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F680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75DA1" w:rsidRPr="00C75DA1">
          <w:rPr>
            <w:b/>
            <w:i/>
            <w:noProof/>
            <w:sz w:val="28"/>
          </w:rPr>
          <w:t>R5-241098</w:t>
        </w:r>
      </w:fldSimple>
      <w:r w:rsidR="00ED6CE3" w:rsidRPr="009A57F3">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C75DA1"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5790D" w:rsidR="001E41F3" w:rsidRPr="00410371" w:rsidRDefault="00C75DA1" w:rsidP="00547111">
            <w:pPr>
              <w:pStyle w:val="CRCoverPage"/>
              <w:spacing w:after="0"/>
              <w:rPr>
                <w:noProof/>
              </w:rPr>
            </w:pPr>
            <w:fldSimple w:instr=" DOCPROPERTY  Cr#  \* MERGEFORMAT ">
              <w:r w:rsidRPr="00C75DA1">
                <w:rPr>
                  <w:b/>
                  <w:noProof/>
                  <w:sz w:val="28"/>
                </w:rPr>
                <w:t>2705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75DA1"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C75DA1">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A8C37" w:rsidR="001E41F3" w:rsidRDefault="00C75DA1">
            <w:pPr>
              <w:pStyle w:val="CRCoverPage"/>
              <w:spacing w:after="0"/>
              <w:ind w:left="100"/>
              <w:rPr>
                <w:noProof/>
              </w:rPr>
            </w:pPr>
            <w:fldSimple w:instr=" DOCPROPERTY  CrTitle  \* MERGEFORMAT ">
              <w:r w:rsidR="00220892">
                <w:t>Clarification of asymmetric BW in Rx test cases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75DA1">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75DA1"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B0BF" w:rsidR="001E41F3" w:rsidRDefault="00C75DA1">
            <w:pPr>
              <w:pStyle w:val="CRCoverPage"/>
              <w:spacing w:after="0"/>
              <w:ind w:left="100"/>
              <w:rPr>
                <w:noProof/>
              </w:rPr>
            </w:pPr>
            <w:fldSimple w:instr=" DOCPROPERTY  RelatedWis  \* MERGEFORMAT ">
              <w:r w:rsidR="00632281">
                <w:rPr>
                  <w:noProof/>
                </w:rPr>
                <w:t>NR_CADC_NR</w:t>
              </w:r>
              <w:r w:rsidR="00632281">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C75DA1">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75DA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C75DA1">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A9734" w14:textId="77777777" w:rsidR="00A637D6" w:rsidRDefault="00A637D6" w:rsidP="00A637D6">
            <w:pPr>
              <w:pStyle w:val="CRCoverPage"/>
              <w:spacing w:after="0"/>
              <w:ind w:left="100"/>
              <w:rPr>
                <w:noProof/>
                <w:lang w:eastAsia="ja-JP"/>
              </w:rPr>
            </w:pPr>
            <w:r>
              <w:rPr>
                <w:noProof/>
                <w:lang w:eastAsia="ja-JP"/>
              </w:rPr>
              <w:t>Whether asymmetric BW can be selected on PCC for CA Rx test cases is unclear other than 7.3A.1, when the following points are considered.</w:t>
            </w:r>
          </w:p>
          <w:p w14:paraId="494F8FAA" w14:textId="4D1BFD8C" w:rsidR="00A637D6" w:rsidRDefault="00A637D6" w:rsidP="00A637D6">
            <w:pPr>
              <w:pStyle w:val="CRCoverPage"/>
              <w:numPr>
                <w:ilvl w:val="0"/>
                <w:numId w:val="35"/>
              </w:numPr>
              <w:spacing w:after="0"/>
              <w:rPr>
                <w:noProof/>
                <w:lang w:eastAsia="ja-JP"/>
              </w:rPr>
            </w:pPr>
            <w:r>
              <w:rPr>
                <w:noProof/>
                <w:lang w:eastAsia="ja-JP"/>
              </w:rPr>
              <w:t>All single carrier Rx test cases have test point for asymmetric BW (e.g., Table 7.3.2.4.1-1 NOTE3), which implys that default test point (non-asymmetric BW test point) shall pick UL and DL BW from symmetric BW list.</w:t>
            </w:r>
          </w:p>
          <w:p w14:paraId="4966D63D" w14:textId="066EAA82" w:rsidR="00A637D6" w:rsidRDefault="00A637D6" w:rsidP="00A637D6">
            <w:pPr>
              <w:pStyle w:val="CRCoverPage"/>
              <w:numPr>
                <w:ilvl w:val="0"/>
                <w:numId w:val="35"/>
              </w:numPr>
              <w:spacing w:after="0"/>
              <w:rPr>
                <w:noProof/>
                <w:lang w:eastAsia="ja-JP"/>
              </w:rPr>
            </w:pPr>
            <w:r>
              <w:rPr>
                <w:noProof/>
                <w:lang w:eastAsia="ja-JP"/>
              </w:rPr>
              <w:t>For CA Rx test</w:t>
            </w:r>
            <w:r w:rsidR="00695343">
              <w:rPr>
                <w:noProof/>
                <w:lang w:eastAsia="ja-JP"/>
              </w:rPr>
              <w:t xml:space="preserve"> case</w:t>
            </w:r>
            <w:r>
              <w:rPr>
                <w:noProof/>
                <w:lang w:eastAsia="ja-JP"/>
              </w:rPr>
              <w:t>s, only Table 7.3A.1.4.1-2 note 6 mentions a rule to pick asymmetric BW only for n70. This note present could implies asymmetric BW shall not be selected on CA Rx tests with the note absent.</w:t>
            </w:r>
          </w:p>
          <w:p w14:paraId="708AA7DE" w14:textId="27753640" w:rsidR="001E41F3" w:rsidRPr="00A637D6" w:rsidRDefault="00A637D6" w:rsidP="00A637D6">
            <w:pPr>
              <w:pStyle w:val="CRCoverPage"/>
              <w:spacing w:after="0"/>
              <w:ind w:left="460"/>
              <w:rPr>
                <w:i/>
                <w:iCs/>
                <w:noProof/>
                <w:lang w:eastAsia="ja-JP"/>
              </w:rPr>
            </w:pPr>
            <w:r w:rsidRPr="00A637D6">
              <w:rPr>
                <w:i/>
                <w:iCs/>
                <w:noProof/>
                <w:lang w:eastAsia="ja-JP"/>
              </w:rPr>
              <w:t>Note 6 : For NR band n70, DL 25 MHz / UL 15 MHz shall be configured (as specified in clause 5.3.6).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7E5108" w14:textId="592E5A66" w:rsidR="00695343" w:rsidRDefault="00695343" w:rsidP="00A637D6">
            <w:pPr>
              <w:pStyle w:val="CRCoverPage"/>
              <w:numPr>
                <w:ilvl w:val="0"/>
                <w:numId w:val="35"/>
              </w:numPr>
              <w:spacing w:after="0"/>
              <w:rPr>
                <w:noProof/>
                <w:lang w:eastAsia="ja-JP"/>
              </w:rPr>
            </w:pPr>
            <w:r w:rsidRPr="00771DE2">
              <w:t>Table 7.3A.1.4.1-2</w:t>
            </w:r>
            <w:r>
              <w:rPr>
                <w:noProof/>
                <w:lang w:eastAsia="ja-JP"/>
              </w:rPr>
              <w:t xml:space="preserve"> Note 6 was replaced with “Each of Highest UL and DL shall be selected according to clause 5.5A.3.1.” as more general description.</w:t>
            </w:r>
          </w:p>
          <w:p w14:paraId="60F80636" w14:textId="77777777" w:rsidR="00695343" w:rsidRDefault="00695343" w:rsidP="00695343">
            <w:pPr>
              <w:pStyle w:val="CRCoverPage"/>
              <w:numPr>
                <w:ilvl w:val="0"/>
                <w:numId w:val="35"/>
              </w:numPr>
              <w:spacing w:after="0"/>
              <w:rPr>
                <w:noProof/>
                <w:lang w:eastAsia="ja-JP"/>
              </w:rPr>
            </w:pPr>
            <w:r>
              <w:rPr>
                <w:noProof/>
                <w:lang w:eastAsia="ja-JP"/>
              </w:rPr>
              <w:t>Notes similar to the above were added to test configuration tables of all CA Rx test cases.</w:t>
            </w:r>
          </w:p>
          <w:p w14:paraId="31C656EC" w14:textId="240AA7D9" w:rsidR="001E41F3" w:rsidRDefault="00A637D6" w:rsidP="00695343">
            <w:pPr>
              <w:pStyle w:val="CRCoverPage"/>
              <w:numPr>
                <w:ilvl w:val="0"/>
                <w:numId w:val="35"/>
              </w:numPr>
              <w:spacing w:after="0"/>
              <w:rPr>
                <w:noProof/>
                <w:lang w:eastAsia="ja-JP"/>
              </w:rPr>
            </w:pPr>
            <w:r>
              <w:rPr>
                <w:noProof/>
                <w:lang w:eastAsia="ja-JP"/>
              </w:rPr>
              <w:t>Corrected table reference</w:t>
            </w:r>
            <w:r w:rsidR="00695343">
              <w:rPr>
                <w:noProof/>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03E9E" w:rsidR="001E41F3" w:rsidRDefault="00A637D6">
            <w:pPr>
              <w:pStyle w:val="CRCoverPage"/>
              <w:spacing w:after="0"/>
              <w:ind w:left="100"/>
              <w:rPr>
                <w:noProof/>
              </w:rPr>
            </w:pPr>
            <w:r w:rsidRPr="00A637D6">
              <w:rPr>
                <w:noProof/>
                <w:lang w:eastAsia="ja-JP"/>
              </w:rPr>
              <w:t>Highest BW selection on PCC at CA Rx test</w:t>
            </w:r>
            <w:r w:rsidR="00695343">
              <w:rPr>
                <w:noProof/>
                <w:lang w:eastAsia="ja-JP"/>
              </w:rPr>
              <w:t xml:space="preserve"> case</w:t>
            </w:r>
            <w:r w:rsidRPr="00A637D6">
              <w:rPr>
                <w:noProof/>
                <w:lang w:eastAsia="ja-JP"/>
              </w:rPr>
              <w:t>s could not be according to highest on 5.5A.3.</w:t>
            </w:r>
            <w:r w:rsidR="00695343">
              <w:rPr>
                <w:noProof/>
                <w:lang w:eastAsia="ja-JP"/>
              </w:rPr>
              <w:t xml:space="preserve">x </w:t>
            </w:r>
            <w:r w:rsidRPr="00A637D6">
              <w:rPr>
                <w:noProof/>
                <w:lang w:eastAsia="ja-JP"/>
              </w:rPr>
              <w:t>(e.g., n70 25MHz on PCC).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FE708" w:rsidR="001E41F3" w:rsidRDefault="00A637D6">
            <w:pPr>
              <w:pStyle w:val="CRCoverPage"/>
              <w:spacing w:after="0"/>
              <w:ind w:left="100"/>
              <w:rPr>
                <w:noProof/>
              </w:rPr>
            </w:pPr>
            <w:r w:rsidRPr="00A637D6">
              <w:rPr>
                <w:noProof/>
              </w:rPr>
              <w:t>7.3A.1, 7.3A.1_1,</w:t>
            </w:r>
            <w:r w:rsidR="00695343">
              <w:rPr>
                <w:noProof/>
              </w:rPr>
              <w:t xml:space="preserve"> </w:t>
            </w:r>
            <w:r w:rsidRPr="00A637D6">
              <w:rPr>
                <w:noProof/>
              </w:rPr>
              <w:t>7.3A.2, 7.3A.3, 7.5A.1, 7.5A.2, 7.5A.3, 7.6A.2.1, 7.6A.2.2, 7.6A.2.3, 7.6A.3.1, 7.6A.3.2, 7.6A.3.3, 7.6A.4.1, 7.6A.4.2, 7.6A.4.3, 7.8A.2.1, 7.8A.2.2, 7.8A.2.3, 7.9A.1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8EDE91" w:rsidR="008863B9" w:rsidRDefault="00ED6CE3">
            <w:pPr>
              <w:pStyle w:val="CRCoverPage"/>
              <w:spacing w:after="0"/>
              <w:ind w:left="100"/>
              <w:rPr>
                <w:noProof/>
                <w:lang w:eastAsia="ja-JP"/>
              </w:rPr>
            </w:pPr>
            <w:r w:rsidRPr="00ED6CE3">
              <w:rPr>
                <w:rFonts w:hint="eastAsia"/>
                <w:noProof/>
                <w:highlight w:val="yellow"/>
                <w:lang w:eastAsia="ja-JP"/>
              </w:rPr>
              <w:t>r</w:t>
            </w:r>
            <w:r w:rsidRPr="00ED6CE3">
              <w:rPr>
                <w:noProof/>
                <w:highlight w:val="yellow"/>
                <w:lang w:eastAsia="ja-JP"/>
              </w:rPr>
              <w:t>1: “</w:t>
            </w:r>
            <w:r w:rsidRPr="00ED6CE3">
              <w:rPr>
                <w:noProof/>
                <w:highlight w:val="yellow"/>
                <w:lang w:eastAsia="ja-JP"/>
              </w:rPr>
              <w:t>DL channel bandwidth shall be selected first.</w:t>
            </w:r>
            <w:r w:rsidRPr="00ED6CE3">
              <w:rPr>
                <w:noProof/>
                <w:highlight w:val="yellow"/>
                <w:lang w:eastAsia="ja-JP"/>
              </w:rPr>
              <w:t>” was added to the new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24EB4A8" w14:textId="77777777" w:rsidR="0076752C" w:rsidRPr="00771DE2" w:rsidRDefault="0076752C" w:rsidP="0076752C">
      <w:pPr>
        <w:pStyle w:val="30"/>
      </w:pPr>
      <w:bookmarkStart w:id="1" w:name="_Toc27478366"/>
      <w:bookmarkStart w:id="2" w:name="_Toc36227080"/>
      <w:r w:rsidRPr="00771DE2">
        <w:t>7.3A.1</w:t>
      </w:r>
      <w:r w:rsidRPr="00771DE2">
        <w:tab/>
        <w:t>Reference sensitivity power level for 2DL CA</w:t>
      </w:r>
      <w:bookmarkEnd w:id="1"/>
      <w:bookmarkEnd w:id="2"/>
      <w:r w:rsidRPr="00771DE2">
        <w:t xml:space="preserve"> without exception</w:t>
      </w:r>
    </w:p>
    <w:p w14:paraId="007575BD" w14:textId="77777777" w:rsidR="0076752C" w:rsidRPr="00771DE2" w:rsidRDefault="0076752C" w:rsidP="0076752C">
      <w:pPr>
        <w:pStyle w:val="H6"/>
      </w:pPr>
      <w:bookmarkStart w:id="3" w:name="_Toc27478367"/>
      <w:bookmarkStart w:id="4" w:name="_Toc36227081"/>
      <w:r w:rsidRPr="00771DE2">
        <w:t>7.3A.1.1</w:t>
      </w:r>
      <w:r w:rsidRPr="00771DE2">
        <w:tab/>
        <w:t>Test purpose</w:t>
      </w:r>
      <w:bookmarkEnd w:id="3"/>
      <w:bookmarkEnd w:id="4"/>
    </w:p>
    <w:p w14:paraId="35328BEF"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6F2F131C" w14:textId="77777777" w:rsidR="0076752C" w:rsidRPr="00771DE2" w:rsidRDefault="0076752C" w:rsidP="0076752C">
      <w:r w:rsidRPr="00771DE2">
        <w:t>A UE unable to meet the throughput requirement under these conditions will decrease the effective coverage area.</w:t>
      </w:r>
    </w:p>
    <w:p w14:paraId="7BFD02DB" w14:textId="77777777" w:rsidR="0076752C" w:rsidRPr="00771DE2" w:rsidRDefault="0076752C" w:rsidP="0076752C">
      <w:pPr>
        <w:pStyle w:val="H6"/>
      </w:pPr>
      <w:bookmarkStart w:id="5" w:name="_Toc27478368"/>
      <w:bookmarkStart w:id="6" w:name="_Toc36227082"/>
      <w:r w:rsidRPr="00771DE2">
        <w:t>7.3A.1.2</w:t>
      </w:r>
      <w:r w:rsidRPr="00771DE2">
        <w:tab/>
        <w:t>Test applicability</w:t>
      </w:r>
      <w:bookmarkEnd w:id="5"/>
      <w:bookmarkEnd w:id="6"/>
    </w:p>
    <w:p w14:paraId="34638086" w14:textId="77777777" w:rsidR="0076752C" w:rsidRPr="00771DE2" w:rsidRDefault="0076752C" w:rsidP="0076752C">
      <w:r w:rsidRPr="00771DE2">
        <w:t>This test case applies to all types of NR UE release 15 and forward that support NR 2DL CA.</w:t>
      </w:r>
    </w:p>
    <w:p w14:paraId="68465CFC" w14:textId="77777777" w:rsidR="0076752C" w:rsidRPr="00771DE2" w:rsidRDefault="0076752C" w:rsidP="0076752C">
      <w:pPr>
        <w:pStyle w:val="H6"/>
      </w:pPr>
      <w:bookmarkStart w:id="7" w:name="_Toc27478369"/>
      <w:bookmarkStart w:id="8" w:name="_Toc36227083"/>
      <w:r w:rsidRPr="00771DE2">
        <w:t>7.3A.1.3</w:t>
      </w:r>
      <w:r w:rsidRPr="00771DE2">
        <w:tab/>
        <w:t>Minimum requirements</w:t>
      </w:r>
      <w:bookmarkEnd w:id="7"/>
      <w:bookmarkEnd w:id="8"/>
    </w:p>
    <w:p w14:paraId="6E6A143F" w14:textId="77777777" w:rsidR="0076752C" w:rsidRPr="00771DE2" w:rsidRDefault="0076752C" w:rsidP="0076752C">
      <w:pPr>
        <w:pStyle w:val="EQ"/>
        <w:rPr>
          <w:noProof w:val="0"/>
        </w:rPr>
      </w:pPr>
      <w:r w:rsidRPr="00771DE2">
        <w:rPr>
          <w:noProof w:val="0"/>
        </w:rPr>
        <w:t>The minimum conformance requirements are defined in clause 7.3A.0.</w:t>
      </w:r>
    </w:p>
    <w:p w14:paraId="7697B9E2" w14:textId="77777777" w:rsidR="0076752C" w:rsidRPr="00771DE2" w:rsidRDefault="0076752C" w:rsidP="0076752C">
      <w:pPr>
        <w:pStyle w:val="H6"/>
      </w:pPr>
      <w:bookmarkStart w:id="9" w:name="_Toc27478370"/>
      <w:bookmarkStart w:id="10" w:name="_Toc36227084"/>
      <w:r w:rsidRPr="00771DE2">
        <w:t>7.3A.1.4</w:t>
      </w:r>
      <w:r w:rsidRPr="00771DE2">
        <w:tab/>
        <w:t>Test description</w:t>
      </w:r>
      <w:bookmarkEnd w:id="9"/>
      <w:bookmarkEnd w:id="10"/>
    </w:p>
    <w:p w14:paraId="35C2FCD4" w14:textId="77777777" w:rsidR="0076752C" w:rsidRPr="00771DE2" w:rsidRDefault="0076752C" w:rsidP="0076752C">
      <w:pPr>
        <w:pStyle w:val="H6"/>
      </w:pPr>
      <w:r w:rsidRPr="00771DE2">
        <w:t>7.3A.1.4.1</w:t>
      </w:r>
      <w:r w:rsidRPr="00771DE2">
        <w:tab/>
        <w:t>Initial conditions</w:t>
      </w:r>
    </w:p>
    <w:p w14:paraId="146A0FE2"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43F013CA"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771DE2">
        <w:rPr>
          <w:lang w:eastAsia="zh-CN"/>
        </w:rPr>
        <w:t>,</w:t>
      </w:r>
      <w:r w:rsidRPr="00771DE2">
        <w:t xml:space="preserve"> 7.3A.1.4.1-2 and 7.3A.1.4.1-3. The details of the uplink reference measurement channels (RMCs) are specified in Annexe A</w:t>
      </w:r>
      <w:r w:rsidRPr="00771DE2">
        <w:rPr>
          <w:lang w:eastAsia="zh-CN"/>
        </w:rPr>
        <w:t>2.2</w:t>
      </w:r>
      <w:r w:rsidRPr="00771DE2">
        <w:t>. Configurations of PDSCH and PDCCH before measurement are specified in Annex C.2.</w:t>
      </w:r>
    </w:p>
    <w:p w14:paraId="6C33F92F" w14:textId="77777777" w:rsidR="0076752C" w:rsidRPr="00771DE2" w:rsidRDefault="0076752C" w:rsidP="0076752C">
      <w:pPr>
        <w:pStyle w:val="TH"/>
      </w:pPr>
      <w:r w:rsidRPr="00771DE2">
        <w:lastRenderedPageBreak/>
        <w:t>Table 7.3A.1.4.1-1: Test Configuration T</w:t>
      </w:r>
      <w:r w:rsidRPr="00771DE2">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76752C" w:rsidRPr="00771DE2" w14:paraId="00F08BA8" w14:textId="77777777" w:rsidTr="006301CB">
        <w:trPr>
          <w:jc w:val="center"/>
        </w:trPr>
        <w:tc>
          <w:tcPr>
            <w:tcW w:w="5000" w:type="pct"/>
            <w:gridSpan w:val="7"/>
            <w:shd w:val="clear" w:color="auto" w:fill="auto"/>
          </w:tcPr>
          <w:p w14:paraId="20EB60E2" w14:textId="77777777" w:rsidR="0076752C" w:rsidRPr="00771DE2" w:rsidRDefault="0076752C" w:rsidP="006301CB">
            <w:pPr>
              <w:pStyle w:val="TAH"/>
            </w:pPr>
            <w:r w:rsidRPr="00771DE2">
              <w:t>Initial Conditions</w:t>
            </w:r>
          </w:p>
        </w:tc>
      </w:tr>
      <w:tr w:rsidR="0076752C" w:rsidRPr="00771DE2" w14:paraId="3C54258E" w14:textId="77777777" w:rsidTr="006301CB">
        <w:trPr>
          <w:jc w:val="center"/>
        </w:trPr>
        <w:tc>
          <w:tcPr>
            <w:tcW w:w="2427" w:type="pct"/>
            <w:gridSpan w:val="4"/>
            <w:shd w:val="clear" w:color="auto" w:fill="auto"/>
          </w:tcPr>
          <w:p w14:paraId="272A5F6F" w14:textId="77777777" w:rsidR="0076752C" w:rsidRPr="00771DE2" w:rsidRDefault="0076752C" w:rsidP="006301CB">
            <w:pPr>
              <w:pStyle w:val="TAL"/>
            </w:pPr>
            <w:r w:rsidRPr="00771DE2">
              <w:t>Test Environment as specified in TS 38.508-1 [5] subclause 4.1</w:t>
            </w:r>
          </w:p>
        </w:tc>
        <w:tc>
          <w:tcPr>
            <w:tcW w:w="2573" w:type="pct"/>
            <w:gridSpan w:val="3"/>
          </w:tcPr>
          <w:p w14:paraId="1F9BF008" w14:textId="77777777" w:rsidR="0076752C" w:rsidRPr="00771DE2" w:rsidRDefault="0076752C" w:rsidP="006301CB">
            <w:pPr>
              <w:pStyle w:val="TAL"/>
            </w:pPr>
            <w:r w:rsidRPr="00771DE2">
              <w:t>Normal, TL/VL, TL/VH, TH/VL, TH/VH</w:t>
            </w:r>
          </w:p>
        </w:tc>
      </w:tr>
      <w:tr w:rsidR="0076752C" w:rsidRPr="00771DE2" w14:paraId="1BF31C84" w14:textId="77777777" w:rsidTr="006301CB">
        <w:trPr>
          <w:jc w:val="center"/>
        </w:trPr>
        <w:tc>
          <w:tcPr>
            <w:tcW w:w="2427" w:type="pct"/>
            <w:gridSpan w:val="4"/>
            <w:shd w:val="clear" w:color="auto" w:fill="auto"/>
          </w:tcPr>
          <w:p w14:paraId="03319517" w14:textId="77777777" w:rsidR="0076752C" w:rsidRPr="00771DE2" w:rsidRDefault="0076752C" w:rsidP="006301CB">
            <w:pPr>
              <w:pStyle w:val="TAL"/>
            </w:pPr>
            <w:r w:rsidRPr="00771DE2">
              <w:t>Test Frequencies as specified in TS 38.508-1 [5] subclause 4.3.1</w:t>
            </w:r>
          </w:p>
        </w:tc>
        <w:tc>
          <w:tcPr>
            <w:tcW w:w="2573" w:type="pct"/>
            <w:gridSpan w:val="3"/>
          </w:tcPr>
          <w:p w14:paraId="20313CB8" w14:textId="77777777" w:rsidR="0076752C" w:rsidRPr="00771DE2" w:rsidRDefault="0076752C" w:rsidP="006301CB">
            <w:pPr>
              <w:pStyle w:val="TAL"/>
            </w:pPr>
            <w:r w:rsidRPr="00771DE2">
              <w:t>Low range, High range</w:t>
            </w:r>
            <w:r w:rsidRPr="00771DE2">
              <w:rPr>
                <w:szCs w:val="18"/>
              </w:rPr>
              <w:t xml:space="preserve"> </w:t>
            </w:r>
          </w:p>
        </w:tc>
      </w:tr>
      <w:tr w:rsidR="0076752C" w:rsidRPr="00771DE2" w14:paraId="5B5BDA13" w14:textId="77777777" w:rsidTr="006301CB">
        <w:trPr>
          <w:jc w:val="center"/>
        </w:trPr>
        <w:tc>
          <w:tcPr>
            <w:tcW w:w="2427" w:type="pct"/>
            <w:gridSpan w:val="4"/>
            <w:shd w:val="clear" w:color="auto" w:fill="auto"/>
          </w:tcPr>
          <w:p w14:paraId="5899AAE0" w14:textId="77777777" w:rsidR="0076752C" w:rsidRPr="00771DE2" w:rsidRDefault="0076752C" w:rsidP="006301CB">
            <w:pPr>
              <w:pStyle w:val="TAL"/>
              <w:rPr>
                <w:szCs w:val="18"/>
              </w:rPr>
            </w:pPr>
            <w:r w:rsidRPr="00771DE2">
              <w:t>Test CC Combination setting (N</w:t>
            </w:r>
            <w:r w:rsidRPr="00771DE2">
              <w:rPr>
                <w:vertAlign w:val="subscript"/>
              </w:rPr>
              <w:t>RB_agg</w:t>
            </w:r>
            <w:r w:rsidRPr="00771DE2">
              <w:t>) as specified in subclause Table 5.5A.1-1 for the CA Configuration across bandwidth combination sets supported by the UE.</w:t>
            </w:r>
          </w:p>
        </w:tc>
        <w:tc>
          <w:tcPr>
            <w:tcW w:w="2573" w:type="pct"/>
            <w:gridSpan w:val="3"/>
          </w:tcPr>
          <w:p w14:paraId="1A3D32B0" w14:textId="77777777" w:rsidR="0076752C" w:rsidRPr="00771DE2" w:rsidRDefault="0076752C" w:rsidP="006301CB">
            <w:pPr>
              <w:pStyle w:val="TAL"/>
              <w:rPr>
                <w:vertAlign w:val="subscript"/>
              </w:rPr>
            </w:pPr>
            <w:r w:rsidRPr="00771DE2">
              <w:t>Lowest N</w:t>
            </w:r>
            <w:r w:rsidRPr="00771DE2">
              <w:rPr>
                <w:vertAlign w:val="subscript"/>
              </w:rPr>
              <w:t>RB_agg</w:t>
            </w:r>
            <w:r w:rsidRPr="00771DE2">
              <w:t>, Highest N</w:t>
            </w:r>
            <w:r w:rsidRPr="00771DE2">
              <w:rPr>
                <w:vertAlign w:val="subscript"/>
              </w:rPr>
              <w:t>RB_agg</w:t>
            </w:r>
          </w:p>
          <w:p w14:paraId="38CE3F36" w14:textId="77777777" w:rsidR="0076752C" w:rsidRPr="00771DE2" w:rsidRDefault="0076752C" w:rsidP="006301CB">
            <w:pPr>
              <w:pStyle w:val="TAL"/>
            </w:pPr>
            <w:r w:rsidRPr="00771DE2">
              <w:rPr>
                <w:szCs w:val="18"/>
                <w:lang w:eastAsia="zh-CN"/>
              </w:rPr>
              <w:t>(</w:t>
            </w:r>
            <w:r w:rsidRPr="00771DE2">
              <w:rPr>
                <w:lang w:eastAsia="zh-CN"/>
              </w:rPr>
              <w:t>NOTE 3)</w:t>
            </w:r>
          </w:p>
        </w:tc>
      </w:tr>
      <w:tr w:rsidR="0076752C" w:rsidRPr="00771DE2" w14:paraId="6CBE4917" w14:textId="77777777" w:rsidTr="006301CB">
        <w:trPr>
          <w:jc w:val="center"/>
        </w:trPr>
        <w:tc>
          <w:tcPr>
            <w:tcW w:w="2427" w:type="pct"/>
            <w:gridSpan w:val="4"/>
            <w:shd w:val="clear" w:color="auto" w:fill="auto"/>
          </w:tcPr>
          <w:p w14:paraId="6DC9F479" w14:textId="77777777" w:rsidR="0076752C" w:rsidRPr="00771DE2" w:rsidRDefault="0076752C" w:rsidP="006301CB">
            <w:pPr>
              <w:pStyle w:val="TAL"/>
            </w:pPr>
            <w:r w:rsidRPr="00771DE2">
              <w:t>Test SCS as specified in Table 5.3.5-1</w:t>
            </w:r>
          </w:p>
        </w:tc>
        <w:tc>
          <w:tcPr>
            <w:tcW w:w="2573" w:type="pct"/>
            <w:gridSpan w:val="3"/>
          </w:tcPr>
          <w:p w14:paraId="77B4C389" w14:textId="77777777" w:rsidR="0076752C" w:rsidRPr="00771DE2" w:rsidRDefault="0076752C" w:rsidP="006301CB">
            <w:r w:rsidRPr="00771DE2">
              <w:t>Lowest</w:t>
            </w:r>
          </w:p>
        </w:tc>
      </w:tr>
      <w:tr w:rsidR="0076752C" w:rsidRPr="00771DE2" w14:paraId="33E40B40" w14:textId="77777777" w:rsidTr="006301CB">
        <w:trPr>
          <w:jc w:val="center"/>
        </w:trPr>
        <w:tc>
          <w:tcPr>
            <w:tcW w:w="5000" w:type="pct"/>
            <w:gridSpan w:val="7"/>
            <w:shd w:val="clear" w:color="auto" w:fill="auto"/>
          </w:tcPr>
          <w:p w14:paraId="5B06EDF7" w14:textId="77777777" w:rsidR="0076752C" w:rsidRPr="00771DE2" w:rsidRDefault="0076752C" w:rsidP="006301CB">
            <w:pPr>
              <w:pStyle w:val="TAH"/>
            </w:pPr>
            <w:r w:rsidRPr="00771DE2">
              <w:t>Test Parameters CA Configurations</w:t>
            </w:r>
          </w:p>
        </w:tc>
      </w:tr>
      <w:tr w:rsidR="0076752C" w:rsidRPr="00771DE2" w14:paraId="264D8BBD" w14:textId="77777777" w:rsidTr="006301CB">
        <w:trPr>
          <w:jc w:val="center"/>
        </w:trPr>
        <w:tc>
          <w:tcPr>
            <w:tcW w:w="1110" w:type="pct"/>
            <w:gridSpan w:val="2"/>
            <w:shd w:val="clear" w:color="auto" w:fill="auto"/>
          </w:tcPr>
          <w:p w14:paraId="4E906D04" w14:textId="77777777" w:rsidR="0076752C" w:rsidRPr="00771DE2" w:rsidRDefault="0076752C" w:rsidP="006301CB">
            <w:pPr>
              <w:pStyle w:val="TAH"/>
            </w:pPr>
            <w:r w:rsidRPr="00771DE2">
              <w:t>CA Configuration /NRB</w:t>
            </w:r>
          </w:p>
        </w:tc>
        <w:tc>
          <w:tcPr>
            <w:tcW w:w="1317" w:type="pct"/>
            <w:gridSpan w:val="2"/>
            <w:shd w:val="clear" w:color="auto" w:fill="auto"/>
          </w:tcPr>
          <w:p w14:paraId="15B31955" w14:textId="77777777" w:rsidR="0076752C" w:rsidRPr="00771DE2" w:rsidRDefault="0076752C" w:rsidP="006301CB">
            <w:pPr>
              <w:pStyle w:val="TAH"/>
            </w:pPr>
            <w:r w:rsidRPr="00771DE2">
              <w:t>DL Allocation</w:t>
            </w:r>
          </w:p>
        </w:tc>
        <w:tc>
          <w:tcPr>
            <w:tcW w:w="2573" w:type="pct"/>
            <w:gridSpan w:val="3"/>
          </w:tcPr>
          <w:p w14:paraId="12DF946B" w14:textId="77777777" w:rsidR="0076752C" w:rsidRPr="00771DE2" w:rsidRDefault="0076752C" w:rsidP="006301CB">
            <w:pPr>
              <w:pStyle w:val="TAH"/>
            </w:pPr>
            <w:r w:rsidRPr="00771DE2">
              <w:t>UL Allocation</w:t>
            </w:r>
          </w:p>
        </w:tc>
      </w:tr>
      <w:tr w:rsidR="0076752C" w:rsidRPr="00771DE2" w14:paraId="462D05AB" w14:textId="77777777" w:rsidTr="006301CB">
        <w:trPr>
          <w:trHeight w:val="281"/>
          <w:jc w:val="center"/>
        </w:trPr>
        <w:tc>
          <w:tcPr>
            <w:tcW w:w="510" w:type="pct"/>
            <w:shd w:val="clear" w:color="auto" w:fill="auto"/>
            <w:vAlign w:val="center"/>
          </w:tcPr>
          <w:p w14:paraId="07F6945A" w14:textId="77777777" w:rsidR="0076752C" w:rsidRPr="00771DE2" w:rsidRDefault="0076752C" w:rsidP="006301CB">
            <w:pPr>
              <w:pStyle w:val="TAH"/>
              <w:rPr>
                <w:lang w:eastAsia="zh-CN"/>
              </w:rPr>
            </w:pPr>
            <w:r w:rsidRPr="00771DE2">
              <w:t>PCC</w:t>
            </w:r>
            <w:r w:rsidRPr="00771DE2">
              <w:br/>
              <w:t>NRB</w:t>
            </w:r>
          </w:p>
        </w:tc>
        <w:tc>
          <w:tcPr>
            <w:tcW w:w="600" w:type="pct"/>
            <w:shd w:val="clear" w:color="auto" w:fill="auto"/>
            <w:vAlign w:val="center"/>
          </w:tcPr>
          <w:p w14:paraId="19A5E723" w14:textId="77777777" w:rsidR="0076752C" w:rsidRPr="00771DE2" w:rsidRDefault="0076752C" w:rsidP="006301CB">
            <w:pPr>
              <w:pStyle w:val="TAH"/>
            </w:pPr>
            <w:r w:rsidRPr="00771DE2">
              <w:t>SCC</w:t>
            </w:r>
          </w:p>
          <w:p w14:paraId="0CA0E42A" w14:textId="77777777" w:rsidR="0076752C" w:rsidRPr="00771DE2" w:rsidRDefault="0076752C" w:rsidP="006301CB">
            <w:pPr>
              <w:pStyle w:val="TAH"/>
            </w:pPr>
            <w:r w:rsidRPr="00771DE2">
              <w:t>NRB</w:t>
            </w:r>
          </w:p>
        </w:tc>
        <w:tc>
          <w:tcPr>
            <w:tcW w:w="589" w:type="pct"/>
            <w:shd w:val="clear" w:color="auto" w:fill="auto"/>
            <w:vAlign w:val="center"/>
          </w:tcPr>
          <w:p w14:paraId="135DC673" w14:textId="77777777" w:rsidR="0076752C" w:rsidRPr="00771DE2" w:rsidRDefault="0076752C" w:rsidP="006301CB">
            <w:pPr>
              <w:pStyle w:val="TAH"/>
            </w:pPr>
            <w:r w:rsidRPr="00771DE2">
              <w:t>CC</w:t>
            </w:r>
            <w:r w:rsidRPr="00771DE2">
              <w:br/>
              <w:t>MOD</w:t>
            </w:r>
          </w:p>
        </w:tc>
        <w:tc>
          <w:tcPr>
            <w:tcW w:w="728" w:type="pct"/>
            <w:shd w:val="clear" w:color="auto" w:fill="auto"/>
            <w:vAlign w:val="center"/>
          </w:tcPr>
          <w:p w14:paraId="0F92DD2E" w14:textId="77777777" w:rsidR="0076752C" w:rsidRPr="00771DE2" w:rsidRDefault="0076752C" w:rsidP="006301CB">
            <w:pPr>
              <w:pStyle w:val="TAH"/>
            </w:pPr>
            <w:r w:rsidRPr="00771DE2">
              <w:t>PCC &amp; SCC RB allocation</w:t>
            </w:r>
          </w:p>
        </w:tc>
        <w:tc>
          <w:tcPr>
            <w:tcW w:w="809" w:type="pct"/>
            <w:vAlign w:val="center"/>
          </w:tcPr>
          <w:p w14:paraId="103BF86B" w14:textId="77777777" w:rsidR="0076752C" w:rsidRPr="00771DE2" w:rsidRDefault="0076752C" w:rsidP="006301CB">
            <w:pPr>
              <w:pStyle w:val="TAH"/>
            </w:pPr>
            <w:r w:rsidRPr="00771DE2">
              <w:t>CC</w:t>
            </w:r>
            <w:r w:rsidRPr="00771DE2">
              <w:br/>
              <w:t>MOD</w:t>
            </w:r>
          </w:p>
        </w:tc>
        <w:tc>
          <w:tcPr>
            <w:tcW w:w="1764" w:type="pct"/>
            <w:gridSpan w:val="2"/>
            <w:vAlign w:val="center"/>
          </w:tcPr>
          <w:p w14:paraId="67B5D804"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008A5FC4" w14:textId="77777777" w:rsidTr="006301CB">
        <w:trPr>
          <w:trHeight w:val="281"/>
          <w:jc w:val="center"/>
        </w:trPr>
        <w:tc>
          <w:tcPr>
            <w:tcW w:w="510" w:type="pct"/>
            <w:shd w:val="clear" w:color="auto" w:fill="auto"/>
            <w:vAlign w:val="center"/>
          </w:tcPr>
          <w:p w14:paraId="483F4065" w14:textId="77777777" w:rsidR="0076752C" w:rsidRPr="00771DE2" w:rsidRDefault="0076752C" w:rsidP="006301CB">
            <w:pPr>
              <w:pStyle w:val="TAC"/>
              <w:rPr>
                <w:vertAlign w:val="subscript"/>
              </w:rPr>
            </w:pPr>
            <w:r w:rsidRPr="00771DE2">
              <w:t>Lowest N</w:t>
            </w:r>
            <w:r w:rsidRPr="00771DE2">
              <w:rPr>
                <w:vertAlign w:val="subscript"/>
              </w:rPr>
              <w:t>RB_agg</w:t>
            </w:r>
          </w:p>
          <w:p w14:paraId="3D964346" w14:textId="77777777" w:rsidR="0076752C" w:rsidRPr="00771DE2" w:rsidRDefault="0076752C" w:rsidP="006301CB">
            <w:pPr>
              <w:pStyle w:val="TAC"/>
              <w:rPr>
                <w:lang w:eastAsia="zh-CN"/>
              </w:rPr>
            </w:pPr>
            <w:r w:rsidRPr="00771DE2">
              <w:t>(NOTE 4)</w:t>
            </w:r>
          </w:p>
        </w:tc>
        <w:tc>
          <w:tcPr>
            <w:tcW w:w="600" w:type="pct"/>
            <w:shd w:val="clear" w:color="auto" w:fill="auto"/>
            <w:vAlign w:val="center"/>
          </w:tcPr>
          <w:p w14:paraId="489FB370" w14:textId="77777777" w:rsidR="0076752C" w:rsidRPr="00771DE2" w:rsidRDefault="0076752C" w:rsidP="006301CB">
            <w:pPr>
              <w:pStyle w:val="TAC"/>
              <w:rPr>
                <w:vertAlign w:val="subscript"/>
              </w:rPr>
            </w:pPr>
            <w:r w:rsidRPr="00771DE2">
              <w:t>Lowest N</w:t>
            </w:r>
            <w:r w:rsidRPr="00771DE2">
              <w:rPr>
                <w:vertAlign w:val="subscript"/>
              </w:rPr>
              <w:t>RB_agg</w:t>
            </w:r>
          </w:p>
          <w:p w14:paraId="31B3B5D1" w14:textId="77777777" w:rsidR="0076752C" w:rsidRPr="00771DE2" w:rsidRDefault="0076752C" w:rsidP="006301CB">
            <w:pPr>
              <w:pStyle w:val="TAC"/>
            </w:pPr>
            <w:r w:rsidRPr="00771DE2">
              <w:t>(NOTE 4)</w:t>
            </w:r>
          </w:p>
        </w:tc>
        <w:tc>
          <w:tcPr>
            <w:tcW w:w="589" w:type="pct"/>
            <w:shd w:val="clear" w:color="auto" w:fill="auto"/>
            <w:vAlign w:val="center"/>
          </w:tcPr>
          <w:p w14:paraId="5652DC81" w14:textId="77777777" w:rsidR="0076752C" w:rsidRPr="00771DE2" w:rsidRDefault="0076752C" w:rsidP="006301CB">
            <w:pPr>
              <w:pStyle w:val="TAC"/>
            </w:pPr>
            <w:r w:rsidRPr="00771DE2">
              <w:t>CP-OFDM QPSK</w:t>
            </w:r>
          </w:p>
        </w:tc>
        <w:tc>
          <w:tcPr>
            <w:tcW w:w="728" w:type="pct"/>
            <w:shd w:val="clear" w:color="auto" w:fill="auto"/>
            <w:vAlign w:val="center"/>
          </w:tcPr>
          <w:p w14:paraId="43E228F0" w14:textId="77777777" w:rsidR="0076752C" w:rsidRPr="00771DE2" w:rsidRDefault="0076752C" w:rsidP="006301CB">
            <w:pPr>
              <w:pStyle w:val="TAC"/>
            </w:pPr>
            <w:r w:rsidRPr="00771DE2">
              <w:t>Full RB</w:t>
            </w:r>
          </w:p>
        </w:tc>
        <w:tc>
          <w:tcPr>
            <w:tcW w:w="809" w:type="pct"/>
          </w:tcPr>
          <w:p w14:paraId="5649647D" w14:textId="77777777" w:rsidR="0076752C" w:rsidRPr="00771DE2" w:rsidRDefault="0076752C" w:rsidP="006301CB">
            <w:pPr>
              <w:pStyle w:val="TAC"/>
            </w:pPr>
            <w:r w:rsidRPr="00771DE2">
              <w:t>DFT-s-OFDM QPSK</w:t>
            </w:r>
          </w:p>
        </w:tc>
        <w:tc>
          <w:tcPr>
            <w:tcW w:w="714" w:type="pct"/>
            <w:vAlign w:val="center"/>
          </w:tcPr>
          <w:p w14:paraId="58A0FF6D" w14:textId="77777777" w:rsidR="0076752C" w:rsidRPr="00771DE2" w:rsidRDefault="0076752C" w:rsidP="006301CB">
            <w:pPr>
              <w:pStyle w:val="TAC"/>
            </w:pPr>
            <w:r w:rsidRPr="00771DE2">
              <w:t>REFSENS</w:t>
            </w:r>
          </w:p>
        </w:tc>
        <w:tc>
          <w:tcPr>
            <w:tcW w:w="1050" w:type="pct"/>
            <w:vAlign w:val="center"/>
          </w:tcPr>
          <w:p w14:paraId="3373E7A4" w14:textId="77777777" w:rsidR="0076752C" w:rsidRPr="00771DE2" w:rsidDel="000B106D" w:rsidRDefault="0076752C" w:rsidP="006301CB">
            <w:pPr>
              <w:pStyle w:val="TAC"/>
            </w:pPr>
            <w:r w:rsidRPr="00771DE2">
              <w:t>-</w:t>
            </w:r>
          </w:p>
        </w:tc>
      </w:tr>
      <w:tr w:rsidR="0076752C" w:rsidRPr="00771DE2" w14:paraId="3023F574" w14:textId="77777777" w:rsidTr="006301CB">
        <w:trPr>
          <w:trHeight w:val="281"/>
          <w:jc w:val="center"/>
        </w:trPr>
        <w:tc>
          <w:tcPr>
            <w:tcW w:w="510" w:type="pct"/>
            <w:vAlign w:val="center"/>
          </w:tcPr>
          <w:p w14:paraId="578885DE" w14:textId="77777777" w:rsidR="0076752C" w:rsidRPr="00771DE2" w:rsidRDefault="0076752C" w:rsidP="006301CB">
            <w:pPr>
              <w:pStyle w:val="TAC"/>
              <w:rPr>
                <w:vertAlign w:val="subscript"/>
              </w:rPr>
            </w:pPr>
            <w:r w:rsidRPr="00771DE2">
              <w:t>Highest N</w:t>
            </w:r>
            <w:r w:rsidRPr="00771DE2">
              <w:rPr>
                <w:vertAlign w:val="subscript"/>
              </w:rPr>
              <w:t>RB_agg</w:t>
            </w:r>
          </w:p>
          <w:p w14:paraId="2B84812C" w14:textId="77777777" w:rsidR="0076752C" w:rsidRPr="00771DE2" w:rsidDel="000B106D" w:rsidRDefault="0076752C" w:rsidP="006301CB">
            <w:pPr>
              <w:pStyle w:val="TAC"/>
            </w:pPr>
            <w:r w:rsidRPr="00771DE2">
              <w:t>(NOTE 4)</w:t>
            </w:r>
          </w:p>
        </w:tc>
        <w:tc>
          <w:tcPr>
            <w:tcW w:w="600" w:type="pct"/>
            <w:vAlign w:val="center"/>
          </w:tcPr>
          <w:p w14:paraId="155C4D07" w14:textId="77777777" w:rsidR="0076752C" w:rsidRPr="00771DE2" w:rsidRDefault="0076752C" w:rsidP="006301CB">
            <w:pPr>
              <w:pStyle w:val="TAC"/>
              <w:rPr>
                <w:vertAlign w:val="subscript"/>
              </w:rPr>
            </w:pPr>
            <w:r w:rsidRPr="00771DE2">
              <w:t>Highest N</w:t>
            </w:r>
            <w:r w:rsidRPr="00771DE2">
              <w:rPr>
                <w:vertAlign w:val="subscript"/>
              </w:rPr>
              <w:t>RB_agg</w:t>
            </w:r>
          </w:p>
          <w:p w14:paraId="1103C96E" w14:textId="77777777" w:rsidR="0076752C" w:rsidRPr="00771DE2" w:rsidDel="000B106D" w:rsidRDefault="0076752C" w:rsidP="006301CB">
            <w:pPr>
              <w:pStyle w:val="TAC"/>
            </w:pPr>
            <w:r w:rsidRPr="00771DE2">
              <w:t>(NOTE 4)</w:t>
            </w:r>
          </w:p>
        </w:tc>
        <w:tc>
          <w:tcPr>
            <w:tcW w:w="589" w:type="pct"/>
            <w:vAlign w:val="center"/>
          </w:tcPr>
          <w:p w14:paraId="59534A2A" w14:textId="77777777" w:rsidR="0076752C" w:rsidRPr="00771DE2" w:rsidRDefault="0076752C" w:rsidP="006301CB">
            <w:pPr>
              <w:pStyle w:val="TAC"/>
            </w:pPr>
            <w:r w:rsidRPr="00771DE2">
              <w:t>CP-OFDM QPSK</w:t>
            </w:r>
          </w:p>
        </w:tc>
        <w:tc>
          <w:tcPr>
            <w:tcW w:w="728" w:type="pct"/>
            <w:vAlign w:val="center"/>
          </w:tcPr>
          <w:p w14:paraId="6B5118DA" w14:textId="77777777" w:rsidR="0076752C" w:rsidRPr="00771DE2" w:rsidRDefault="0076752C" w:rsidP="006301CB">
            <w:pPr>
              <w:pStyle w:val="TAC"/>
            </w:pPr>
            <w:r w:rsidRPr="00771DE2">
              <w:t>Full RB</w:t>
            </w:r>
          </w:p>
        </w:tc>
        <w:tc>
          <w:tcPr>
            <w:tcW w:w="809" w:type="pct"/>
          </w:tcPr>
          <w:p w14:paraId="21335D1B" w14:textId="77777777" w:rsidR="0076752C" w:rsidRPr="00771DE2" w:rsidRDefault="0076752C" w:rsidP="006301CB">
            <w:pPr>
              <w:pStyle w:val="TAC"/>
            </w:pPr>
            <w:r w:rsidRPr="00771DE2">
              <w:t>DFT-s-OFDM QPSK</w:t>
            </w:r>
          </w:p>
        </w:tc>
        <w:tc>
          <w:tcPr>
            <w:tcW w:w="714" w:type="pct"/>
            <w:vAlign w:val="center"/>
          </w:tcPr>
          <w:p w14:paraId="4A879CAA" w14:textId="77777777" w:rsidR="0076752C" w:rsidRPr="00771DE2" w:rsidDel="000B106D" w:rsidRDefault="0076752C" w:rsidP="006301CB">
            <w:pPr>
              <w:pStyle w:val="TAC"/>
            </w:pPr>
            <w:r w:rsidRPr="00771DE2">
              <w:t>REFSENS</w:t>
            </w:r>
          </w:p>
        </w:tc>
        <w:tc>
          <w:tcPr>
            <w:tcW w:w="1050" w:type="pct"/>
            <w:shd w:val="clear" w:color="auto" w:fill="auto"/>
            <w:vAlign w:val="center"/>
          </w:tcPr>
          <w:p w14:paraId="4F920704" w14:textId="77777777" w:rsidR="0076752C" w:rsidRPr="00771DE2" w:rsidRDefault="0076752C" w:rsidP="006301CB">
            <w:pPr>
              <w:pStyle w:val="TAC"/>
            </w:pPr>
            <w:r w:rsidRPr="00771DE2">
              <w:t>-</w:t>
            </w:r>
          </w:p>
        </w:tc>
      </w:tr>
      <w:tr w:rsidR="0076752C" w:rsidRPr="00771DE2" w14:paraId="46AC4B4A" w14:textId="77777777" w:rsidTr="006301CB">
        <w:trPr>
          <w:trHeight w:val="281"/>
          <w:jc w:val="center"/>
        </w:trPr>
        <w:tc>
          <w:tcPr>
            <w:tcW w:w="5000" w:type="pct"/>
            <w:gridSpan w:val="7"/>
            <w:shd w:val="clear" w:color="auto" w:fill="auto"/>
            <w:vAlign w:val="center"/>
          </w:tcPr>
          <w:p w14:paraId="6E8C242D" w14:textId="77777777" w:rsidR="0076752C" w:rsidRPr="00771DE2" w:rsidRDefault="0076752C" w:rsidP="006301CB">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1154C5AA" w14:textId="77777777" w:rsidR="0076752C" w:rsidRPr="00771DE2" w:rsidRDefault="0076752C" w:rsidP="006301CB">
            <w:pPr>
              <w:pStyle w:val="TAN"/>
              <w:rPr>
                <w:lang w:eastAsia="zh-CN"/>
              </w:rPr>
            </w:pPr>
            <w:r w:rsidRPr="00771DE2">
              <w:rPr>
                <w:lang w:eastAsia="zh-CN"/>
              </w:rPr>
              <w:t>Note 2:</w:t>
            </w:r>
            <w:r w:rsidRPr="00771DE2">
              <w:rPr>
                <w:lang w:eastAsia="zh-CN"/>
              </w:rPr>
              <w:tab/>
              <w:t>REFSENS refers to the single carrier Uplink RB allocation for reference sensitivity according to table 7.3.2.4.1-3</w:t>
            </w:r>
            <w:r w:rsidRPr="00771DE2">
              <w:t>.</w:t>
            </w:r>
          </w:p>
          <w:p w14:paraId="7C2FD336" w14:textId="77777777" w:rsidR="0076752C" w:rsidRPr="00771DE2" w:rsidRDefault="0076752C" w:rsidP="006301CB">
            <w:pPr>
              <w:pStyle w:val="TAN"/>
              <w:rPr>
                <w:lang w:eastAsia="zh-CN"/>
              </w:rPr>
            </w:pPr>
            <w:r w:rsidRPr="00771DE2">
              <w:rPr>
                <w:lang w:eastAsia="zh-CN"/>
              </w:rPr>
              <w:t>Note 3:</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51C6B142" w14:textId="77777777" w:rsidR="0076752C" w:rsidRPr="00771DE2" w:rsidRDefault="0076752C" w:rsidP="006301CB">
            <w:pPr>
              <w:pStyle w:val="TAN"/>
              <w:rPr>
                <w:lang w:eastAsia="zh-CN"/>
              </w:rPr>
            </w:pPr>
            <w:r w:rsidRPr="00771DE2">
              <w:rPr>
                <w:lang w:eastAsia="zh-CN"/>
              </w:rPr>
              <w:t>Note 4:</w:t>
            </w:r>
            <w:r w:rsidRPr="00771DE2">
              <w:rPr>
                <w:lang w:eastAsia="zh-CN"/>
              </w:rPr>
              <w:tab/>
              <w:t>In CA_n66B configuration with the same N</w:t>
            </w:r>
            <w:r w:rsidRPr="00771DE2">
              <w:rPr>
                <w:vertAlign w:val="subscript"/>
                <w:lang w:eastAsia="zh-CN"/>
              </w:rPr>
              <w:t>RB_agg</w:t>
            </w:r>
            <w:r w:rsidRPr="00771DE2">
              <w:rPr>
                <w:lang w:eastAsia="zh-CN"/>
              </w:rPr>
              <w:t xml:space="preserve"> CC combination, PCC shall be selected as </w:t>
            </w:r>
            <w:r w:rsidRPr="00771DE2">
              <w:rPr>
                <w:vertAlign w:val="subscript"/>
                <w:lang w:eastAsia="zh-CN"/>
              </w:rPr>
              <w:t xml:space="preserve"> </w:t>
            </w:r>
            <w:r w:rsidRPr="00771DE2">
              <w:rPr>
                <w:lang w:eastAsia="zh-CN"/>
              </w:rPr>
              <w:t>the lower CH BW</w:t>
            </w:r>
          </w:p>
          <w:p w14:paraId="4E8B0785" w14:textId="77777777" w:rsidR="0076752C" w:rsidRPr="00771DE2" w:rsidRDefault="0076752C" w:rsidP="006301CB">
            <w:pPr>
              <w:pStyle w:val="TAN"/>
              <w:rPr>
                <w:lang w:eastAsia="zh-CN"/>
              </w:rPr>
            </w:pPr>
            <w:r w:rsidRPr="00771DE2">
              <w:rPr>
                <w:lang w:eastAsia="zh-CN"/>
              </w:rPr>
              <w:t>Note 5:</w:t>
            </w:r>
            <w:r w:rsidRPr="00771DE2">
              <w:rPr>
                <w:lang w:eastAsia="zh-CN"/>
              </w:rPr>
              <w:tab/>
              <w:t>In a band where UE supports 4Rx, the test needs to be performed only with 4Rx antennas connected.</w:t>
            </w:r>
          </w:p>
        </w:tc>
      </w:tr>
    </w:tbl>
    <w:p w14:paraId="5AD124C8" w14:textId="77777777" w:rsidR="0076752C" w:rsidRPr="00771DE2" w:rsidRDefault="0076752C" w:rsidP="0076752C"/>
    <w:p w14:paraId="247CF0C3" w14:textId="77777777" w:rsidR="0076752C" w:rsidRPr="00771DE2" w:rsidRDefault="0076752C" w:rsidP="0076752C">
      <w:pPr>
        <w:sectPr w:rsidR="0076752C" w:rsidRPr="00771DE2" w:rsidSect="0076752C">
          <w:pgSz w:w="11906" w:h="16838"/>
          <w:pgMar w:top="1418" w:right="1134" w:bottom="1134" w:left="1134" w:header="851" w:footer="340" w:gutter="0"/>
          <w:cols w:space="708"/>
          <w:docGrid w:linePitch="360"/>
        </w:sectPr>
      </w:pPr>
    </w:p>
    <w:p w14:paraId="682D3617" w14:textId="77777777" w:rsidR="0076752C" w:rsidRPr="00771DE2" w:rsidRDefault="0076752C" w:rsidP="0076752C">
      <w:pPr>
        <w:pStyle w:val="TH"/>
        <w:rPr>
          <w:lang w:eastAsia="zh-CN"/>
        </w:rPr>
      </w:pPr>
      <w:r w:rsidRPr="00771DE2">
        <w:lastRenderedPageBreak/>
        <w:t>Table 7.3A.1.4.1-2: Test Configuration T</w:t>
      </w:r>
      <w:r w:rsidRPr="00771DE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76752C" w:rsidRPr="00771DE2" w14:paraId="5334DFDC" w14:textId="77777777" w:rsidTr="006301C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80F49C" w14:textId="77777777" w:rsidR="0076752C" w:rsidRPr="00771DE2" w:rsidRDefault="0076752C" w:rsidP="006301CB">
            <w:pPr>
              <w:pStyle w:val="TAH"/>
            </w:pPr>
            <w:r w:rsidRPr="00771DE2">
              <w:t>Initial Conditions</w:t>
            </w:r>
          </w:p>
        </w:tc>
      </w:tr>
      <w:tr w:rsidR="0076752C" w:rsidRPr="00771DE2" w14:paraId="09628FD0" w14:textId="77777777" w:rsidTr="006301CB">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E7CD6EF" w14:textId="77777777" w:rsidR="0076752C" w:rsidRPr="00771DE2" w:rsidRDefault="0076752C" w:rsidP="006301CB">
            <w:pPr>
              <w:pStyle w:val="TAL"/>
            </w:pPr>
            <w:r w:rsidRPr="00771DE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64E6AC4" w14:textId="77777777" w:rsidR="0076752C" w:rsidRPr="00771DE2" w:rsidRDefault="0076752C" w:rsidP="006301CB">
            <w:pPr>
              <w:pStyle w:val="TAL"/>
            </w:pPr>
            <w:r w:rsidRPr="00771DE2">
              <w:t>Normal, TL/VL, TL/VH, TH/VL, TH/VH</w:t>
            </w:r>
          </w:p>
        </w:tc>
      </w:tr>
      <w:tr w:rsidR="0076752C" w:rsidRPr="00771DE2" w14:paraId="6CAE8958" w14:textId="77777777" w:rsidTr="006301CB">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533D14A" w14:textId="77777777" w:rsidR="0076752C" w:rsidRPr="00771DE2" w:rsidRDefault="0076752C" w:rsidP="006301CB">
            <w:pPr>
              <w:pStyle w:val="TAL"/>
            </w:pPr>
            <w:r w:rsidRPr="00771DE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FF0DC99" w14:textId="77777777" w:rsidR="0076752C" w:rsidRPr="00771DE2" w:rsidRDefault="0076752C" w:rsidP="006301CB">
            <w:pPr>
              <w:pStyle w:val="TAL"/>
            </w:pPr>
            <w:r w:rsidRPr="00771DE2">
              <w:t>Mid range for PCC and SCC with exceptions for CA configurations containing the following band combinations (</w:t>
            </w:r>
            <w:r w:rsidRPr="00771DE2">
              <w:rPr>
                <w:lang w:eastAsia="zh-CN"/>
              </w:rPr>
              <w:t xml:space="preserve">Note </w:t>
            </w:r>
            <w:r w:rsidRPr="00771DE2">
              <w:t>8):</w:t>
            </w:r>
          </w:p>
          <w:p w14:paraId="664BB5D1" w14:textId="77777777" w:rsidR="0076752C" w:rsidRPr="00771DE2" w:rsidRDefault="0076752C" w:rsidP="006301CB">
            <w:pPr>
              <w:pStyle w:val="TAL"/>
              <w:rPr>
                <w:lang w:eastAsia="zh-CN"/>
              </w:rPr>
            </w:pPr>
          </w:p>
          <w:p w14:paraId="018B03C6" w14:textId="77777777" w:rsidR="0076752C" w:rsidRPr="00771DE2" w:rsidRDefault="0076752C" w:rsidP="006301CB">
            <w:pPr>
              <w:pStyle w:val="TAL"/>
              <w:rPr>
                <w:lang w:eastAsia="zh-CN"/>
              </w:rPr>
            </w:pPr>
            <w:r w:rsidRPr="00771DE2">
              <w:rPr>
                <w:lang w:eastAsia="zh-CN"/>
              </w:rPr>
              <w:t>CA_n1-n77: Mid in band n1 and Low in band n77</w:t>
            </w:r>
          </w:p>
          <w:p w14:paraId="4D1C652C" w14:textId="77777777" w:rsidR="0076752C" w:rsidRPr="00771DE2" w:rsidRDefault="0076752C" w:rsidP="006301CB">
            <w:pPr>
              <w:pStyle w:val="TAL"/>
            </w:pPr>
            <w:r w:rsidRPr="00771DE2">
              <w:rPr>
                <w:lang w:eastAsia="zh-CN"/>
              </w:rPr>
              <w:t>CA_n2-n77: UL and DL Mid in band n2 and band n77 at 3850MHz</w:t>
            </w:r>
          </w:p>
          <w:p w14:paraId="55622333" w14:textId="77777777" w:rsidR="0076752C" w:rsidRPr="00771DE2" w:rsidRDefault="0076752C" w:rsidP="006301CB">
            <w:pPr>
              <w:pStyle w:val="TAL"/>
            </w:pPr>
            <w:r w:rsidRPr="00771DE2">
              <w:t>CA_n3-n77: Mid in band 3 and High in band 77.</w:t>
            </w:r>
          </w:p>
          <w:p w14:paraId="30ED3525" w14:textId="77777777" w:rsidR="0076752C" w:rsidRDefault="0076752C" w:rsidP="006301CB">
            <w:pPr>
              <w:pStyle w:val="TAL"/>
            </w:pPr>
            <w:r w:rsidRPr="00771DE2">
              <w:t>CA_n8-nX: Low range for PCC in Band 8</w:t>
            </w:r>
          </w:p>
          <w:p w14:paraId="171C8936" w14:textId="77777777" w:rsidR="0076752C" w:rsidRPr="00771DE2" w:rsidRDefault="0076752C" w:rsidP="006301CB">
            <w:pPr>
              <w:pStyle w:val="TAL"/>
            </w:pPr>
            <w:r>
              <w:t>CA_n14-n77: Mid in band n14 and Low in band n77</w:t>
            </w:r>
          </w:p>
          <w:p w14:paraId="3CC89C02" w14:textId="77777777" w:rsidR="0076752C" w:rsidRPr="00771DE2" w:rsidRDefault="0076752C" w:rsidP="006301CB">
            <w:pPr>
              <w:pStyle w:val="TAL"/>
            </w:pPr>
            <w:r w:rsidRPr="00771DE2">
              <w:t>CA_n70-n71: High range for PCC in band 71.</w:t>
            </w:r>
          </w:p>
          <w:p w14:paraId="7715C5D3" w14:textId="77777777" w:rsidR="0076752C" w:rsidRPr="00771DE2" w:rsidRDefault="0076752C" w:rsidP="006301CB">
            <w:pPr>
              <w:pStyle w:val="TAL"/>
            </w:pPr>
            <w:r w:rsidRPr="00771DE2">
              <w:t>CA_n3-n78: Mid in band 3 and High in band 78.</w:t>
            </w:r>
          </w:p>
          <w:p w14:paraId="19532C56" w14:textId="77777777" w:rsidR="0076752C" w:rsidRPr="00771DE2" w:rsidRDefault="0076752C" w:rsidP="006301CB">
            <w:pPr>
              <w:pStyle w:val="TAL"/>
            </w:pPr>
            <w:r w:rsidRPr="00771DE2">
              <w:t>CA_n5-n78: Mid in band 5 and High in band 78</w:t>
            </w:r>
          </w:p>
          <w:p w14:paraId="26D89C50" w14:textId="77777777" w:rsidR="0076752C" w:rsidRPr="00771DE2" w:rsidRDefault="0076752C" w:rsidP="006301CB">
            <w:pPr>
              <w:pStyle w:val="TAL"/>
            </w:pPr>
            <w:r w:rsidRPr="00771DE2">
              <w:t>CA_n29-n71: Low in band 29 and High in band 71.</w:t>
            </w:r>
          </w:p>
          <w:p w14:paraId="5EF15DF6" w14:textId="77777777" w:rsidR="0076752C" w:rsidRPr="00771DE2" w:rsidRDefault="0076752C" w:rsidP="006301CB">
            <w:pPr>
              <w:pStyle w:val="TAL"/>
            </w:pPr>
            <w:r w:rsidRPr="00771DE2">
              <w:t>CA_n41-n71: Low in band 41 and Low in band 71.</w:t>
            </w:r>
          </w:p>
        </w:tc>
      </w:tr>
      <w:tr w:rsidR="0076752C" w:rsidRPr="00771DE2" w14:paraId="03CC5D74" w14:textId="77777777" w:rsidTr="006301CB">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ED7F325" w14:textId="77777777" w:rsidR="0076752C" w:rsidRPr="00771DE2" w:rsidRDefault="0076752C" w:rsidP="006301CB">
            <w:pPr>
              <w:pStyle w:val="TAL"/>
            </w:pPr>
            <w:r w:rsidRPr="00771DE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D97CE26"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13C18079" w14:textId="77777777" w:rsidTr="006301CB">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5229CFDB" w14:textId="77777777" w:rsidR="0076752C" w:rsidRPr="00771DE2" w:rsidRDefault="0076752C" w:rsidP="006301CB">
            <w:pPr>
              <w:pStyle w:val="TAL"/>
            </w:pPr>
            <w:r w:rsidRPr="00771DE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2917DE8D" w14:textId="77777777" w:rsidR="0076752C" w:rsidRPr="00771DE2" w:rsidRDefault="0076752C" w:rsidP="006301CB">
            <w:pPr>
              <w:pStyle w:val="TAL"/>
              <w:rPr>
                <w:rFonts w:eastAsia="ＭＳ Ｐゴシック"/>
              </w:rPr>
            </w:pPr>
            <w:r w:rsidRPr="00771DE2">
              <w:t>Lowest</w:t>
            </w:r>
          </w:p>
        </w:tc>
      </w:tr>
      <w:tr w:rsidR="0076752C" w:rsidRPr="00771DE2" w14:paraId="0FE852B7" w14:textId="77777777" w:rsidTr="006301CB">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16A4CBF" w14:textId="77777777" w:rsidR="0076752C" w:rsidRPr="00771DE2" w:rsidRDefault="0076752C" w:rsidP="006301CB">
            <w:pPr>
              <w:pStyle w:val="TAL"/>
            </w:pPr>
            <w:r w:rsidRPr="00771DE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60EE3FF" w14:textId="77777777" w:rsidR="0076752C" w:rsidRPr="00771DE2" w:rsidRDefault="0076752C" w:rsidP="006301CB">
            <w:pPr>
              <w:pStyle w:val="TAL"/>
              <w:rPr>
                <w:rFonts w:eastAsia="ＭＳ Ｐゴシック"/>
              </w:rPr>
            </w:pPr>
            <w:r w:rsidRPr="00771DE2">
              <w:rPr>
                <w:rFonts w:eastAsia="ＭＳ Ｐゴシック"/>
              </w:rPr>
              <w:t>NS_01</w:t>
            </w:r>
          </w:p>
          <w:p w14:paraId="644D98B5"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DBB88E5" w14:textId="77777777" w:rsidTr="006301C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EB9ECBA" w14:textId="77777777" w:rsidR="0076752C" w:rsidRPr="00771DE2" w:rsidRDefault="0076752C" w:rsidP="006301CB">
            <w:pPr>
              <w:pStyle w:val="TAH"/>
            </w:pPr>
            <w:r w:rsidRPr="00771DE2">
              <w:t>Test Parameters for CA Configurations</w:t>
            </w:r>
          </w:p>
        </w:tc>
      </w:tr>
      <w:tr w:rsidR="0076752C" w:rsidRPr="00771DE2" w14:paraId="0C5AB6E4" w14:textId="77777777" w:rsidTr="006301C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E7F6D31" w14:textId="77777777" w:rsidR="0076752C" w:rsidRPr="00771DE2" w:rsidRDefault="0076752C" w:rsidP="006301CB">
            <w:pPr>
              <w:pStyle w:val="TAH"/>
            </w:pPr>
            <w:r w:rsidRPr="00771DE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398CCCE3" w14:textId="77777777" w:rsidR="0076752C" w:rsidRPr="00771DE2" w:rsidRDefault="0076752C" w:rsidP="006301CB">
            <w:pPr>
              <w:pStyle w:val="TAH"/>
            </w:pPr>
            <w:r w:rsidRPr="00771DE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99D035E" w14:textId="77777777" w:rsidR="0076752C" w:rsidRPr="00771DE2" w:rsidRDefault="0076752C" w:rsidP="006301CB">
            <w:pPr>
              <w:pStyle w:val="TAH"/>
            </w:pPr>
            <w:r w:rsidRPr="00771DE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4797245C" w14:textId="77777777" w:rsidR="0076752C" w:rsidRPr="00771DE2" w:rsidRDefault="0076752C" w:rsidP="006301CB">
            <w:pPr>
              <w:pStyle w:val="TAH"/>
            </w:pPr>
            <w:r w:rsidRPr="00771DE2">
              <w:t>UL Allocation (Note 2,3)</w:t>
            </w:r>
          </w:p>
        </w:tc>
      </w:tr>
      <w:tr w:rsidR="0076752C" w:rsidRPr="00771DE2" w14:paraId="1D0F9A04" w14:textId="77777777" w:rsidTr="006301C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F26F7A9" w14:textId="77777777" w:rsidR="0076752C" w:rsidRPr="00771DE2" w:rsidRDefault="0076752C" w:rsidP="006301CB"/>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64F7D606" w14:textId="77777777" w:rsidR="0076752C" w:rsidRPr="00771DE2" w:rsidRDefault="0076752C" w:rsidP="006301CB">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2DA96E6" w14:textId="77777777" w:rsidR="0076752C" w:rsidRPr="00771DE2" w:rsidRDefault="0076752C" w:rsidP="006301CB">
            <w:pPr>
              <w:pStyle w:val="TAH"/>
            </w:pPr>
            <w:r w:rsidRPr="00771DE2">
              <w:t>PCC N</w:t>
            </w:r>
            <w:r w:rsidRPr="00771DE2">
              <w:rPr>
                <w:vertAlign w:val="subscript"/>
              </w:rPr>
              <w:t>RB</w:t>
            </w:r>
            <w:r w:rsidRPr="00771DE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66DBAC8D" w14:textId="77777777" w:rsidR="0076752C" w:rsidRPr="00771DE2" w:rsidRDefault="0076752C" w:rsidP="006301CB">
            <w:pPr>
              <w:pStyle w:val="TAH"/>
            </w:pPr>
            <w:r w:rsidRPr="00771DE2">
              <w:t>SCC N</w:t>
            </w:r>
            <w:r w:rsidRPr="00771DE2">
              <w:rPr>
                <w:vertAlign w:val="subscript"/>
              </w:rPr>
              <w:t>RB</w:t>
            </w:r>
            <w:r w:rsidRPr="00771DE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4778381" w14:textId="77777777" w:rsidR="0076752C" w:rsidRPr="00771DE2" w:rsidRDefault="0076752C" w:rsidP="006301CB">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7FC9D04" w14:textId="77777777" w:rsidR="0076752C" w:rsidRPr="00771DE2" w:rsidRDefault="0076752C" w:rsidP="006301CB">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1208249" w14:textId="77777777" w:rsidR="0076752C" w:rsidRPr="00771DE2" w:rsidRDefault="0076752C" w:rsidP="006301CB">
            <w:pPr>
              <w:pStyle w:val="TAH"/>
            </w:pPr>
            <w:r w:rsidRPr="00771DE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31093"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76FE18C1"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945148" w14:textId="77777777" w:rsidR="0076752C" w:rsidRPr="00771DE2" w:rsidRDefault="0076752C" w:rsidP="006301CB"/>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6FF4273" w14:textId="77777777" w:rsidR="0076752C" w:rsidRPr="00771DE2" w:rsidRDefault="0076752C" w:rsidP="006301CB">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9A50308" w14:textId="77777777" w:rsidR="0076752C" w:rsidRPr="00771DE2" w:rsidRDefault="0076752C" w:rsidP="006301CB">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A7207CC" w14:textId="77777777" w:rsidR="0076752C" w:rsidRPr="00771DE2" w:rsidRDefault="0076752C" w:rsidP="006301CB"/>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3A1F84C" w14:textId="77777777" w:rsidR="0076752C" w:rsidRPr="00771DE2" w:rsidRDefault="0076752C" w:rsidP="006301CB"/>
        </w:tc>
        <w:tc>
          <w:tcPr>
            <w:tcW w:w="802" w:type="dxa"/>
            <w:vMerge/>
            <w:tcBorders>
              <w:top w:val="single" w:sz="4" w:space="0" w:color="auto"/>
              <w:left w:val="single" w:sz="4" w:space="0" w:color="auto"/>
              <w:bottom w:val="single" w:sz="4" w:space="0" w:color="auto"/>
              <w:right w:val="single" w:sz="4" w:space="0" w:color="auto"/>
            </w:tcBorders>
            <w:vAlign w:val="center"/>
            <w:hideMark/>
          </w:tcPr>
          <w:p w14:paraId="37BF579F" w14:textId="77777777" w:rsidR="0076752C" w:rsidRPr="00771DE2" w:rsidRDefault="0076752C" w:rsidP="006301CB"/>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914AB3" w14:textId="77777777" w:rsidR="0076752C" w:rsidRPr="00771DE2" w:rsidRDefault="0076752C" w:rsidP="006301CB">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B89FF" w14:textId="77777777" w:rsidR="0076752C" w:rsidRPr="00771DE2" w:rsidRDefault="0076752C" w:rsidP="006301CB">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919D4BB" w14:textId="77777777" w:rsidR="0076752C" w:rsidRPr="00771DE2" w:rsidRDefault="0076752C" w:rsidP="006301CB"/>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F02BC4A" w14:textId="77777777" w:rsidR="0076752C" w:rsidRPr="00771DE2" w:rsidRDefault="0076752C" w:rsidP="006301CB"/>
        </w:tc>
      </w:tr>
      <w:tr w:rsidR="0076752C" w:rsidRPr="00771DE2" w14:paraId="57EC7BFE"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D0894F5" w14:textId="77777777" w:rsidR="0076752C" w:rsidRPr="00771DE2" w:rsidRDefault="0076752C" w:rsidP="006301CB"/>
        </w:tc>
        <w:tc>
          <w:tcPr>
            <w:tcW w:w="649" w:type="dxa"/>
            <w:tcBorders>
              <w:top w:val="single" w:sz="4" w:space="0" w:color="auto"/>
              <w:left w:val="single" w:sz="4" w:space="0" w:color="auto"/>
              <w:bottom w:val="single" w:sz="4" w:space="0" w:color="auto"/>
              <w:right w:val="single" w:sz="4" w:space="0" w:color="auto"/>
            </w:tcBorders>
            <w:vAlign w:val="center"/>
            <w:hideMark/>
          </w:tcPr>
          <w:p w14:paraId="1D4743C3" w14:textId="77777777" w:rsidR="0076752C" w:rsidRPr="00771DE2" w:rsidRDefault="0076752C" w:rsidP="006301CB">
            <w:pPr>
              <w:pStyle w:val="TAH"/>
            </w:pPr>
            <w:r w:rsidRPr="00771DE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FF51A0" w14:textId="77777777" w:rsidR="0076752C" w:rsidRPr="00771DE2" w:rsidRDefault="0076752C" w:rsidP="006301CB">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EB5365" w14:textId="77777777" w:rsidR="0076752C" w:rsidRPr="00771DE2" w:rsidRDefault="0076752C" w:rsidP="006301CB">
            <w:pPr>
              <w:pStyle w:val="TAH"/>
            </w:pPr>
            <w:r w:rsidRPr="00771DE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0EB3597" w14:textId="77777777" w:rsidR="0076752C" w:rsidRPr="00771DE2" w:rsidRDefault="0076752C" w:rsidP="006301CB">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A73AAEA" w14:textId="77777777" w:rsidR="0076752C" w:rsidRPr="00771DE2" w:rsidRDefault="0076752C" w:rsidP="006301CB"/>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2708A4E" w14:textId="77777777" w:rsidR="0076752C" w:rsidRPr="00771DE2" w:rsidRDefault="0076752C" w:rsidP="006301CB"/>
        </w:tc>
        <w:tc>
          <w:tcPr>
            <w:tcW w:w="802" w:type="dxa"/>
            <w:vMerge/>
            <w:tcBorders>
              <w:top w:val="single" w:sz="4" w:space="0" w:color="auto"/>
              <w:left w:val="single" w:sz="4" w:space="0" w:color="auto"/>
              <w:bottom w:val="single" w:sz="4" w:space="0" w:color="auto"/>
              <w:right w:val="single" w:sz="4" w:space="0" w:color="auto"/>
            </w:tcBorders>
            <w:vAlign w:val="center"/>
            <w:hideMark/>
          </w:tcPr>
          <w:p w14:paraId="1276AE20" w14:textId="77777777" w:rsidR="0076752C" w:rsidRPr="00771DE2" w:rsidRDefault="0076752C" w:rsidP="006301CB"/>
        </w:tc>
        <w:tc>
          <w:tcPr>
            <w:tcW w:w="541" w:type="dxa"/>
            <w:vMerge/>
            <w:tcBorders>
              <w:top w:val="single" w:sz="4" w:space="0" w:color="auto"/>
              <w:left w:val="single" w:sz="4" w:space="0" w:color="auto"/>
              <w:bottom w:val="single" w:sz="4" w:space="0" w:color="auto"/>
              <w:right w:val="single" w:sz="4" w:space="0" w:color="auto"/>
            </w:tcBorders>
            <w:vAlign w:val="center"/>
            <w:hideMark/>
          </w:tcPr>
          <w:p w14:paraId="6E02C8A8" w14:textId="77777777" w:rsidR="0076752C" w:rsidRPr="00771DE2" w:rsidRDefault="0076752C" w:rsidP="006301CB"/>
        </w:tc>
        <w:tc>
          <w:tcPr>
            <w:tcW w:w="358" w:type="dxa"/>
            <w:vMerge/>
            <w:tcBorders>
              <w:top w:val="single" w:sz="4" w:space="0" w:color="auto"/>
              <w:left w:val="single" w:sz="4" w:space="0" w:color="auto"/>
              <w:bottom w:val="single" w:sz="4" w:space="0" w:color="auto"/>
              <w:right w:val="single" w:sz="4" w:space="0" w:color="auto"/>
            </w:tcBorders>
            <w:vAlign w:val="center"/>
            <w:hideMark/>
          </w:tcPr>
          <w:p w14:paraId="7BD8B65C" w14:textId="77777777" w:rsidR="0076752C" w:rsidRPr="00771DE2" w:rsidRDefault="0076752C" w:rsidP="006301CB"/>
        </w:tc>
        <w:tc>
          <w:tcPr>
            <w:tcW w:w="868" w:type="dxa"/>
            <w:vMerge/>
            <w:tcBorders>
              <w:top w:val="single" w:sz="4" w:space="0" w:color="auto"/>
              <w:left w:val="single" w:sz="4" w:space="0" w:color="auto"/>
              <w:bottom w:val="single" w:sz="4" w:space="0" w:color="auto"/>
              <w:right w:val="single" w:sz="4" w:space="0" w:color="auto"/>
            </w:tcBorders>
            <w:vAlign w:val="center"/>
            <w:hideMark/>
          </w:tcPr>
          <w:p w14:paraId="43D8E5D3" w14:textId="77777777" w:rsidR="0076752C" w:rsidRPr="00771DE2" w:rsidRDefault="0076752C" w:rsidP="006301CB"/>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72F5B9F9" w14:textId="77777777" w:rsidR="0076752C" w:rsidRPr="00771DE2" w:rsidRDefault="0076752C" w:rsidP="006301CB"/>
        </w:tc>
      </w:tr>
      <w:tr w:rsidR="0076752C" w:rsidRPr="00771DE2" w14:paraId="71D8A769" w14:textId="77777777" w:rsidTr="006301C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5DA6E7" w14:textId="77777777" w:rsidR="0076752C" w:rsidRPr="00771DE2" w:rsidRDefault="0076752C" w:rsidP="006301CB">
            <w:pPr>
              <w:pStyle w:val="TAH"/>
            </w:pPr>
            <w:r w:rsidRPr="00771DE2">
              <w:lastRenderedPageBreak/>
              <w:t>Default Test Settings for a CA_nXA-nYA Configuration</w:t>
            </w:r>
          </w:p>
        </w:tc>
      </w:tr>
      <w:tr w:rsidR="0076752C" w:rsidRPr="00771DE2" w14:paraId="32164329"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F9B4987"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2360868D" w14:textId="77777777" w:rsidR="0076752C" w:rsidRPr="00771DE2" w:rsidRDefault="0076752C" w:rsidP="006301CB">
            <w:pPr>
              <w:pStyle w:val="TAC"/>
            </w:pPr>
            <w:r w:rsidRPr="00771DE2">
              <w:t>nX</w:t>
            </w:r>
          </w:p>
        </w:tc>
        <w:tc>
          <w:tcPr>
            <w:tcW w:w="832" w:type="dxa"/>
            <w:tcBorders>
              <w:top w:val="single" w:sz="4" w:space="0" w:color="auto"/>
              <w:left w:val="single" w:sz="4" w:space="0" w:color="auto"/>
              <w:bottom w:val="single" w:sz="4" w:space="0" w:color="auto"/>
              <w:right w:val="single" w:sz="4" w:space="0" w:color="auto"/>
            </w:tcBorders>
            <w:hideMark/>
          </w:tcPr>
          <w:p w14:paraId="4916A624" w14:textId="77777777" w:rsidR="0076752C" w:rsidRPr="00771DE2" w:rsidRDefault="0076752C" w:rsidP="006301CB">
            <w:pPr>
              <w:pStyle w:val="TAC"/>
            </w:pPr>
            <w:r w:rsidRPr="00771DE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F08188" w14:textId="77777777" w:rsidR="0076752C" w:rsidRPr="00771DE2" w:rsidRDefault="0076752C" w:rsidP="006301CB">
            <w:pPr>
              <w:pStyle w:val="TAC"/>
            </w:pPr>
            <w:r w:rsidRPr="00771DE2">
              <w:t>nY</w:t>
            </w:r>
          </w:p>
        </w:tc>
        <w:tc>
          <w:tcPr>
            <w:tcW w:w="793" w:type="dxa"/>
            <w:tcBorders>
              <w:top w:val="single" w:sz="4" w:space="0" w:color="auto"/>
              <w:left w:val="single" w:sz="4" w:space="0" w:color="auto"/>
              <w:bottom w:val="single" w:sz="4" w:space="0" w:color="auto"/>
              <w:right w:val="single" w:sz="4" w:space="0" w:color="auto"/>
            </w:tcBorders>
            <w:hideMark/>
          </w:tcPr>
          <w:p w14:paraId="19A5F8B4" w14:textId="77777777" w:rsidR="0076752C" w:rsidRPr="00771DE2" w:rsidRDefault="0076752C" w:rsidP="006301CB">
            <w:pPr>
              <w:pStyle w:val="TAC"/>
            </w:pPr>
            <w:r w:rsidRPr="00771DE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F42D102" w14:textId="77777777" w:rsidR="0076752C" w:rsidRPr="00771DE2" w:rsidRDefault="0076752C" w:rsidP="006301CB">
            <w:pPr>
              <w:pStyle w:val="TAC"/>
            </w:pPr>
            <w:r w:rsidRPr="00771DE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158F55F" w14:textId="77777777" w:rsidR="0076752C" w:rsidRPr="00771DE2" w:rsidRDefault="0076752C" w:rsidP="006301CB">
            <w:pPr>
              <w:pStyle w:val="TAC"/>
            </w:pPr>
            <w:r w:rsidRPr="00771DE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CCA0778"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D8D44CA"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F94A3B7" w14:textId="77777777" w:rsidR="0076752C" w:rsidRPr="00771DE2" w:rsidRDefault="0076752C" w:rsidP="006301CB">
            <w:pPr>
              <w:pStyle w:val="TAC"/>
            </w:pPr>
            <w:r w:rsidRPr="00771DE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599560" w14:textId="77777777" w:rsidR="0076752C" w:rsidRPr="00771DE2" w:rsidRDefault="0076752C" w:rsidP="006301CB">
            <w:pPr>
              <w:pStyle w:val="TAC"/>
            </w:pPr>
            <w:r w:rsidRPr="00771DE2">
              <w:t>REFSENS</w:t>
            </w:r>
          </w:p>
        </w:tc>
        <w:tc>
          <w:tcPr>
            <w:tcW w:w="698" w:type="dxa"/>
            <w:tcBorders>
              <w:top w:val="single" w:sz="4" w:space="0" w:color="auto"/>
              <w:left w:val="single" w:sz="4" w:space="0" w:color="auto"/>
              <w:bottom w:val="single" w:sz="4" w:space="0" w:color="auto"/>
              <w:right w:val="single" w:sz="4" w:space="0" w:color="auto"/>
            </w:tcBorders>
            <w:vAlign w:val="center"/>
          </w:tcPr>
          <w:p w14:paraId="7BC43AF2" w14:textId="77777777" w:rsidR="0076752C" w:rsidRPr="00771DE2" w:rsidRDefault="0076752C" w:rsidP="006301CB">
            <w:pPr>
              <w:pStyle w:val="TAC"/>
            </w:pPr>
            <w:r w:rsidRPr="00771DE2">
              <w:t>-</w:t>
            </w:r>
          </w:p>
        </w:tc>
      </w:tr>
      <w:tr w:rsidR="0076752C" w:rsidRPr="00771DE2" w14:paraId="52892DDA"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B1B4F71" w14:textId="77777777" w:rsidR="0076752C" w:rsidRPr="00771DE2" w:rsidRDefault="0076752C" w:rsidP="006301CB">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1C369D6" w14:textId="77777777" w:rsidR="0076752C" w:rsidRPr="00771DE2" w:rsidRDefault="0076752C" w:rsidP="006301CB">
            <w:pPr>
              <w:pStyle w:val="TAC"/>
            </w:pPr>
            <w:r w:rsidRPr="00771DE2">
              <w:t>nY</w:t>
            </w:r>
          </w:p>
        </w:tc>
        <w:tc>
          <w:tcPr>
            <w:tcW w:w="832" w:type="dxa"/>
            <w:tcBorders>
              <w:top w:val="single" w:sz="4" w:space="0" w:color="auto"/>
              <w:left w:val="single" w:sz="4" w:space="0" w:color="auto"/>
              <w:bottom w:val="single" w:sz="4" w:space="0" w:color="auto"/>
              <w:right w:val="single" w:sz="4" w:space="0" w:color="auto"/>
            </w:tcBorders>
            <w:hideMark/>
          </w:tcPr>
          <w:p w14:paraId="40BFEAAB" w14:textId="77777777" w:rsidR="0076752C" w:rsidRPr="00771DE2" w:rsidRDefault="0076752C" w:rsidP="006301CB">
            <w:pPr>
              <w:pStyle w:val="TAC"/>
            </w:pPr>
            <w:r w:rsidRPr="00771DE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9A773F" w14:textId="77777777" w:rsidR="0076752C" w:rsidRPr="00771DE2" w:rsidRDefault="0076752C" w:rsidP="006301CB">
            <w:pPr>
              <w:pStyle w:val="TAC"/>
            </w:pPr>
            <w:r w:rsidRPr="00771DE2">
              <w:t>nX</w:t>
            </w:r>
          </w:p>
        </w:tc>
        <w:tc>
          <w:tcPr>
            <w:tcW w:w="793" w:type="dxa"/>
            <w:tcBorders>
              <w:top w:val="single" w:sz="4" w:space="0" w:color="auto"/>
              <w:left w:val="single" w:sz="4" w:space="0" w:color="auto"/>
              <w:bottom w:val="single" w:sz="4" w:space="0" w:color="auto"/>
              <w:right w:val="single" w:sz="4" w:space="0" w:color="auto"/>
            </w:tcBorders>
            <w:hideMark/>
          </w:tcPr>
          <w:p w14:paraId="49DD5D30" w14:textId="77777777" w:rsidR="0076752C" w:rsidRPr="00771DE2" w:rsidRDefault="0076752C" w:rsidP="006301CB">
            <w:pPr>
              <w:pStyle w:val="TAC"/>
            </w:pPr>
            <w:r w:rsidRPr="00771DE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C4CE835" w14:textId="77777777" w:rsidR="0076752C" w:rsidRPr="00771DE2" w:rsidRDefault="0076752C" w:rsidP="006301CB">
            <w:pPr>
              <w:pStyle w:val="TAC"/>
            </w:pPr>
            <w:r w:rsidRPr="00771DE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D751711" w14:textId="77777777" w:rsidR="0076752C" w:rsidRPr="00771DE2" w:rsidRDefault="0076752C" w:rsidP="006301CB">
            <w:pPr>
              <w:pStyle w:val="TAC"/>
            </w:pPr>
            <w:r w:rsidRPr="00771DE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002AA89"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1552EED"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F5F5D2" w14:textId="77777777" w:rsidR="0076752C" w:rsidRPr="00771DE2" w:rsidRDefault="0076752C" w:rsidP="006301CB">
            <w:pPr>
              <w:pStyle w:val="TAC"/>
            </w:pPr>
            <w:r w:rsidRPr="00771DE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E423D8" w14:textId="77777777" w:rsidR="0076752C" w:rsidRPr="00771DE2" w:rsidRDefault="0076752C" w:rsidP="006301CB">
            <w:pPr>
              <w:pStyle w:val="TAC"/>
            </w:pPr>
            <w:r w:rsidRPr="00771DE2">
              <w:t>REFSENS</w:t>
            </w:r>
          </w:p>
        </w:tc>
        <w:tc>
          <w:tcPr>
            <w:tcW w:w="698" w:type="dxa"/>
            <w:tcBorders>
              <w:top w:val="single" w:sz="4" w:space="0" w:color="auto"/>
              <w:left w:val="single" w:sz="4" w:space="0" w:color="auto"/>
              <w:bottom w:val="single" w:sz="4" w:space="0" w:color="auto"/>
              <w:right w:val="single" w:sz="4" w:space="0" w:color="auto"/>
            </w:tcBorders>
            <w:vAlign w:val="center"/>
          </w:tcPr>
          <w:p w14:paraId="4C401C44" w14:textId="77777777" w:rsidR="0076752C" w:rsidRPr="00771DE2" w:rsidRDefault="0076752C" w:rsidP="006301CB">
            <w:pPr>
              <w:pStyle w:val="TAC"/>
            </w:pPr>
            <w:r w:rsidRPr="00771DE2">
              <w:t>-</w:t>
            </w:r>
          </w:p>
        </w:tc>
      </w:tr>
      <w:tr w:rsidR="0076752C" w:rsidRPr="00771DE2" w14:paraId="5F02DBBB" w14:textId="77777777" w:rsidTr="006301CB">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3B0D32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61A203B1"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1F748CDF" w14:textId="77777777" w:rsidR="0076752C" w:rsidRPr="00771DE2" w:rsidRDefault="0076752C" w:rsidP="006301CB">
            <w:pPr>
              <w:pStyle w:val="TAN"/>
            </w:pPr>
            <w:r w:rsidRPr="00771DE2">
              <w:t>Note 3:</w:t>
            </w:r>
            <w:r w:rsidRPr="00771DE2">
              <w:tab/>
              <w:t>X,Y correspond to the different bands in the CA Configuration. E.g. for CA_n1A-n3A, X=1, Y=3.</w:t>
            </w:r>
          </w:p>
          <w:p w14:paraId="554D0C3F" w14:textId="77777777" w:rsidR="0076752C" w:rsidRPr="00771DE2" w:rsidRDefault="0076752C" w:rsidP="006301CB">
            <w:pPr>
              <w:pStyle w:val="TAN"/>
            </w:pPr>
            <w:r w:rsidRPr="00771DE2">
              <w:t>Note 4:</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p>
          <w:p w14:paraId="07DBA06F" w14:textId="77777777" w:rsidR="0076752C" w:rsidRPr="00771DE2" w:rsidRDefault="0076752C" w:rsidP="006301CB">
            <w:pPr>
              <w:pStyle w:val="TAN"/>
            </w:pPr>
            <w:r w:rsidRPr="00771DE2">
              <w:t>Note 5:</w:t>
            </w:r>
            <w:r w:rsidRPr="00771DE2">
              <w:tab/>
              <w:t>For band combinations including operating band without uplink band (as noted in Table 5.2-1), only the CA configuration where PCC band has uplink band shall be tested.</w:t>
            </w:r>
          </w:p>
          <w:p w14:paraId="0FA68A1C" w14:textId="66523E1E" w:rsidR="0076752C" w:rsidRPr="00771DE2" w:rsidRDefault="0076752C" w:rsidP="006301CB">
            <w:pPr>
              <w:pStyle w:val="TAN"/>
            </w:pPr>
            <w:r w:rsidRPr="00771DE2">
              <w:t>Note 6:</w:t>
            </w:r>
            <w:r w:rsidRPr="00771DE2">
              <w:tab/>
            </w:r>
            <w:del w:id="11" w:author="Anritsu" w:date="2024-02-15T11:31:00Z">
              <w:r w:rsidRPr="00771DE2" w:rsidDel="007F1834">
                <w:delText>For NR band n70, DL 25 MHz / UL 15 MHz shall be configured (as specified in clause 5.3.6).</w:delText>
              </w:r>
            </w:del>
            <w:ins w:id="12" w:author="Anritsu" w:date="2024-02-15T11:31:00Z">
              <w:r w:rsidR="007F1834">
                <w:t xml:space="preserve">Each of Highest UL and Highest DL shall be </w:t>
              </w:r>
            </w:ins>
            <w:ins w:id="13" w:author="Anritsu" w:date="2024-02-15T11:32:00Z">
              <w:r w:rsidR="007F1834">
                <w:t>selected according to clause 5.5A.3.1.</w:t>
              </w:r>
            </w:ins>
            <w:ins w:id="14" w:author="Anritsu" w:date="2024-02-27T00:19:00Z">
              <w:r w:rsidR="00ED6CE3">
                <w:t xml:space="preserve"> </w:t>
              </w:r>
              <w:r w:rsidR="00ED6CE3" w:rsidRPr="00ED6CE3">
                <w:rPr>
                  <w:highlight w:val="yellow"/>
                  <w:rPrChange w:id="15" w:author="Anritsu" w:date="2024-02-27T00:20:00Z">
                    <w:rPr/>
                  </w:rPrChange>
                </w:rPr>
                <w:t xml:space="preserve">DL channel bandwidth shall be selected </w:t>
              </w:r>
            </w:ins>
            <w:ins w:id="16" w:author="Anritsu" w:date="2024-02-27T00:20:00Z">
              <w:r w:rsidR="00ED6CE3" w:rsidRPr="00ED6CE3">
                <w:rPr>
                  <w:highlight w:val="yellow"/>
                  <w:rPrChange w:id="17" w:author="Anritsu" w:date="2024-02-27T00:20:00Z">
                    <w:rPr/>
                  </w:rPrChange>
                </w:rPr>
                <w:t>first.</w:t>
              </w:r>
            </w:ins>
          </w:p>
          <w:p w14:paraId="030D081A" w14:textId="77777777" w:rsidR="0076752C" w:rsidRPr="00771DE2" w:rsidRDefault="0076752C" w:rsidP="006301CB">
            <w:pPr>
              <w:pStyle w:val="TAN"/>
              <w:rPr>
                <w:lang w:eastAsia="zh-CN"/>
              </w:rPr>
            </w:pPr>
            <w:r w:rsidRPr="00771DE2">
              <w:rPr>
                <w:lang w:eastAsia="zh-CN"/>
              </w:rPr>
              <w:t>Note 7:</w:t>
            </w:r>
            <w:r w:rsidRPr="00771DE2">
              <w:rPr>
                <w:lang w:eastAsia="zh-CN"/>
              </w:rPr>
              <w:tab/>
              <w:t>In a band where UE supports 4Rx, the test needs to be performed only with 4Rx antennas connected.</w:t>
            </w:r>
          </w:p>
          <w:p w14:paraId="25FC7C34" w14:textId="77777777" w:rsidR="0076752C" w:rsidRPr="00771DE2" w:rsidRDefault="0076752C" w:rsidP="006301CB">
            <w:pPr>
              <w:pStyle w:val="TAN"/>
              <w:rPr>
                <w:lang w:eastAsia="zh-CN"/>
              </w:rPr>
            </w:pPr>
            <w:r w:rsidRPr="00771DE2">
              <w:rPr>
                <w:lang w:eastAsia="zh-CN"/>
              </w:rPr>
              <w:t xml:space="preserve">Note </w:t>
            </w:r>
            <w:r w:rsidRPr="00771DE2">
              <w:t>8</w:t>
            </w:r>
            <w:r w:rsidRPr="00771DE2">
              <w:rPr>
                <w:lang w:eastAsia="zh-CN"/>
              </w:rPr>
              <w:t>:</w:t>
            </w:r>
            <w:r w:rsidRPr="00771DE2">
              <w:rPr>
                <w:lang w:eastAsia="zh-CN"/>
              </w:rPr>
              <w:tab/>
              <w:t>For NR band n28, 30MHz test channel bandwidth is tested with Low range test frequencies.</w:t>
            </w:r>
          </w:p>
          <w:p w14:paraId="6235978E" w14:textId="77777777" w:rsidR="0076752C" w:rsidRPr="00771DE2" w:rsidRDefault="0076752C" w:rsidP="006301CB">
            <w:pPr>
              <w:pStyle w:val="TAN"/>
            </w:pPr>
            <w:r w:rsidRPr="00771DE2">
              <w:rPr>
                <w:lang w:eastAsia="zh-CN"/>
              </w:rPr>
              <w:t>Note 9:</w:t>
            </w:r>
            <w:r w:rsidRPr="00771DE2">
              <w:rPr>
                <w:lang w:eastAsia="zh-CN"/>
              </w:rPr>
              <w:tab/>
              <w:t xml:space="preserve">CA_n29A-n71A testpoint 2, is tested according to reference sensitivity levels specified in Clause 7.3A.1_1.5  due to cross band isolation exception specified in </w:t>
            </w:r>
            <w:r w:rsidRPr="00771DE2">
              <w:t>Table 7.3A.0.</w:t>
            </w:r>
            <w:r w:rsidRPr="00771DE2">
              <w:rPr>
                <w:lang w:eastAsia="zh-CN"/>
              </w:rPr>
              <w:t>6</w:t>
            </w:r>
            <w:r w:rsidRPr="00771DE2">
              <w:t>-3. Testpoint 1 is not applicable due to SDL.</w:t>
            </w:r>
          </w:p>
          <w:p w14:paraId="3D040A10" w14:textId="77777777" w:rsidR="0076752C" w:rsidRPr="00771DE2" w:rsidRDefault="0076752C" w:rsidP="006301CB">
            <w:pPr>
              <w:pStyle w:val="TAN"/>
              <w:rPr>
                <w:lang w:eastAsia="zh-CN"/>
              </w:rPr>
            </w:pPr>
            <w:r w:rsidRPr="00771DE2">
              <w:rPr>
                <w:lang w:eastAsia="zh-CN"/>
              </w:rPr>
              <w:t>Note 10:</w:t>
            </w:r>
            <w:r w:rsidRPr="00771DE2">
              <w:rPr>
                <w:lang w:eastAsia="zh-CN"/>
              </w:rPr>
              <w:tab/>
              <w:t xml:space="preserve">CA_n41A-n66A, testpoint 1, is tested according to reference sensitivity levels specified in Clause 7.3A.1_1.5  due to cross band isolation exception specified in </w:t>
            </w:r>
            <w:r w:rsidRPr="00771DE2">
              <w:t>Table 7.3A.0.</w:t>
            </w:r>
            <w:r w:rsidRPr="00771DE2">
              <w:rPr>
                <w:lang w:eastAsia="zh-CN"/>
              </w:rPr>
              <w:t>6</w:t>
            </w:r>
            <w:r w:rsidRPr="00771DE2">
              <w:t>-3. Testpoint 2 (UL on n66) shall be tested in this testcase.</w:t>
            </w:r>
          </w:p>
        </w:tc>
      </w:tr>
    </w:tbl>
    <w:p w14:paraId="0BB47F8F" w14:textId="77777777" w:rsidR="0076752C" w:rsidRPr="00771DE2" w:rsidRDefault="0076752C" w:rsidP="0076752C"/>
    <w:p w14:paraId="268E56A2" w14:textId="77777777" w:rsidR="0076752C" w:rsidRPr="00771DE2" w:rsidRDefault="0076752C" w:rsidP="0076752C">
      <w:pPr>
        <w:pStyle w:val="TH"/>
        <w:rPr>
          <w:lang w:eastAsia="zh-CN"/>
        </w:rPr>
      </w:pPr>
      <w:r w:rsidRPr="00771DE2">
        <w:lastRenderedPageBreak/>
        <w:t>Table 7.3A.1.4.1-3: Test Configuration T</w:t>
      </w:r>
      <w:r w:rsidRPr="00771DE2">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76752C" w:rsidRPr="00771DE2" w14:paraId="7F3642E2"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D9E5BD8" w14:textId="77777777" w:rsidR="0076752C" w:rsidRPr="00771DE2" w:rsidRDefault="0076752C" w:rsidP="006301CB">
            <w:pPr>
              <w:pStyle w:val="TAH"/>
            </w:pPr>
            <w:r w:rsidRPr="00771DE2">
              <w:t>Initial Conditions</w:t>
            </w:r>
          </w:p>
        </w:tc>
      </w:tr>
      <w:tr w:rsidR="0076752C" w:rsidRPr="00771DE2" w14:paraId="717BBC0C" w14:textId="77777777" w:rsidTr="006301CB">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FB0DB00" w14:textId="77777777" w:rsidR="0076752C" w:rsidRPr="00771DE2" w:rsidRDefault="0076752C" w:rsidP="006301CB">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ECE756E" w14:textId="77777777" w:rsidR="0076752C" w:rsidRPr="00771DE2" w:rsidRDefault="0076752C" w:rsidP="006301CB">
            <w:pPr>
              <w:pStyle w:val="TAL"/>
            </w:pPr>
            <w:r w:rsidRPr="00771DE2">
              <w:t>Normal, TL/VL, TL/VH, TH/VL, TH/VH</w:t>
            </w:r>
          </w:p>
        </w:tc>
      </w:tr>
      <w:tr w:rsidR="0076752C" w:rsidRPr="00771DE2" w14:paraId="5AF69D16"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EA1651" w14:textId="77777777" w:rsidR="0076752C" w:rsidRPr="00771DE2" w:rsidRDefault="0076752C" w:rsidP="006301CB">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966E1F0" w14:textId="77777777" w:rsidR="0076752C" w:rsidRPr="00771DE2" w:rsidRDefault="0076752C" w:rsidP="006301CB">
            <w:pPr>
              <w:pStyle w:val="TAL"/>
            </w:pPr>
            <w:r w:rsidRPr="00771DE2">
              <w:t>For test frequencies refer to “Range” columns.</w:t>
            </w:r>
          </w:p>
        </w:tc>
      </w:tr>
      <w:tr w:rsidR="0076752C" w:rsidRPr="00771DE2" w14:paraId="36A3727E" w14:textId="77777777" w:rsidTr="006301CB">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41F53A38" w14:textId="6345CBCE" w:rsidR="0076752C" w:rsidRPr="00771DE2" w:rsidRDefault="0076752C" w:rsidP="006301CB">
            <w:pPr>
              <w:pStyle w:val="TAL"/>
            </w:pPr>
            <w:r w:rsidRPr="00771DE2">
              <w:t>Test CC Combination setting (CBW) as specified in subclause Table 5.5A.</w:t>
            </w:r>
            <w:del w:id="18" w:author="Anritsu" w:date="2024-02-15T11:33:00Z">
              <w:r w:rsidRPr="00771DE2" w:rsidDel="007F1834">
                <w:delText>3.1</w:delText>
              </w:r>
            </w:del>
            <w:ins w:id="19" w:author="Anritsu" w:date="2024-02-15T11:33:00Z">
              <w:r w:rsidR="007F1834">
                <w:t>2</w:t>
              </w:r>
            </w:ins>
            <w:r w:rsidRPr="00771DE2">
              <w:t>-1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7C75F64"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5080DFDD"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76C2CA8" w14:textId="77777777" w:rsidR="0076752C" w:rsidRPr="00771DE2" w:rsidRDefault="0076752C" w:rsidP="006301CB">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BF9FD8D" w14:textId="77777777" w:rsidR="0076752C" w:rsidRPr="00771DE2" w:rsidRDefault="0076752C" w:rsidP="006301CB">
            <w:pPr>
              <w:pStyle w:val="TAL"/>
              <w:rPr>
                <w:rFonts w:eastAsia="ＭＳ Ｐゴシック"/>
              </w:rPr>
            </w:pPr>
            <w:r w:rsidRPr="00771DE2">
              <w:t>Lowest</w:t>
            </w:r>
          </w:p>
        </w:tc>
      </w:tr>
      <w:tr w:rsidR="0076752C" w:rsidRPr="00771DE2" w14:paraId="4C24B2F8"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B1912B9" w14:textId="77777777" w:rsidR="0076752C" w:rsidRPr="00771DE2" w:rsidRDefault="0076752C" w:rsidP="006301CB">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BF04390" w14:textId="77777777" w:rsidR="0076752C" w:rsidRPr="00771DE2" w:rsidRDefault="0076752C" w:rsidP="006301CB">
            <w:pPr>
              <w:pStyle w:val="TAL"/>
              <w:rPr>
                <w:rFonts w:eastAsia="ＭＳ Ｐゴシック"/>
              </w:rPr>
            </w:pPr>
            <w:r w:rsidRPr="00771DE2">
              <w:rPr>
                <w:rFonts w:eastAsia="ＭＳ Ｐゴシック"/>
              </w:rPr>
              <w:t>NS_01</w:t>
            </w:r>
          </w:p>
          <w:p w14:paraId="1B5CA4A3"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4C8955D"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6F29EF3" w14:textId="77777777" w:rsidR="0076752C" w:rsidRPr="00771DE2" w:rsidRDefault="0076752C" w:rsidP="006301CB">
            <w:pPr>
              <w:pStyle w:val="TAH"/>
            </w:pPr>
            <w:r w:rsidRPr="00771DE2">
              <w:t>Test Parameters for CA Configurations</w:t>
            </w:r>
          </w:p>
        </w:tc>
      </w:tr>
      <w:tr w:rsidR="0076752C" w:rsidRPr="00771DE2" w14:paraId="480C8448" w14:textId="77777777" w:rsidTr="006301C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E16D664" w14:textId="77777777" w:rsidR="0076752C" w:rsidRPr="00771DE2" w:rsidRDefault="0076752C" w:rsidP="006301CB">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7D2BB0B6" w14:textId="77777777" w:rsidR="0076752C" w:rsidRPr="00771DE2" w:rsidRDefault="0076752C" w:rsidP="006301CB">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0273606" w14:textId="77777777" w:rsidR="0076752C" w:rsidRPr="00771DE2" w:rsidRDefault="0076752C" w:rsidP="006301CB">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B503A0E" w14:textId="77777777" w:rsidR="0076752C" w:rsidRPr="00771DE2" w:rsidRDefault="0076752C" w:rsidP="006301CB">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5FCFF590" w14:textId="77777777" w:rsidR="0076752C" w:rsidRPr="00771DE2" w:rsidRDefault="0076752C" w:rsidP="006301CB">
            <w:pPr>
              <w:pStyle w:val="TAH"/>
            </w:pPr>
            <w:r w:rsidRPr="00771DE2">
              <w:t>UL Allocation (Note 2,3)</w:t>
            </w:r>
          </w:p>
        </w:tc>
      </w:tr>
      <w:tr w:rsidR="0076752C" w:rsidRPr="00771DE2" w14:paraId="45F6F291" w14:textId="77777777" w:rsidTr="006301C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33B985F" w14:textId="77777777" w:rsidR="0076752C" w:rsidRPr="00771DE2" w:rsidRDefault="0076752C" w:rsidP="006301CB"/>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05142AA" w14:textId="77777777" w:rsidR="0076752C" w:rsidRPr="00771DE2" w:rsidRDefault="0076752C" w:rsidP="006301CB">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877388C" w14:textId="77777777" w:rsidR="0076752C" w:rsidRPr="00771DE2" w:rsidRDefault="0076752C" w:rsidP="006301CB">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0C0FC98" w14:textId="77777777" w:rsidR="0076752C" w:rsidRPr="00771DE2" w:rsidRDefault="0076752C" w:rsidP="006301CB">
            <w:pPr>
              <w:pStyle w:val="TAH"/>
              <w:rPr>
                <w:bCs/>
              </w:rPr>
            </w:pPr>
            <w:r w:rsidRPr="00771DE2">
              <w:t>W</w:t>
            </w:r>
            <w:r w:rsidRPr="00771DE2">
              <w:rPr>
                <w:vertAlign w:val="subscript"/>
              </w:rPr>
              <w:t xml:space="preserve">gap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733B9" w14:textId="77777777" w:rsidR="0076752C" w:rsidRPr="00771DE2" w:rsidRDefault="0076752C" w:rsidP="006301CB">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7783E9D" w14:textId="77777777" w:rsidR="0076752C" w:rsidRPr="00771DE2" w:rsidRDefault="0076752C" w:rsidP="006301CB">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B06D0EC" w14:textId="77777777" w:rsidR="0076752C" w:rsidRPr="00771DE2" w:rsidRDefault="0076752C" w:rsidP="006301CB">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F89B6F0" w14:textId="77777777" w:rsidR="0076752C" w:rsidRPr="00771DE2" w:rsidRDefault="0076752C" w:rsidP="006301CB">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C00CA"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46E4F1EE"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C46C75" w14:textId="77777777" w:rsidR="0076752C" w:rsidRPr="00771DE2" w:rsidRDefault="0076752C" w:rsidP="006301CB"/>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3819ECA" w14:textId="77777777" w:rsidR="0076752C" w:rsidRPr="00771DE2" w:rsidRDefault="0076752C" w:rsidP="006301CB">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EB5A6DC" w14:textId="77777777" w:rsidR="0076752C" w:rsidRPr="00771DE2" w:rsidRDefault="0076752C" w:rsidP="006301CB">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9CF5350"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41BBF49C"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2A3E8A0"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52027CD" w14:textId="77777777" w:rsidR="0076752C" w:rsidRPr="00771DE2" w:rsidRDefault="0076752C" w:rsidP="006301CB"/>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A3CFF7" w14:textId="77777777" w:rsidR="0076752C" w:rsidRPr="00771DE2" w:rsidRDefault="0076752C" w:rsidP="006301CB">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6E3789" w14:textId="77777777" w:rsidR="0076752C" w:rsidRPr="00771DE2" w:rsidRDefault="0076752C" w:rsidP="006301CB">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F553F89"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4735086" w14:textId="77777777" w:rsidR="0076752C" w:rsidRPr="00771DE2" w:rsidRDefault="0076752C" w:rsidP="006301CB"/>
        </w:tc>
      </w:tr>
      <w:tr w:rsidR="0076752C" w:rsidRPr="00771DE2" w14:paraId="2D1D4E95"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8221BB7" w14:textId="77777777" w:rsidR="0076752C" w:rsidRPr="00771DE2" w:rsidRDefault="0076752C" w:rsidP="006301CB"/>
        </w:tc>
        <w:tc>
          <w:tcPr>
            <w:tcW w:w="649" w:type="dxa"/>
            <w:tcBorders>
              <w:top w:val="single" w:sz="4" w:space="0" w:color="auto"/>
              <w:left w:val="single" w:sz="4" w:space="0" w:color="auto"/>
              <w:bottom w:val="single" w:sz="4" w:space="0" w:color="auto"/>
              <w:right w:val="single" w:sz="4" w:space="0" w:color="auto"/>
            </w:tcBorders>
            <w:vAlign w:val="center"/>
            <w:hideMark/>
          </w:tcPr>
          <w:p w14:paraId="2F8E16AB" w14:textId="77777777" w:rsidR="0076752C" w:rsidRPr="00771DE2" w:rsidRDefault="0076752C" w:rsidP="006301CB">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9087A21" w14:textId="77777777" w:rsidR="0076752C" w:rsidRPr="00771DE2" w:rsidRDefault="0076752C" w:rsidP="006301CB">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42464A" w14:textId="77777777" w:rsidR="0076752C" w:rsidRPr="00771DE2" w:rsidRDefault="0076752C" w:rsidP="006301CB">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A8F59ED" w14:textId="77777777" w:rsidR="0076752C" w:rsidRPr="00771DE2" w:rsidRDefault="0076752C" w:rsidP="006301CB">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879B929"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10C10821"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861903C"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1E73B1E" w14:textId="77777777" w:rsidR="0076752C" w:rsidRPr="00771DE2" w:rsidRDefault="0076752C" w:rsidP="006301CB"/>
        </w:tc>
        <w:tc>
          <w:tcPr>
            <w:tcW w:w="541" w:type="dxa"/>
            <w:vMerge/>
            <w:tcBorders>
              <w:top w:val="single" w:sz="4" w:space="0" w:color="auto"/>
              <w:left w:val="single" w:sz="4" w:space="0" w:color="auto"/>
              <w:bottom w:val="single" w:sz="4" w:space="0" w:color="auto"/>
              <w:right w:val="single" w:sz="4" w:space="0" w:color="auto"/>
            </w:tcBorders>
            <w:vAlign w:val="center"/>
            <w:hideMark/>
          </w:tcPr>
          <w:p w14:paraId="0ED3C844" w14:textId="77777777" w:rsidR="0076752C" w:rsidRPr="00771DE2" w:rsidRDefault="0076752C" w:rsidP="006301CB"/>
        </w:tc>
        <w:tc>
          <w:tcPr>
            <w:tcW w:w="358" w:type="dxa"/>
            <w:vMerge/>
            <w:tcBorders>
              <w:top w:val="single" w:sz="4" w:space="0" w:color="auto"/>
              <w:left w:val="single" w:sz="4" w:space="0" w:color="auto"/>
              <w:bottom w:val="single" w:sz="4" w:space="0" w:color="auto"/>
              <w:right w:val="single" w:sz="4" w:space="0" w:color="auto"/>
            </w:tcBorders>
            <w:vAlign w:val="center"/>
            <w:hideMark/>
          </w:tcPr>
          <w:p w14:paraId="6DB68E6D" w14:textId="77777777" w:rsidR="0076752C" w:rsidRPr="00771DE2" w:rsidRDefault="0076752C" w:rsidP="006301CB"/>
        </w:tc>
        <w:tc>
          <w:tcPr>
            <w:tcW w:w="868" w:type="dxa"/>
            <w:vMerge/>
            <w:tcBorders>
              <w:top w:val="single" w:sz="4" w:space="0" w:color="auto"/>
              <w:left w:val="single" w:sz="4" w:space="0" w:color="auto"/>
              <w:bottom w:val="single" w:sz="4" w:space="0" w:color="auto"/>
              <w:right w:val="single" w:sz="4" w:space="0" w:color="auto"/>
            </w:tcBorders>
            <w:vAlign w:val="center"/>
            <w:hideMark/>
          </w:tcPr>
          <w:p w14:paraId="0F82CE82"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838FBB6" w14:textId="77777777" w:rsidR="0076752C" w:rsidRPr="00771DE2" w:rsidRDefault="0076752C" w:rsidP="006301CB"/>
        </w:tc>
      </w:tr>
      <w:tr w:rsidR="0076752C" w:rsidRPr="00771DE2" w14:paraId="6F8D5AC8"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85C7F52" w14:textId="77777777" w:rsidR="0076752C" w:rsidRPr="00771DE2" w:rsidRDefault="0076752C" w:rsidP="006301CB">
            <w:pPr>
              <w:pStyle w:val="TAH"/>
            </w:pPr>
            <w:r w:rsidRPr="00771DE2">
              <w:lastRenderedPageBreak/>
              <w:t>Default Test Settings for a CA_nX(2A) Configuration</w:t>
            </w:r>
          </w:p>
        </w:tc>
      </w:tr>
      <w:tr w:rsidR="0076752C" w:rsidRPr="00771DE2" w14:paraId="26F98543"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CE09D60"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00222F2" w14:textId="77777777" w:rsidR="0076752C" w:rsidRPr="00771DE2" w:rsidRDefault="0076752C" w:rsidP="006301CB">
            <w:pPr>
              <w:pStyle w:val="TAC"/>
            </w:pPr>
            <w:r w:rsidRPr="00771DE2">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D038B29"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FE7771" w14:textId="77777777" w:rsidR="0076752C" w:rsidRPr="00771DE2" w:rsidRDefault="0076752C" w:rsidP="006301CB">
            <w:pPr>
              <w:pStyle w:val="TAC"/>
            </w:pPr>
            <w:r w:rsidRPr="00771DE2">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38F1D5"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FA252AC" w14:textId="77777777" w:rsidR="0076752C" w:rsidRPr="00771DE2" w:rsidRDefault="0076752C" w:rsidP="006301CB">
            <w:pPr>
              <w:pStyle w:val="TAC"/>
            </w:pPr>
            <w:r w:rsidRPr="00771DE2">
              <w:t xml:space="preserve">Highest </w:t>
            </w:r>
          </w:p>
        </w:tc>
        <w:tc>
          <w:tcPr>
            <w:tcW w:w="763" w:type="dxa"/>
            <w:tcBorders>
              <w:top w:val="single" w:sz="4" w:space="0" w:color="auto"/>
              <w:left w:val="single" w:sz="4" w:space="0" w:color="auto"/>
              <w:bottom w:val="single" w:sz="4" w:space="0" w:color="auto"/>
              <w:right w:val="single" w:sz="4" w:space="0" w:color="auto"/>
            </w:tcBorders>
          </w:tcPr>
          <w:p w14:paraId="614A3F3D" w14:textId="77777777" w:rsidR="0076752C" w:rsidRPr="00771DE2" w:rsidRDefault="0076752C" w:rsidP="006301CB">
            <w:pPr>
              <w:pStyle w:val="TAC"/>
            </w:pPr>
            <w:r w:rsidRPr="00771DE2">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68EE2F" w14:textId="77777777" w:rsidR="0076752C" w:rsidRPr="00771DE2" w:rsidRDefault="0076752C" w:rsidP="006301CB">
            <w:pPr>
              <w:pStyle w:val="TAC"/>
            </w:pPr>
            <w:r w:rsidRPr="00771DE2">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C8677E8"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DB302C7"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7E841A"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B9EC45F" w14:textId="77777777" w:rsidR="0076752C" w:rsidRPr="00771DE2" w:rsidRDefault="0076752C" w:rsidP="006301CB">
            <w:pPr>
              <w:pStyle w:val="TAC"/>
            </w:pPr>
            <w:r w:rsidRPr="00771DE2">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E02BB6" w14:textId="77777777" w:rsidR="0076752C" w:rsidRPr="00771DE2" w:rsidRDefault="0076752C" w:rsidP="006301CB">
            <w:pPr>
              <w:pStyle w:val="TAC"/>
            </w:pPr>
            <w:r w:rsidRPr="00771DE2">
              <w:t>-</w:t>
            </w:r>
          </w:p>
        </w:tc>
      </w:tr>
      <w:tr w:rsidR="0076752C" w:rsidRPr="00771DE2" w14:paraId="4902C269"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D7A3242" w14:textId="77777777" w:rsidR="0076752C" w:rsidRPr="00771DE2" w:rsidRDefault="0076752C" w:rsidP="006301CB">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3E6DC6D" w14:textId="77777777" w:rsidR="0076752C" w:rsidRPr="00771DE2" w:rsidRDefault="0076752C" w:rsidP="006301CB">
            <w:pPr>
              <w:pStyle w:val="TAC"/>
            </w:pPr>
            <w:r w:rsidRPr="00771DE2">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AA32242"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5FD97" w14:textId="77777777" w:rsidR="0076752C" w:rsidRPr="00771DE2" w:rsidRDefault="0076752C" w:rsidP="006301CB">
            <w:pPr>
              <w:pStyle w:val="TAC"/>
            </w:pPr>
            <w:r w:rsidRPr="00771DE2">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16BE6BDD"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23CC73E" w14:textId="77777777" w:rsidR="0076752C" w:rsidRPr="00771DE2" w:rsidRDefault="0076752C" w:rsidP="006301CB">
            <w:pPr>
              <w:pStyle w:val="TAC"/>
            </w:pPr>
            <w:r w:rsidRPr="00771DE2">
              <w:t>Highest N</w:t>
            </w:r>
            <w:r w:rsidRPr="00771DE2">
              <w:rPr>
                <w:vertAlign w:val="subscript"/>
              </w:rPr>
              <w:t>RB_agg</w:t>
            </w:r>
            <w:r w:rsidRPr="00771DE2">
              <w:t xml:space="preserve"> (NOTE 5) </w:t>
            </w:r>
          </w:p>
        </w:tc>
        <w:tc>
          <w:tcPr>
            <w:tcW w:w="763" w:type="dxa"/>
            <w:tcBorders>
              <w:top w:val="single" w:sz="4" w:space="0" w:color="auto"/>
              <w:left w:val="single" w:sz="4" w:space="0" w:color="auto"/>
              <w:bottom w:val="single" w:sz="4" w:space="0" w:color="auto"/>
              <w:right w:val="single" w:sz="4" w:space="0" w:color="auto"/>
            </w:tcBorders>
          </w:tcPr>
          <w:p w14:paraId="10B453B8" w14:textId="77777777" w:rsidR="0076752C" w:rsidRPr="00771DE2" w:rsidRDefault="0076752C" w:rsidP="006301CB">
            <w:pPr>
              <w:pStyle w:val="TAC"/>
            </w:pPr>
            <w:r w:rsidRPr="00771DE2">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FC642D"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r w:rsidRPr="00771DE2">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D9C043E"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55B759A"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BB3577"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8FEE9A0" w14:textId="77777777" w:rsidR="0076752C" w:rsidRPr="00771DE2" w:rsidRDefault="0076752C" w:rsidP="006301CB">
            <w:pPr>
              <w:pStyle w:val="TAC"/>
            </w:pPr>
            <w:r w:rsidRPr="00771DE2">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557F54" w14:textId="77777777" w:rsidR="0076752C" w:rsidRPr="00771DE2" w:rsidRDefault="0076752C" w:rsidP="006301CB">
            <w:pPr>
              <w:pStyle w:val="TAC"/>
            </w:pPr>
            <w:r w:rsidRPr="00771DE2">
              <w:t>-</w:t>
            </w:r>
          </w:p>
        </w:tc>
      </w:tr>
      <w:tr w:rsidR="0076752C" w14:paraId="4C481188"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9E90A98" w14:textId="77777777" w:rsidR="0076752C" w:rsidRDefault="0076752C" w:rsidP="006301CB">
            <w:pPr>
              <w:pStyle w:val="TAC"/>
            </w:pPr>
            <w:r>
              <w:t>Test Settings for a CA_n2(2A) Configuration</w:t>
            </w:r>
          </w:p>
        </w:tc>
      </w:tr>
      <w:tr w:rsidR="0076752C" w14:paraId="61BB16A8"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3D55D9C" w14:textId="77777777" w:rsidR="0076752C" w:rsidRDefault="0076752C" w:rsidP="006301CB">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2B74DCED" w14:textId="77777777" w:rsidR="0076752C" w:rsidRDefault="0076752C" w:rsidP="006301CB">
            <w:pPr>
              <w:pStyle w:val="TAC"/>
            </w:pPr>
            <w:r>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D4C2CDD" w14:textId="77777777" w:rsidR="0076752C" w:rsidRDefault="0076752C" w:rsidP="006301CB">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14:paraId="2E62000A" w14:textId="77777777" w:rsidR="0076752C" w:rsidRDefault="0076752C" w:rsidP="006301CB">
            <w:pPr>
              <w:pStyle w:val="TAC"/>
            </w:pPr>
            <w:r>
              <w:t>n2</w:t>
            </w:r>
          </w:p>
        </w:tc>
        <w:tc>
          <w:tcPr>
            <w:tcW w:w="793" w:type="dxa"/>
            <w:tcBorders>
              <w:top w:val="single" w:sz="4" w:space="0" w:color="auto"/>
              <w:left w:val="single" w:sz="4" w:space="0" w:color="auto"/>
              <w:bottom w:val="single" w:sz="4" w:space="0" w:color="auto"/>
              <w:right w:val="single" w:sz="4" w:space="0" w:color="auto"/>
            </w:tcBorders>
            <w:vAlign w:val="center"/>
          </w:tcPr>
          <w:p w14:paraId="00A84CBD" w14:textId="77777777" w:rsidR="0076752C" w:rsidRDefault="0076752C" w:rsidP="006301CB">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14:paraId="53949E9D" w14:textId="77777777" w:rsidR="0076752C" w:rsidRDefault="0076752C" w:rsidP="006301CB">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tcPr>
          <w:p w14:paraId="0795D078" w14:textId="77777777" w:rsidR="0076752C" w:rsidRDefault="0076752C" w:rsidP="006301CB">
            <w:pPr>
              <w:pStyle w:val="TAC"/>
            </w:pPr>
            <w:r>
              <w:t>30.0</w:t>
            </w:r>
          </w:p>
          <w:p w14:paraId="196B4BF6" w14:textId="77777777" w:rsidR="0076752C" w:rsidRDefault="0076752C" w:rsidP="006301CB">
            <w:pPr>
              <w:pStyle w:val="TAC"/>
            </w:pPr>
            <w:r>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4DD0F8" w14:textId="77777777" w:rsidR="0076752C" w:rsidRDefault="0076752C" w:rsidP="006301CB">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tcPr>
          <w:p w14:paraId="78568133" w14:textId="77777777" w:rsidR="0076752C" w:rsidRDefault="0076752C" w:rsidP="006301CB">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9A769D4" w14:textId="77777777" w:rsidR="0076752C" w:rsidRDefault="0076752C" w:rsidP="006301CB">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14:paraId="1693BDDD" w14:textId="77777777" w:rsidR="0076752C" w:rsidRDefault="0076752C" w:rsidP="006301CB">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CE78494" w14:textId="77777777" w:rsidR="0076752C" w:rsidRDefault="0076752C" w:rsidP="006301CB">
            <w:pPr>
              <w:pStyle w:val="TAC"/>
            </w:pPr>
            <w:r>
              <w:t>25@0</w:t>
            </w:r>
          </w:p>
        </w:tc>
        <w:tc>
          <w:tcPr>
            <w:tcW w:w="850" w:type="dxa"/>
            <w:tcBorders>
              <w:top w:val="single" w:sz="4" w:space="0" w:color="auto"/>
              <w:left w:val="single" w:sz="4" w:space="0" w:color="auto"/>
              <w:bottom w:val="single" w:sz="4" w:space="0" w:color="auto"/>
              <w:right w:val="single" w:sz="4" w:space="0" w:color="auto"/>
            </w:tcBorders>
            <w:vAlign w:val="center"/>
          </w:tcPr>
          <w:p w14:paraId="18D5EB93" w14:textId="77777777" w:rsidR="0076752C" w:rsidRDefault="0076752C" w:rsidP="006301CB">
            <w:pPr>
              <w:pStyle w:val="TAC"/>
            </w:pPr>
            <w:r>
              <w:t>-</w:t>
            </w:r>
          </w:p>
        </w:tc>
      </w:tr>
      <w:tr w:rsidR="0076752C" w:rsidRPr="00771DE2" w14:paraId="61E2323C"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16103F8" w14:textId="77777777" w:rsidR="0076752C" w:rsidRPr="00771DE2" w:rsidRDefault="0076752C" w:rsidP="006301CB">
            <w:pPr>
              <w:pStyle w:val="TAC"/>
            </w:pPr>
            <w:r w:rsidRPr="00771DE2">
              <w:t>Test Settings for a CA_n71(2A) Configuration</w:t>
            </w:r>
          </w:p>
        </w:tc>
      </w:tr>
      <w:tr w:rsidR="0076752C" w:rsidRPr="00771DE2" w14:paraId="00E36326"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DAE0C47"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5919C985"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D54E954"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4D881893"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7923B02B"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692A499F" w14:textId="77777777" w:rsidR="0076752C" w:rsidRPr="00771DE2" w:rsidRDefault="0076752C" w:rsidP="006301CB">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16573719" w14:textId="77777777" w:rsidR="0076752C" w:rsidRDefault="0076752C" w:rsidP="006301CB">
            <w:pPr>
              <w:pStyle w:val="TAC"/>
            </w:pPr>
            <w:r w:rsidRPr="00771DE2">
              <w:t>5.0</w:t>
            </w:r>
          </w:p>
          <w:p w14:paraId="2AE987DC" w14:textId="77777777" w:rsidR="0076752C" w:rsidRPr="00771DE2" w:rsidRDefault="0076752C" w:rsidP="006301C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0DCB3A" w14:textId="77777777" w:rsidR="0076752C" w:rsidRPr="00771DE2" w:rsidRDefault="0076752C" w:rsidP="006301CB">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183A54C7"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0D30E91"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BE293F7"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E53228E" w14:textId="77777777" w:rsidR="0076752C" w:rsidRPr="00771DE2" w:rsidRDefault="0076752C" w:rsidP="006301CB">
            <w:pPr>
              <w:pStyle w:val="TAC"/>
            </w:pPr>
            <w:r w:rsidRPr="00771DE2">
              <w:t>20@0</w:t>
            </w:r>
          </w:p>
        </w:tc>
        <w:tc>
          <w:tcPr>
            <w:tcW w:w="850" w:type="dxa"/>
            <w:tcBorders>
              <w:top w:val="single" w:sz="4" w:space="0" w:color="auto"/>
              <w:left w:val="single" w:sz="4" w:space="0" w:color="auto"/>
              <w:bottom w:val="single" w:sz="4" w:space="0" w:color="auto"/>
              <w:right w:val="single" w:sz="4" w:space="0" w:color="auto"/>
            </w:tcBorders>
            <w:vAlign w:val="center"/>
          </w:tcPr>
          <w:p w14:paraId="2661616D" w14:textId="77777777" w:rsidR="0076752C" w:rsidRPr="00771DE2" w:rsidRDefault="0076752C" w:rsidP="006301CB">
            <w:pPr>
              <w:pStyle w:val="TAC"/>
            </w:pPr>
            <w:r w:rsidRPr="00771DE2">
              <w:t>-</w:t>
            </w:r>
          </w:p>
        </w:tc>
      </w:tr>
      <w:tr w:rsidR="0076752C" w:rsidRPr="00771DE2" w14:paraId="427D1C39" w14:textId="77777777" w:rsidTr="006301CB">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E5F6666"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1CE8165F"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0EAF0C26" w14:textId="77777777" w:rsidR="0076752C" w:rsidRPr="00771DE2" w:rsidRDefault="0076752C" w:rsidP="006301CB">
            <w:pPr>
              <w:pStyle w:val="TAN"/>
            </w:pPr>
            <w:r w:rsidRPr="00771DE2">
              <w:t>Note 3:</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p>
          <w:p w14:paraId="6C71D087" w14:textId="77777777" w:rsidR="0076752C" w:rsidRPr="00771DE2" w:rsidRDefault="0076752C" w:rsidP="006301CB">
            <w:pPr>
              <w:pStyle w:val="TAN"/>
            </w:pPr>
            <w:r w:rsidRPr="00771DE2">
              <w:t>Note 4:</w:t>
            </w:r>
            <w:r w:rsidRPr="00771DE2">
              <w:tab/>
              <w:t>The Wgap is defined to be widest possible on band based on the PCC and SCC configuration</w:t>
            </w:r>
          </w:p>
          <w:p w14:paraId="6559AE82" w14:textId="77777777" w:rsidR="0076752C" w:rsidRPr="00771DE2" w:rsidRDefault="0076752C" w:rsidP="006301CB">
            <w:pPr>
              <w:pStyle w:val="TAN"/>
              <w:rPr>
                <w:lang w:eastAsia="zh-CN"/>
              </w:rPr>
            </w:pPr>
            <w:r w:rsidRPr="00771DE2">
              <w:t>Note 5:</w:t>
            </w:r>
            <w:r w:rsidRPr="00771DE2">
              <w:tab/>
            </w:r>
            <w:r w:rsidRPr="00771DE2">
              <w:rPr>
                <w:lang w:eastAsia="zh-CN"/>
              </w:rPr>
              <w:t>If the UE supports multiple CC Combinations in the CA Configuration with the same NRB_agg, only the combination with the highest NRB_PCC is tested</w:t>
            </w:r>
          </w:p>
          <w:p w14:paraId="3C88A331" w14:textId="77777777" w:rsidR="0076752C" w:rsidRDefault="0076752C" w:rsidP="006301CB">
            <w:pPr>
              <w:pStyle w:val="TAN"/>
              <w:rPr>
                <w:lang w:eastAsia="zh-CN"/>
              </w:rPr>
            </w:pPr>
            <w:r w:rsidRPr="00771DE2">
              <w:rPr>
                <w:lang w:eastAsia="zh-CN"/>
              </w:rPr>
              <w:t>Note 6:</w:t>
            </w:r>
            <w:r w:rsidRPr="00771DE2">
              <w:rPr>
                <w:lang w:eastAsia="zh-CN"/>
              </w:rPr>
              <w:tab/>
              <w:t>In a band where UE supports 4Rx, the test needs to be performed only with 4Rx antennas connected.</w:t>
            </w:r>
          </w:p>
          <w:p w14:paraId="60E97334" w14:textId="77777777" w:rsidR="0076752C" w:rsidRDefault="0076752C" w:rsidP="006301CB">
            <w:pPr>
              <w:pStyle w:val="TAN"/>
              <w:rPr>
                <w:lang w:eastAsia="zh-CN"/>
              </w:rPr>
            </w:pPr>
            <w:r>
              <w:rPr>
                <w:lang w:eastAsia="zh-CN"/>
              </w:rPr>
              <w:t>Note 7:</w:t>
            </w:r>
            <w:r w:rsidRPr="00771DE2">
              <w:rPr>
                <w:lang w:eastAsia="zh-CN"/>
              </w:rPr>
              <w:tab/>
            </w:r>
            <w:r>
              <w:rPr>
                <w:lang w:eastAsia="zh-CN"/>
              </w:rPr>
              <w:t xml:space="preserve">The Wgap is centered in the middle of the band. Specific frequency parameters are defined in Table </w:t>
            </w:r>
            <w:r w:rsidRPr="00771DE2">
              <w:t>7.3A.1.4.1-3</w:t>
            </w:r>
            <w:r>
              <w:t>a</w:t>
            </w:r>
            <w:r>
              <w:rPr>
                <w:lang w:eastAsia="zh-CN"/>
              </w:rPr>
              <w:t>.</w:t>
            </w:r>
          </w:p>
          <w:p w14:paraId="76F57B03" w14:textId="77777777" w:rsidR="0076752C" w:rsidRPr="00771DE2" w:rsidRDefault="0076752C" w:rsidP="006301CB">
            <w:pPr>
              <w:pStyle w:val="TAN"/>
            </w:pPr>
            <w:r>
              <w:rPr>
                <w:lang w:eastAsia="zh-CN"/>
              </w:rPr>
              <w:t>Note 8:</w:t>
            </w:r>
            <w:r w:rsidRPr="00771DE2">
              <w:rPr>
                <w:lang w:eastAsia="zh-CN"/>
              </w:rPr>
              <w:tab/>
            </w:r>
            <w:r>
              <w:rPr>
                <w:lang w:eastAsia="zh-CN"/>
              </w:rPr>
              <w:t xml:space="preserve">The Wgap is centered in the middle of the band. Specific frequency parameters are defined in Table </w:t>
            </w:r>
            <w:r w:rsidRPr="00771DE2">
              <w:t>7.3A.1.4.1-3</w:t>
            </w:r>
            <w:r>
              <w:t>b</w:t>
            </w:r>
            <w:r>
              <w:rPr>
                <w:lang w:eastAsia="zh-CN"/>
              </w:rPr>
              <w:t>.</w:t>
            </w:r>
          </w:p>
        </w:tc>
      </w:tr>
    </w:tbl>
    <w:p w14:paraId="4B35D727" w14:textId="77777777" w:rsidR="0076752C" w:rsidRPr="00771DE2" w:rsidRDefault="0076752C" w:rsidP="0076752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E9B5A5" w14:textId="77777777" w:rsidR="0076752C" w:rsidRPr="00771DE2" w:rsidRDefault="0076752C" w:rsidP="0076752C">
      <w:pPr>
        <w:sectPr w:rsidR="0076752C" w:rsidRPr="00771DE2" w:rsidSect="0076752C">
          <w:pgSz w:w="16838" w:h="11906" w:orient="landscape"/>
          <w:pgMar w:top="1134" w:right="1418" w:bottom="1134" w:left="1134" w:header="851" w:footer="340" w:gutter="0"/>
          <w:cols w:space="708"/>
          <w:docGrid w:linePitch="360"/>
        </w:sectPr>
      </w:pPr>
    </w:p>
    <w:p w14:paraId="3701DBFB" w14:textId="77777777" w:rsidR="0076752C" w:rsidRPr="00771DE2" w:rsidRDefault="0076752C" w:rsidP="0076752C">
      <w:pPr>
        <w:pStyle w:val="30"/>
      </w:pPr>
      <w:r w:rsidRPr="00771DE2">
        <w:lastRenderedPageBreak/>
        <w:t>7.3A.1_1</w:t>
      </w:r>
      <w:r w:rsidRPr="00771DE2">
        <w:tab/>
        <w:t>Reference sensitivity power level for 2DL CA exceptions</w:t>
      </w:r>
    </w:p>
    <w:p w14:paraId="5D610B31" w14:textId="77777777" w:rsidR="0076752C" w:rsidRPr="00771DE2" w:rsidRDefault="0076752C" w:rsidP="0076752C">
      <w:pPr>
        <w:pStyle w:val="EditorsNote"/>
        <w:rPr>
          <w:lang w:eastAsia="zh-CN"/>
        </w:rPr>
      </w:pPr>
      <w:r w:rsidRPr="00771DE2">
        <w:rPr>
          <w:lang w:eastAsia="zh-CN"/>
        </w:rPr>
        <w:t>Editor’s Note: The following aspects are either missing or not yet determined:</w:t>
      </w:r>
    </w:p>
    <w:p w14:paraId="6EF73CED" w14:textId="77777777" w:rsidR="0076752C" w:rsidRPr="00771DE2" w:rsidRDefault="0076752C" w:rsidP="0076752C">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1DE9400B" w14:textId="77777777" w:rsidR="0076752C" w:rsidRPr="00771DE2" w:rsidRDefault="0076752C" w:rsidP="0076752C">
      <w:pPr>
        <w:pStyle w:val="H6"/>
      </w:pPr>
      <w:r w:rsidRPr="00771DE2">
        <w:t>7.3A.1_1.1</w:t>
      </w:r>
      <w:r w:rsidRPr="00771DE2">
        <w:tab/>
        <w:t>Test purpose</w:t>
      </w:r>
    </w:p>
    <w:p w14:paraId="184AA7DC"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03166FCD" w14:textId="77777777" w:rsidR="0076752C" w:rsidRPr="00771DE2" w:rsidRDefault="0076752C" w:rsidP="0076752C">
      <w:r w:rsidRPr="00771DE2">
        <w:t>A UE unable to meet the throughput requirement under these conditions will decrease the effective coverage area.</w:t>
      </w:r>
    </w:p>
    <w:p w14:paraId="0ECBCCE3" w14:textId="77777777" w:rsidR="0076752C" w:rsidRPr="00771DE2" w:rsidRDefault="0076752C" w:rsidP="0076752C">
      <w:pPr>
        <w:pStyle w:val="H6"/>
      </w:pPr>
      <w:r w:rsidRPr="00771DE2">
        <w:t>7.3A.1_1.2</w:t>
      </w:r>
      <w:r w:rsidRPr="00771DE2">
        <w:tab/>
        <w:t>Test applicability</w:t>
      </w:r>
    </w:p>
    <w:p w14:paraId="3B7FE9E6" w14:textId="77777777" w:rsidR="0076752C" w:rsidRPr="00771DE2" w:rsidRDefault="0076752C" w:rsidP="0076752C">
      <w:pPr>
        <w:rPr>
          <w:rFonts w:eastAsia="ＭＳ 明朝"/>
        </w:rPr>
      </w:pPr>
      <w:r w:rsidRPr="00771DE2">
        <w:t>This test case applies to all types of NR UE release 15 and forward that support NR 2DL CA</w:t>
      </w:r>
    </w:p>
    <w:p w14:paraId="353CE756" w14:textId="77777777" w:rsidR="0076752C" w:rsidRPr="00771DE2" w:rsidRDefault="0076752C" w:rsidP="0076752C">
      <w:pPr>
        <w:pStyle w:val="H6"/>
      </w:pPr>
      <w:r w:rsidRPr="00771DE2">
        <w:t>7.3A.1_1.3</w:t>
      </w:r>
      <w:r w:rsidRPr="00771DE2">
        <w:tab/>
        <w:t>Minimum requirements</w:t>
      </w:r>
    </w:p>
    <w:p w14:paraId="7C838C5B" w14:textId="77777777" w:rsidR="0076752C" w:rsidRPr="00771DE2" w:rsidRDefault="0076752C" w:rsidP="0076752C">
      <w:r w:rsidRPr="00771DE2">
        <w:t>The minimum conformance requirements are defined in clause 7.3A.0.</w:t>
      </w:r>
    </w:p>
    <w:p w14:paraId="5DAC6F26" w14:textId="77777777" w:rsidR="0076752C" w:rsidRPr="00771DE2" w:rsidRDefault="0076752C" w:rsidP="0076752C">
      <w:pPr>
        <w:rPr>
          <w:rFonts w:ascii="Arial" w:hAnsi="Arial"/>
        </w:rPr>
      </w:pPr>
      <w:r w:rsidRPr="00771DE2">
        <w:br w:type="page"/>
      </w:r>
    </w:p>
    <w:p w14:paraId="3B30FAD1" w14:textId="77777777" w:rsidR="0076752C" w:rsidRPr="00771DE2" w:rsidRDefault="0076752C" w:rsidP="0076752C">
      <w:pPr>
        <w:pStyle w:val="H6"/>
      </w:pPr>
      <w:r w:rsidRPr="00771DE2">
        <w:lastRenderedPageBreak/>
        <w:t>7.3A.1_1.4</w:t>
      </w:r>
      <w:r w:rsidRPr="00771DE2">
        <w:tab/>
        <w:t>Test description</w:t>
      </w:r>
    </w:p>
    <w:p w14:paraId="611300FC" w14:textId="77777777" w:rsidR="0076752C" w:rsidRPr="00771DE2" w:rsidRDefault="0076752C" w:rsidP="0076752C">
      <w:pPr>
        <w:pStyle w:val="H6"/>
      </w:pPr>
      <w:r w:rsidRPr="00771DE2">
        <w:t>7.3A.1_1.4.1</w:t>
      </w:r>
      <w:r w:rsidRPr="00771DE2">
        <w:tab/>
        <w:t>Initial conditions</w:t>
      </w:r>
    </w:p>
    <w:p w14:paraId="3119B451"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42274910"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82AC925" w14:textId="5DB8B378" w:rsidR="0076752C" w:rsidRDefault="0076752C" w:rsidP="0076752C">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4E5A2430" w14:textId="77777777" w:rsidR="0076752C" w:rsidRPr="00771DE2" w:rsidRDefault="0076752C" w:rsidP="0076752C">
      <w:pPr>
        <w:pStyle w:val="TH"/>
        <w:rPr>
          <w:lang w:eastAsia="zh-CN"/>
        </w:rPr>
      </w:pPr>
      <w:r w:rsidRPr="00771DE2">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76752C" w:rsidRPr="00771DE2" w14:paraId="5A360320"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32B2BA3" w14:textId="77777777" w:rsidR="0076752C" w:rsidRPr="00771DE2" w:rsidRDefault="0076752C" w:rsidP="006301CB">
            <w:pPr>
              <w:pStyle w:val="TAH"/>
            </w:pPr>
            <w:r w:rsidRPr="00771DE2">
              <w:t>Initial Conditions</w:t>
            </w:r>
          </w:p>
        </w:tc>
      </w:tr>
      <w:tr w:rsidR="0076752C" w:rsidRPr="00771DE2" w14:paraId="686FA26F" w14:textId="77777777" w:rsidTr="006301CB">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6522C6A7" w14:textId="77777777" w:rsidR="0076752C" w:rsidRPr="00771DE2" w:rsidRDefault="0076752C" w:rsidP="006301CB">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22BE151" w14:textId="77777777" w:rsidR="0076752C" w:rsidRPr="00771DE2" w:rsidRDefault="0076752C" w:rsidP="006301CB">
            <w:pPr>
              <w:pStyle w:val="TAL"/>
            </w:pPr>
            <w:r w:rsidRPr="00771DE2">
              <w:t>NC, TL/VL, TL/VH, TH/VL, TH/VH</w:t>
            </w:r>
          </w:p>
        </w:tc>
      </w:tr>
      <w:tr w:rsidR="0076752C" w:rsidRPr="00771DE2" w14:paraId="4A93D6BF"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DB77D81" w14:textId="77777777" w:rsidR="0076752C" w:rsidRPr="00771DE2" w:rsidRDefault="0076752C" w:rsidP="006301CB">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3568E0A" w14:textId="77777777" w:rsidR="0076752C" w:rsidRPr="00771DE2" w:rsidRDefault="0076752C" w:rsidP="006301CB">
            <w:pPr>
              <w:pStyle w:val="TAL"/>
            </w:pPr>
            <w:r w:rsidRPr="00771DE2">
              <w:t>For test frequencies refer to “Range” columns.</w:t>
            </w:r>
          </w:p>
        </w:tc>
      </w:tr>
      <w:tr w:rsidR="0076752C" w:rsidRPr="00771DE2" w14:paraId="2A830E0D" w14:textId="77777777" w:rsidTr="006301CB">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4A2314F" w14:textId="65DE0A56" w:rsidR="0076752C" w:rsidRPr="00771DE2" w:rsidRDefault="0076752C" w:rsidP="006301CB">
            <w:pPr>
              <w:pStyle w:val="TAL"/>
            </w:pPr>
            <w:r w:rsidRPr="00771DE2">
              <w:t>Test CC Combination setting (CBW) as specified in subclause Table 5.5A.</w:t>
            </w:r>
            <w:del w:id="20" w:author="Anritsu" w:date="2024-02-15T11:33:00Z">
              <w:r w:rsidRPr="00771DE2" w:rsidDel="007F1834">
                <w:delText>3.1</w:delText>
              </w:r>
            </w:del>
            <w:ins w:id="21" w:author="Anritsu" w:date="2024-02-15T11:33:00Z">
              <w:r w:rsidR="007F1834">
                <w:t>2</w:t>
              </w:r>
            </w:ins>
            <w:r w:rsidRPr="00771DE2">
              <w:t>-1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D4A67F5"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3081DBE0"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0BEDFDE" w14:textId="77777777" w:rsidR="0076752C" w:rsidRPr="00771DE2" w:rsidRDefault="0076752C" w:rsidP="006301CB">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59F04A4" w14:textId="77777777" w:rsidR="0076752C" w:rsidRPr="00771DE2" w:rsidRDefault="0076752C" w:rsidP="006301CB">
            <w:pPr>
              <w:pStyle w:val="TAL"/>
              <w:rPr>
                <w:rFonts w:eastAsia="ＭＳ Ｐゴシック"/>
              </w:rPr>
            </w:pPr>
            <w:r w:rsidRPr="00771DE2">
              <w:t>Lowest</w:t>
            </w:r>
          </w:p>
        </w:tc>
      </w:tr>
      <w:tr w:rsidR="0076752C" w:rsidRPr="00771DE2" w14:paraId="750D1D3B"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0DCEC95" w14:textId="77777777" w:rsidR="0076752C" w:rsidRPr="00771DE2" w:rsidRDefault="0076752C" w:rsidP="006301CB">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66CB931" w14:textId="77777777" w:rsidR="0076752C" w:rsidRPr="00771DE2" w:rsidRDefault="0076752C" w:rsidP="006301CB">
            <w:pPr>
              <w:pStyle w:val="TAL"/>
              <w:rPr>
                <w:rFonts w:eastAsia="ＭＳ Ｐゴシック"/>
              </w:rPr>
            </w:pPr>
            <w:r w:rsidRPr="00771DE2">
              <w:rPr>
                <w:rFonts w:eastAsia="ＭＳ Ｐゴシック"/>
              </w:rPr>
              <w:t>NS_01</w:t>
            </w:r>
          </w:p>
          <w:p w14:paraId="040954F6"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6973B65F"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32765A9" w14:textId="77777777" w:rsidR="0076752C" w:rsidRPr="00771DE2" w:rsidRDefault="0076752C" w:rsidP="006301CB">
            <w:pPr>
              <w:pStyle w:val="TAH"/>
            </w:pPr>
            <w:r w:rsidRPr="00771DE2">
              <w:t>Test Parameters for CA Configurations</w:t>
            </w:r>
          </w:p>
        </w:tc>
      </w:tr>
      <w:tr w:rsidR="0076752C" w:rsidRPr="00771DE2" w14:paraId="1AC129F0" w14:textId="77777777" w:rsidTr="006301C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7283A46" w14:textId="77777777" w:rsidR="0076752C" w:rsidRPr="00771DE2" w:rsidRDefault="0076752C" w:rsidP="006301CB">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7D504826" w14:textId="77777777" w:rsidR="0076752C" w:rsidRPr="00771DE2" w:rsidRDefault="0076752C" w:rsidP="006301CB">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BECC6E7" w14:textId="77777777" w:rsidR="0076752C" w:rsidRPr="00771DE2" w:rsidRDefault="0076752C" w:rsidP="006301CB">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5975161" w14:textId="77777777" w:rsidR="0076752C" w:rsidRPr="00771DE2" w:rsidRDefault="0076752C" w:rsidP="006301CB">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919B853" w14:textId="77777777" w:rsidR="0076752C" w:rsidRPr="00771DE2" w:rsidRDefault="0076752C" w:rsidP="006301CB">
            <w:pPr>
              <w:pStyle w:val="TAH"/>
            </w:pPr>
            <w:r w:rsidRPr="00771DE2">
              <w:t>UL Allocation (Note 2,3)</w:t>
            </w:r>
          </w:p>
        </w:tc>
      </w:tr>
      <w:tr w:rsidR="0076752C" w:rsidRPr="00771DE2" w14:paraId="7A2E0529" w14:textId="77777777" w:rsidTr="006301C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F72913C" w14:textId="77777777" w:rsidR="0076752C" w:rsidRPr="00771DE2" w:rsidRDefault="0076752C" w:rsidP="006301CB"/>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93A9BB6" w14:textId="77777777" w:rsidR="0076752C" w:rsidRPr="00771DE2" w:rsidRDefault="0076752C" w:rsidP="006301CB">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8748B22" w14:textId="77777777" w:rsidR="0076752C" w:rsidRPr="00771DE2" w:rsidRDefault="0076752C" w:rsidP="006301CB">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A0A4E0C" w14:textId="77777777" w:rsidR="0076752C" w:rsidRPr="00771DE2" w:rsidRDefault="0076752C" w:rsidP="006301CB">
            <w:pPr>
              <w:pStyle w:val="TAH"/>
              <w:rPr>
                <w:bCs/>
              </w:rPr>
            </w:pPr>
            <w:r w:rsidRPr="00771DE2">
              <w:t>W</w:t>
            </w:r>
            <w:r w:rsidRPr="00771DE2">
              <w:rPr>
                <w:vertAlign w:val="subscript"/>
              </w:rPr>
              <w:t xml:space="preserve">gap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611320" w14:textId="77777777" w:rsidR="0076752C" w:rsidRPr="00771DE2" w:rsidRDefault="0076752C" w:rsidP="006301CB">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F279AB3" w14:textId="77777777" w:rsidR="0076752C" w:rsidRPr="00771DE2" w:rsidRDefault="0076752C" w:rsidP="006301CB">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D66AA67" w14:textId="77777777" w:rsidR="0076752C" w:rsidRPr="00771DE2" w:rsidRDefault="0076752C" w:rsidP="006301CB">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6A42868" w14:textId="77777777" w:rsidR="0076752C" w:rsidRPr="00771DE2" w:rsidRDefault="0076752C" w:rsidP="006301CB">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AEE257"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2B71951E"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288E2C4" w14:textId="77777777" w:rsidR="0076752C" w:rsidRPr="00771DE2" w:rsidRDefault="0076752C" w:rsidP="006301CB"/>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8705031" w14:textId="77777777" w:rsidR="0076752C" w:rsidRPr="00771DE2" w:rsidRDefault="0076752C" w:rsidP="006301CB">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7C16395" w14:textId="77777777" w:rsidR="0076752C" w:rsidRPr="00771DE2" w:rsidRDefault="0076752C" w:rsidP="006301CB">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11627AB"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19FC8B1D"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718FA9"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7A0FBBF" w14:textId="77777777" w:rsidR="0076752C" w:rsidRPr="00771DE2" w:rsidRDefault="0076752C" w:rsidP="006301CB"/>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E68E73" w14:textId="77777777" w:rsidR="0076752C" w:rsidRPr="00771DE2" w:rsidRDefault="0076752C" w:rsidP="006301CB">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F3B73B" w14:textId="77777777" w:rsidR="0076752C" w:rsidRPr="00771DE2" w:rsidRDefault="0076752C" w:rsidP="006301CB">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8C92A06"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85E0EFB" w14:textId="77777777" w:rsidR="0076752C" w:rsidRPr="00771DE2" w:rsidRDefault="0076752C" w:rsidP="006301CB"/>
        </w:tc>
      </w:tr>
      <w:tr w:rsidR="0076752C" w:rsidRPr="00771DE2" w14:paraId="451562F9"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F7262E2" w14:textId="77777777" w:rsidR="0076752C" w:rsidRPr="00771DE2" w:rsidRDefault="0076752C" w:rsidP="006301CB"/>
        </w:tc>
        <w:tc>
          <w:tcPr>
            <w:tcW w:w="649" w:type="dxa"/>
            <w:tcBorders>
              <w:top w:val="single" w:sz="4" w:space="0" w:color="auto"/>
              <w:left w:val="single" w:sz="4" w:space="0" w:color="auto"/>
              <w:bottom w:val="single" w:sz="4" w:space="0" w:color="auto"/>
              <w:right w:val="single" w:sz="4" w:space="0" w:color="auto"/>
            </w:tcBorders>
            <w:vAlign w:val="center"/>
            <w:hideMark/>
          </w:tcPr>
          <w:p w14:paraId="224860C7" w14:textId="77777777" w:rsidR="0076752C" w:rsidRPr="00771DE2" w:rsidRDefault="0076752C" w:rsidP="006301CB">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DB5829E" w14:textId="77777777" w:rsidR="0076752C" w:rsidRPr="00771DE2" w:rsidRDefault="0076752C" w:rsidP="006301CB">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0B673" w14:textId="77777777" w:rsidR="0076752C" w:rsidRPr="00771DE2" w:rsidRDefault="0076752C" w:rsidP="006301CB">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4442574" w14:textId="77777777" w:rsidR="0076752C" w:rsidRPr="00771DE2" w:rsidRDefault="0076752C" w:rsidP="006301CB">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5DBE84"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18628C99"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7B8775E"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AC803F4" w14:textId="77777777" w:rsidR="0076752C" w:rsidRPr="00771DE2" w:rsidRDefault="0076752C" w:rsidP="006301CB"/>
        </w:tc>
        <w:tc>
          <w:tcPr>
            <w:tcW w:w="541" w:type="dxa"/>
            <w:vMerge/>
            <w:tcBorders>
              <w:top w:val="single" w:sz="4" w:space="0" w:color="auto"/>
              <w:left w:val="single" w:sz="4" w:space="0" w:color="auto"/>
              <w:bottom w:val="single" w:sz="4" w:space="0" w:color="auto"/>
              <w:right w:val="single" w:sz="4" w:space="0" w:color="auto"/>
            </w:tcBorders>
            <w:vAlign w:val="center"/>
            <w:hideMark/>
          </w:tcPr>
          <w:p w14:paraId="064C60F7" w14:textId="77777777" w:rsidR="0076752C" w:rsidRPr="00771DE2" w:rsidRDefault="0076752C" w:rsidP="006301CB"/>
        </w:tc>
        <w:tc>
          <w:tcPr>
            <w:tcW w:w="358" w:type="dxa"/>
            <w:vMerge/>
            <w:tcBorders>
              <w:top w:val="single" w:sz="4" w:space="0" w:color="auto"/>
              <w:left w:val="single" w:sz="4" w:space="0" w:color="auto"/>
              <w:bottom w:val="single" w:sz="4" w:space="0" w:color="auto"/>
              <w:right w:val="single" w:sz="4" w:space="0" w:color="auto"/>
            </w:tcBorders>
            <w:vAlign w:val="center"/>
            <w:hideMark/>
          </w:tcPr>
          <w:p w14:paraId="3B30957C" w14:textId="77777777" w:rsidR="0076752C" w:rsidRPr="00771DE2" w:rsidRDefault="0076752C" w:rsidP="006301CB"/>
        </w:tc>
        <w:tc>
          <w:tcPr>
            <w:tcW w:w="868" w:type="dxa"/>
            <w:vMerge/>
            <w:tcBorders>
              <w:top w:val="single" w:sz="4" w:space="0" w:color="auto"/>
              <w:left w:val="single" w:sz="4" w:space="0" w:color="auto"/>
              <w:bottom w:val="single" w:sz="4" w:space="0" w:color="auto"/>
              <w:right w:val="single" w:sz="4" w:space="0" w:color="auto"/>
            </w:tcBorders>
            <w:vAlign w:val="center"/>
            <w:hideMark/>
          </w:tcPr>
          <w:p w14:paraId="51E380E6"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FD4E301" w14:textId="77777777" w:rsidR="0076752C" w:rsidRPr="00771DE2" w:rsidRDefault="0076752C" w:rsidP="006301CB"/>
        </w:tc>
      </w:tr>
      <w:tr w:rsidR="0076752C" w:rsidRPr="00771DE2" w14:paraId="1238DA3A"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082BA7B" w14:textId="77777777" w:rsidR="0076752C" w:rsidRPr="00771DE2" w:rsidRDefault="0076752C" w:rsidP="006301CB">
            <w:pPr>
              <w:pStyle w:val="TAC"/>
            </w:pPr>
            <w:r w:rsidRPr="00771DE2">
              <w:lastRenderedPageBreak/>
              <w:t>Test Settings for a CA_n71(2A) Configuration</w:t>
            </w:r>
          </w:p>
        </w:tc>
      </w:tr>
      <w:tr w:rsidR="0076752C" w:rsidRPr="00771DE2" w14:paraId="3609703B"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A1898DF"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CAD6687"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342EF67"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69E7429E"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67F39F82"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083B1E97" w14:textId="77777777" w:rsidR="0076752C" w:rsidRPr="00771DE2" w:rsidRDefault="0076752C" w:rsidP="006301CB">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5F112A98" w14:textId="77777777" w:rsidR="0076752C" w:rsidRPr="00771DE2" w:rsidRDefault="0076752C" w:rsidP="006301CB">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9BFBB6" w14:textId="77777777" w:rsidR="0076752C" w:rsidRPr="00771DE2" w:rsidRDefault="0076752C" w:rsidP="006301CB">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6B143D92"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28AFCAF"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290C75C1"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E0E3F16" w14:textId="77777777" w:rsidR="0076752C" w:rsidRPr="00771DE2" w:rsidRDefault="0076752C" w:rsidP="006301CB">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639714E5" w14:textId="77777777" w:rsidR="0076752C" w:rsidRPr="00771DE2" w:rsidRDefault="0076752C" w:rsidP="006301CB">
            <w:pPr>
              <w:pStyle w:val="TAC"/>
            </w:pPr>
            <w:r w:rsidRPr="00771DE2">
              <w:t>-</w:t>
            </w:r>
          </w:p>
        </w:tc>
      </w:tr>
      <w:tr w:rsidR="0076752C" w:rsidRPr="00771DE2" w14:paraId="6DBC2E46"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3235583" w14:textId="77777777" w:rsidR="0076752C" w:rsidRPr="00771DE2" w:rsidRDefault="0076752C" w:rsidP="006301CB">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1D944068"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77AA00"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18C1A223"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5775CDEA"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D69627F" w14:textId="77777777" w:rsidR="0076752C" w:rsidRPr="00771DE2" w:rsidRDefault="0076752C" w:rsidP="006301CB">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2EF48FD5" w14:textId="77777777" w:rsidR="0076752C" w:rsidRPr="00771DE2" w:rsidRDefault="0076752C" w:rsidP="006301CB">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3EB538" w14:textId="77777777" w:rsidR="0076752C" w:rsidRPr="00771DE2" w:rsidRDefault="0076752C" w:rsidP="006301CB">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3BBB1330"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2DBFD5E"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C93CC54"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D126970" w14:textId="77777777" w:rsidR="0076752C" w:rsidRPr="00771DE2" w:rsidRDefault="0076752C" w:rsidP="006301CB">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7663CCFE" w14:textId="77777777" w:rsidR="0076752C" w:rsidRPr="00771DE2" w:rsidRDefault="0076752C" w:rsidP="006301CB">
            <w:pPr>
              <w:pStyle w:val="TAC"/>
            </w:pPr>
            <w:r w:rsidRPr="00771DE2">
              <w:t>-</w:t>
            </w:r>
          </w:p>
        </w:tc>
      </w:tr>
      <w:tr w:rsidR="0076752C" w:rsidRPr="00771DE2" w14:paraId="4FEA95DE"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74812F6" w14:textId="77777777" w:rsidR="0076752C" w:rsidRPr="00771DE2" w:rsidRDefault="0076752C" w:rsidP="006301CB">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530C57FC"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B98389D"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39C09F40"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2DAA2747"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3B19E24" w14:textId="77777777" w:rsidR="0076752C" w:rsidRPr="00771DE2" w:rsidRDefault="0076752C" w:rsidP="006301CB">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000CB2A2" w14:textId="77777777" w:rsidR="0076752C" w:rsidRPr="00771DE2" w:rsidRDefault="0076752C" w:rsidP="006301CB">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2DA588" w14:textId="77777777" w:rsidR="0076752C" w:rsidRPr="00771DE2" w:rsidRDefault="0076752C" w:rsidP="006301CB">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2C33FA1F"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10F42BB"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217FF4E6"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4E2E3C9" w14:textId="77777777" w:rsidR="0076752C" w:rsidRPr="00771DE2" w:rsidRDefault="0076752C" w:rsidP="006301CB">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F4973C1" w14:textId="77777777" w:rsidR="0076752C" w:rsidRPr="00771DE2" w:rsidRDefault="0076752C" w:rsidP="006301CB">
            <w:pPr>
              <w:pStyle w:val="TAC"/>
            </w:pPr>
            <w:r w:rsidRPr="00771DE2">
              <w:t>-</w:t>
            </w:r>
          </w:p>
        </w:tc>
      </w:tr>
      <w:tr w:rsidR="0076752C" w:rsidRPr="00771DE2" w14:paraId="3F42BB7A" w14:textId="77777777" w:rsidTr="006301CB">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5844EE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6FD49570"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4975E47F" w14:textId="77777777" w:rsidR="0076752C" w:rsidRPr="00771DE2" w:rsidRDefault="0076752C" w:rsidP="006301CB">
            <w:pPr>
              <w:pStyle w:val="TAN"/>
            </w:pPr>
            <w:r w:rsidRPr="00771DE2">
              <w:t>Note 3:</w:t>
            </w:r>
            <w:r w:rsidRPr="00771DE2">
              <w:tab/>
              <w:t xml:space="preserve">REFSENS_CA_1 refers to the Uplink RB allocation for reference sensitivity exceptions according to table 7.3A.0.2.2-1 </w:t>
            </w:r>
          </w:p>
          <w:p w14:paraId="4ACBAAE3" w14:textId="77777777" w:rsidR="0076752C" w:rsidRPr="00771DE2" w:rsidRDefault="0076752C" w:rsidP="006301CB">
            <w:pPr>
              <w:pStyle w:val="TAN"/>
            </w:pPr>
            <w:r w:rsidRPr="00771DE2">
              <w:t>Note 4:</w:t>
            </w:r>
            <w:r w:rsidRPr="00771DE2">
              <w:tab/>
              <w:t>The Wgap is defined to be widest possible on band based on the PCC and SCC configuration</w:t>
            </w:r>
          </w:p>
          <w:p w14:paraId="02679CA3" w14:textId="77777777" w:rsidR="0076752C" w:rsidRPr="00771DE2" w:rsidRDefault="0076752C" w:rsidP="006301CB">
            <w:pPr>
              <w:pStyle w:val="TAN"/>
              <w:rPr>
                <w:lang w:eastAsia="zh-CN"/>
              </w:rPr>
            </w:pPr>
            <w:r w:rsidRPr="00771DE2">
              <w:t>Note 5:</w:t>
            </w:r>
            <w:r w:rsidRPr="00771DE2">
              <w:tab/>
            </w:r>
            <w:r w:rsidRPr="00771DE2">
              <w:rPr>
                <w:lang w:eastAsia="zh-CN"/>
              </w:rPr>
              <w:t>If the UE supports multiple CC Combinations in the CA Configuration with the same NRB_agg, only the combination with the highest NRB_PCC is tested</w:t>
            </w:r>
          </w:p>
          <w:p w14:paraId="5BF0C858" w14:textId="77777777" w:rsidR="0076752C" w:rsidRPr="00771DE2" w:rsidRDefault="0076752C" w:rsidP="006301CB">
            <w:pPr>
              <w:pStyle w:val="TAN"/>
            </w:pPr>
            <w:r w:rsidRPr="00771DE2">
              <w:rPr>
                <w:lang w:eastAsia="zh-CN"/>
              </w:rPr>
              <w:t>Note 6:</w:t>
            </w:r>
            <w:r w:rsidRPr="00771DE2">
              <w:rPr>
                <w:lang w:eastAsia="zh-CN"/>
              </w:rPr>
              <w:tab/>
              <w:t>In a band where UE supports 4Rx, the test needs to be performed only with 4Rx antennas connected.</w:t>
            </w:r>
          </w:p>
        </w:tc>
      </w:tr>
    </w:tbl>
    <w:p w14:paraId="095055ED" w14:textId="77777777" w:rsidR="0076752C" w:rsidRPr="00771DE2" w:rsidRDefault="0076752C" w:rsidP="0076752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2D787B" w14:textId="77777777" w:rsidR="0076752C" w:rsidRPr="00771DE2" w:rsidRDefault="0076752C" w:rsidP="0076752C">
      <w:pPr>
        <w:pStyle w:val="30"/>
      </w:pPr>
      <w:r w:rsidRPr="00771DE2">
        <w:t>7.3A.2</w:t>
      </w:r>
      <w:r w:rsidRPr="00771DE2">
        <w:tab/>
        <w:t>Reference sensitivity power level for 3DL CA without exceptions</w:t>
      </w:r>
    </w:p>
    <w:p w14:paraId="5A73C9BE" w14:textId="77777777" w:rsidR="0076752C" w:rsidRPr="00771DE2" w:rsidRDefault="0076752C" w:rsidP="0076752C">
      <w:pPr>
        <w:pStyle w:val="H6"/>
      </w:pPr>
      <w:bookmarkStart w:id="22" w:name="_Toc27478374"/>
      <w:bookmarkStart w:id="23" w:name="_Toc36227088"/>
      <w:r w:rsidRPr="00771DE2">
        <w:t>7.3A.2.1</w:t>
      </w:r>
      <w:r w:rsidRPr="00771DE2">
        <w:tab/>
        <w:t>Test purpose</w:t>
      </w:r>
      <w:bookmarkEnd w:id="22"/>
      <w:bookmarkEnd w:id="23"/>
    </w:p>
    <w:p w14:paraId="270F6DAB"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w:t>
      </w:r>
    </w:p>
    <w:p w14:paraId="15EF0553" w14:textId="77777777" w:rsidR="0076752C" w:rsidRPr="00771DE2" w:rsidRDefault="0076752C" w:rsidP="0076752C">
      <w:r w:rsidRPr="00771DE2">
        <w:t>A UE unable to meet the throughput requirement under these conditions will decrease the effective coverage area.</w:t>
      </w:r>
    </w:p>
    <w:p w14:paraId="0DAC1094" w14:textId="77777777" w:rsidR="0076752C" w:rsidRPr="00771DE2" w:rsidRDefault="0076752C" w:rsidP="0076752C">
      <w:pPr>
        <w:pStyle w:val="H6"/>
      </w:pPr>
      <w:bookmarkStart w:id="24" w:name="_Toc27478375"/>
      <w:bookmarkStart w:id="25" w:name="_Toc36227089"/>
      <w:r w:rsidRPr="00771DE2">
        <w:t>7.3A.2.2</w:t>
      </w:r>
      <w:r w:rsidRPr="00771DE2">
        <w:tab/>
        <w:t>Test applicability</w:t>
      </w:r>
      <w:bookmarkEnd w:id="24"/>
      <w:bookmarkEnd w:id="25"/>
    </w:p>
    <w:p w14:paraId="1D04C5ED" w14:textId="77777777" w:rsidR="0076752C" w:rsidRPr="00771DE2" w:rsidRDefault="0076752C" w:rsidP="0076752C">
      <w:r w:rsidRPr="00771DE2">
        <w:t>This test case applies to all types of NR UE release 15 and forward that support NR 3DL CA.</w:t>
      </w:r>
    </w:p>
    <w:p w14:paraId="5B29C580" w14:textId="77777777" w:rsidR="0076752C" w:rsidRPr="00771DE2" w:rsidRDefault="0076752C" w:rsidP="0076752C">
      <w:pPr>
        <w:pStyle w:val="H6"/>
      </w:pPr>
      <w:bookmarkStart w:id="26" w:name="_Toc27478376"/>
      <w:bookmarkStart w:id="27" w:name="_Toc36227090"/>
      <w:r w:rsidRPr="00771DE2">
        <w:t>7.3A.2.3</w:t>
      </w:r>
      <w:r w:rsidRPr="00771DE2">
        <w:tab/>
        <w:t>Minimum requirements</w:t>
      </w:r>
      <w:bookmarkEnd w:id="26"/>
      <w:bookmarkEnd w:id="27"/>
    </w:p>
    <w:p w14:paraId="6C8AA660" w14:textId="77777777" w:rsidR="0076752C" w:rsidRPr="00771DE2" w:rsidRDefault="0076752C" w:rsidP="0076752C">
      <w:pPr>
        <w:pStyle w:val="EQ"/>
        <w:rPr>
          <w:noProof w:val="0"/>
        </w:rPr>
      </w:pPr>
      <w:r w:rsidRPr="00771DE2">
        <w:rPr>
          <w:noProof w:val="0"/>
        </w:rPr>
        <w:t>The minimum conformance requirements are defined in clause 7.3A.0.</w:t>
      </w:r>
    </w:p>
    <w:p w14:paraId="1E1D99C7" w14:textId="77777777" w:rsidR="0076752C" w:rsidRPr="00771DE2" w:rsidRDefault="0076752C" w:rsidP="0076752C">
      <w:pPr>
        <w:pStyle w:val="H6"/>
      </w:pPr>
      <w:bookmarkStart w:id="28" w:name="_Toc27478377"/>
      <w:bookmarkStart w:id="29" w:name="_Toc36227091"/>
      <w:r w:rsidRPr="00771DE2">
        <w:t>7.3A.2.4</w:t>
      </w:r>
      <w:r w:rsidRPr="00771DE2">
        <w:tab/>
        <w:t>Test description</w:t>
      </w:r>
      <w:bookmarkEnd w:id="28"/>
      <w:bookmarkEnd w:id="29"/>
    </w:p>
    <w:p w14:paraId="70A12628" w14:textId="77777777" w:rsidR="0076752C" w:rsidRPr="00771DE2" w:rsidRDefault="0076752C" w:rsidP="0076752C">
      <w:pPr>
        <w:pStyle w:val="H6"/>
      </w:pPr>
      <w:r w:rsidRPr="00771DE2">
        <w:t>7.3A.2.4.1</w:t>
      </w:r>
      <w:r w:rsidRPr="00771DE2">
        <w:tab/>
        <w:t>Initial conditions</w:t>
      </w:r>
    </w:p>
    <w:p w14:paraId="7141B594"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00DFE216"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771DE2">
        <w:rPr>
          <w:lang w:eastAsia="zh-CN"/>
        </w:rPr>
        <w:t>2.2</w:t>
      </w:r>
      <w:r w:rsidRPr="00771DE2">
        <w:t>. Configurations of PDSCH and PDCCH before measurement are specified in Annex C.2.</w:t>
      </w:r>
    </w:p>
    <w:p w14:paraId="27F10816" w14:textId="77777777" w:rsidR="0076752C" w:rsidRPr="00771DE2" w:rsidRDefault="0076752C" w:rsidP="0076752C">
      <w:pPr>
        <w:sectPr w:rsidR="0076752C" w:rsidRPr="00771DE2" w:rsidSect="0076752C">
          <w:pgSz w:w="11906" w:h="16838"/>
          <w:pgMar w:top="1418" w:right="1134" w:bottom="1134" w:left="1134" w:header="851" w:footer="340" w:gutter="0"/>
          <w:cols w:space="708"/>
          <w:docGrid w:linePitch="360"/>
        </w:sectPr>
      </w:pPr>
    </w:p>
    <w:p w14:paraId="64D00045" w14:textId="77777777" w:rsidR="0076752C" w:rsidRPr="00771DE2" w:rsidRDefault="0076752C" w:rsidP="0076752C">
      <w:pPr>
        <w:pStyle w:val="TH"/>
        <w:rPr>
          <w:lang w:eastAsia="zh-CN"/>
        </w:rPr>
      </w:pPr>
      <w:r w:rsidRPr="00771DE2">
        <w:lastRenderedPageBreak/>
        <w:t>Table 7.3A.2.4.1-1: Test Configuration T</w:t>
      </w:r>
      <w:r w:rsidRPr="00771DE2">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6752C" w:rsidRPr="00771DE2" w14:paraId="1C410817" w14:textId="77777777" w:rsidTr="006301CB">
        <w:trPr>
          <w:jc w:val="center"/>
        </w:trPr>
        <w:tc>
          <w:tcPr>
            <w:tcW w:w="14725" w:type="dxa"/>
            <w:gridSpan w:val="18"/>
            <w:shd w:val="clear" w:color="auto" w:fill="auto"/>
          </w:tcPr>
          <w:p w14:paraId="1AA738F6" w14:textId="77777777" w:rsidR="0076752C" w:rsidRPr="00771DE2" w:rsidRDefault="0076752C" w:rsidP="006301CB">
            <w:pPr>
              <w:pStyle w:val="TAH"/>
              <w:rPr>
                <w:lang w:eastAsia="zh-CN"/>
              </w:rPr>
            </w:pPr>
            <w:r w:rsidRPr="00771DE2">
              <w:rPr>
                <w:lang w:eastAsia="zh-CN"/>
              </w:rPr>
              <w:t>Initial conditions</w:t>
            </w:r>
          </w:p>
        </w:tc>
      </w:tr>
      <w:tr w:rsidR="0076752C" w:rsidRPr="00771DE2" w14:paraId="02B12C60" w14:textId="77777777" w:rsidTr="006301CB">
        <w:trPr>
          <w:jc w:val="center"/>
        </w:trPr>
        <w:tc>
          <w:tcPr>
            <w:tcW w:w="7191" w:type="dxa"/>
            <w:gridSpan w:val="9"/>
            <w:shd w:val="clear" w:color="auto" w:fill="auto"/>
          </w:tcPr>
          <w:p w14:paraId="05E02237" w14:textId="77777777" w:rsidR="0076752C" w:rsidRPr="00771DE2" w:rsidRDefault="0076752C" w:rsidP="006301CB">
            <w:pPr>
              <w:pStyle w:val="TAL"/>
            </w:pPr>
            <w:r w:rsidRPr="00771DE2">
              <w:t>Test Environment as specified in TS 38.508-1 [5] subclause 4.1</w:t>
            </w:r>
          </w:p>
        </w:tc>
        <w:tc>
          <w:tcPr>
            <w:tcW w:w="7534" w:type="dxa"/>
            <w:gridSpan w:val="9"/>
            <w:shd w:val="clear" w:color="auto" w:fill="auto"/>
            <w:vAlign w:val="center"/>
          </w:tcPr>
          <w:p w14:paraId="028D52E1" w14:textId="77777777" w:rsidR="0076752C" w:rsidRPr="00771DE2" w:rsidRDefault="0076752C" w:rsidP="006301CB">
            <w:pPr>
              <w:pStyle w:val="TAL"/>
            </w:pPr>
            <w:r w:rsidRPr="00771DE2">
              <w:t>Normal, TL/VL, TL/VH, TH/VL, TH/VH</w:t>
            </w:r>
          </w:p>
        </w:tc>
      </w:tr>
      <w:tr w:rsidR="0076752C" w:rsidRPr="00771DE2" w14:paraId="3564EA90" w14:textId="77777777" w:rsidTr="006301CB">
        <w:trPr>
          <w:jc w:val="center"/>
        </w:trPr>
        <w:tc>
          <w:tcPr>
            <w:tcW w:w="7191" w:type="dxa"/>
            <w:gridSpan w:val="9"/>
            <w:shd w:val="clear" w:color="auto" w:fill="auto"/>
          </w:tcPr>
          <w:p w14:paraId="62001FEA" w14:textId="77777777" w:rsidR="0076752C" w:rsidRPr="00771DE2" w:rsidRDefault="0076752C" w:rsidP="006301CB">
            <w:pPr>
              <w:pStyle w:val="TAL"/>
            </w:pPr>
            <w:r w:rsidRPr="00771DE2">
              <w:t>Test Frequencies as specified in TS 38.508-1 [5] subclause 4.3.1</w:t>
            </w:r>
          </w:p>
        </w:tc>
        <w:tc>
          <w:tcPr>
            <w:tcW w:w="7534" w:type="dxa"/>
            <w:gridSpan w:val="9"/>
            <w:shd w:val="clear" w:color="auto" w:fill="auto"/>
          </w:tcPr>
          <w:p w14:paraId="39D537F5" w14:textId="77777777" w:rsidR="0076752C" w:rsidRPr="00771DE2" w:rsidRDefault="0076752C" w:rsidP="006301CB">
            <w:pPr>
              <w:pStyle w:val="TAL"/>
            </w:pPr>
            <w:r w:rsidRPr="00771DE2">
              <w:t>For test frequencies refer to “Range” columns.</w:t>
            </w:r>
          </w:p>
          <w:p w14:paraId="43D0900A" w14:textId="77777777" w:rsidR="0076752C" w:rsidRPr="00771DE2" w:rsidRDefault="0076752C" w:rsidP="006301CB">
            <w:pPr>
              <w:pStyle w:val="TAL"/>
              <w:rPr>
                <w:lang w:eastAsia="zh-CN"/>
              </w:rPr>
            </w:pPr>
          </w:p>
          <w:p w14:paraId="3332A7E6" w14:textId="77777777" w:rsidR="0076752C" w:rsidRPr="00771DE2" w:rsidRDefault="0076752C" w:rsidP="006301CB">
            <w:pPr>
              <w:pStyle w:val="TAL"/>
              <w:rPr>
                <w:lang w:eastAsia="zh-CN"/>
              </w:rPr>
            </w:pPr>
            <w:r w:rsidRPr="00771DE2">
              <w:rPr>
                <w:lang w:eastAsia="zh-CN"/>
              </w:rPr>
              <w:t>For Inter-band CA:</w:t>
            </w:r>
          </w:p>
          <w:p w14:paraId="395FFB58" w14:textId="77777777" w:rsidR="0076752C" w:rsidRPr="00771DE2" w:rsidRDefault="0076752C" w:rsidP="006301CB">
            <w:pPr>
              <w:pStyle w:val="TAL"/>
            </w:pPr>
            <w:r w:rsidRPr="00771DE2">
              <w:t>CA_nXA-nYA-nZA: Mid range for PCC and SCC with exceptions (</w:t>
            </w:r>
            <w:r w:rsidRPr="00771DE2">
              <w:rPr>
                <w:lang w:eastAsia="zh-CN"/>
              </w:rPr>
              <w:t>Note 11</w:t>
            </w:r>
            <w:r w:rsidRPr="00771DE2">
              <w:t>):</w:t>
            </w:r>
          </w:p>
          <w:p w14:paraId="323A422D" w14:textId="77777777" w:rsidR="0076752C" w:rsidRPr="00771DE2" w:rsidRDefault="0076752C" w:rsidP="006301CB">
            <w:pPr>
              <w:pStyle w:val="TAL"/>
            </w:pPr>
            <w:bookmarkStart w:id="30" w:name="OLE_LINK35"/>
            <w:bookmarkStart w:id="31" w:name="OLE_LINK36"/>
            <w:r w:rsidRPr="00771DE2">
              <w:t>CA_nXC-nYA</w:t>
            </w:r>
            <w:bookmarkEnd w:id="30"/>
            <w:bookmarkEnd w:id="31"/>
            <w:r w:rsidRPr="00771DE2">
              <w:t>, CA_nYA-nXC, CA_nYA-nXB and CA_nXB-nYA :Low range, High Range for nXC and nXB, mid range for nYA for PCC and SCC with exceptions :</w:t>
            </w:r>
          </w:p>
          <w:p w14:paraId="00097EB6" w14:textId="77777777" w:rsidR="0076752C" w:rsidRPr="00771DE2" w:rsidRDefault="0076752C" w:rsidP="006301CB">
            <w:pPr>
              <w:pStyle w:val="TAL"/>
            </w:pPr>
            <w:r w:rsidRPr="00771DE2">
              <w:t>CA configurations containing the following band combinations:</w:t>
            </w:r>
          </w:p>
          <w:p w14:paraId="074EAEBD" w14:textId="77777777" w:rsidR="0076752C" w:rsidRPr="00771DE2" w:rsidRDefault="0076752C" w:rsidP="006301CB">
            <w:pPr>
              <w:pStyle w:val="TAL"/>
            </w:pPr>
            <w:r w:rsidRPr="00771DE2">
              <w:t>CA_n1-n77: Mid in band n1 and Low in band n77</w:t>
            </w:r>
          </w:p>
          <w:p w14:paraId="709238FD" w14:textId="77777777" w:rsidR="0076752C" w:rsidRPr="00771DE2" w:rsidRDefault="0076752C" w:rsidP="006301CB">
            <w:pPr>
              <w:pStyle w:val="TAL"/>
            </w:pPr>
            <w:r w:rsidRPr="00771DE2">
              <w:rPr>
                <w:lang w:eastAsia="zh-CN"/>
              </w:rPr>
              <w:t>CA_n2-n77: UL and DL Mid in band n2 and band n77 at 3850MHz</w:t>
            </w:r>
          </w:p>
          <w:p w14:paraId="34A12F7A" w14:textId="77777777" w:rsidR="0076752C" w:rsidRPr="00771DE2" w:rsidRDefault="0076752C" w:rsidP="006301CB">
            <w:pPr>
              <w:pStyle w:val="TAL"/>
            </w:pPr>
            <w:r w:rsidRPr="00771DE2">
              <w:t>CA_</w:t>
            </w:r>
            <w:bookmarkStart w:id="32" w:name="OLE_LINK37"/>
            <w:r w:rsidRPr="00771DE2">
              <w:t xml:space="preserve">n3-n77: TBD in band 3 and TBD in band 77. </w:t>
            </w:r>
          </w:p>
          <w:p w14:paraId="26A71C6F" w14:textId="77777777" w:rsidR="0076752C" w:rsidRPr="00771DE2" w:rsidRDefault="0076752C" w:rsidP="006301CB">
            <w:pPr>
              <w:pStyle w:val="TAL"/>
            </w:pPr>
            <w:r w:rsidRPr="00771DE2">
              <w:t>CA_n3-n78: Mid in band 3 and High in band 78.</w:t>
            </w:r>
          </w:p>
          <w:p w14:paraId="73FAA23E" w14:textId="77777777" w:rsidR="0076752C" w:rsidRPr="00771DE2" w:rsidRDefault="0076752C" w:rsidP="006301CB">
            <w:pPr>
              <w:pStyle w:val="TAL"/>
            </w:pPr>
            <w:r w:rsidRPr="00771DE2">
              <w:t>CA_n8-nX: Low range for PCC in Band 8</w:t>
            </w:r>
          </w:p>
          <w:p w14:paraId="712F0F25" w14:textId="77777777" w:rsidR="0076752C" w:rsidRPr="00771DE2" w:rsidRDefault="0076752C" w:rsidP="006301CB">
            <w:pPr>
              <w:pStyle w:val="TAL"/>
            </w:pPr>
            <w:r w:rsidRPr="00771DE2">
              <w:t>CA_n70-n71</w:t>
            </w:r>
            <w:bookmarkEnd w:id="32"/>
            <w:r w:rsidRPr="00771DE2">
              <w:t>: High range for PCC in band 71</w:t>
            </w:r>
          </w:p>
        </w:tc>
      </w:tr>
      <w:tr w:rsidR="0076752C" w:rsidRPr="00771DE2" w14:paraId="60789085" w14:textId="77777777" w:rsidTr="006301CB">
        <w:trPr>
          <w:jc w:val="center"/>
        </w:trPr>
        <w:tc>
          <w:tcPr>
            <w:tcW w:w="7191" w:type="dxa"/>
            <w:gridSpan w:val="9"/>
            <w:shd w:val="clear" w:color="auto" w:fill="auto"/>
          </w:tcPr>
          <w:p w14:paraId="7B877458" w14:textId="554830F8" w:rsidR="0076752C" w:rsidRPr="00771DE2" w:rsidRDefault="0076752C" w:rsidP="006301CB">
            <w:pPr>
              <w:pStyle w:val="TAL"/>
            </w:pPr>
            <w:r w:rsidRPr="00771DE2">
              <w:t xml:space="preserve">Test CC Combination setting (CBW) as specified in </w:t>
            </w:r>
            <w:del w:id="33" w:author="Anritsu" w:date="2024-02-15T11:34:00Z">
              <w:r w:rsidRPr="00771DE2" w:rsidDel="007F1834">
                <w:delText xml:space="preserve">subclause </w:delText>
              </w:r>
            </w:del>
            <w:r w:rsidRPr="00771DE2">
              <w:t>Table</w:t>
            </w:r>
            <w:ins w:id="34" w:author="Anritsu" w:date="2024-02-15T11:34:00Z">
              <w:r w:rsidR="007F1834">
                <w:t>s 5.5A.1-1,</w:t>
              </w:r>
            </w:ins>
            <w:ins w:id="35" w:author="Anritsu" w:date="2024-02-15T11:35:00Z">
              <w:r w:rsidR="007F1834">
                <w:t xml:space="preserve"> 5.5A.2-1, or tables </w:t>
              </w:r>
              <w:r w:rsidR="00F4485B">
                <w:t>in clauses</w:t>
              </w:r>
            </w:ins>
            <w:r w:rsidRPr="00771DE2">
              <w:t xml:space="preserve"> 5.5A.3.</w:t>
            </w:r>
            <w:del w:id="36" w:author="Anritsu" w:date="2024-02-15T11:35:00Z">
              <w:r w:rsidRPr="00771DE2" w:rsidDel="00F4485B">
                <w:delText>1-1</w:delText>
              </w:r>
            </w:del>
            <w:ins w:id="37" w:author="Anritsu" w:date="2024-02-15T11:35:00Z">
              <w:r w:rsidR="00F4485B">
                <w:t>x</w:t>
              </w:r>
            </w:ins>
            <w:r w:rsidRPr="00771DE2">
              <w:t xml:space="preserve"> for the CA Configuration across bandwidth combination sets supported by the UE.</w:t>
            </w:r>
          </w:p>
        </w:tc>
        <w:tc>
          <w:tcPr>
            <w:tcW w:w="7534" w:type="dxa"/>
            <w:gridSpan w:val="9"/>
            <w:shd w:val="clear" w:color="auto" w:fill="auto"/>
            <w:vAlign w:val="center"/>
          </w:tcPr>
          <w:p w14:paraId="1687529A" w14:textId="0C840DBC" w:rsidR="0076752C" w:rsidRPr="00771DE2" w:rsidRDefault="0076752C" w:rsidP="006301CB">
            <w:pPr>
              <w:pStyle w:val="TAL"/>
            </w:pPr>
            <w:r w:rsidRPr="00771DE2">
              <w:t>Refer to “N</w:t>
            </w:r>
            <w:r w:rsidRPr="00771DE2">
              <w:rPr>
                <w:vertAlign w:val="subscript"/>
              </w:rPr>
              <w:t>RB_PCC</w:t>
            </w:r>
            <w:r w:rsidRPr="00771DE2">
              <w:t>”</w:t>
            </w:r>
            <w:ins w:id="38" w:author="Anritsu" w:date="2024-02-15T11:35:00Z">
              <w:r w:rsidR="00F4485B">
                <w:t xml:space="preserve">, </w:t>
              </w:r>
            </w:ins>
            <w:ins w:id="39" w:author="Anritsu" w:date="2024-02-15T11:36:00Z">
              <w:r w:rsidR="00F4485B">
                <w:t>“N</w:t>
              </w:r>
              <w:r w:rsidR="00F4485B">
                <w:rPr>
                  <w:vertAlign w:val="subscript"/>
                </w:rPr>
                <w:t>RB_SCC1</w:t>
              </w:r>
              <w:r w:rsidR="00F4485B">
                <w:t xml:space="preserve">” </w:t>
              </w:r>
            </w:ins>
            <w:r w:rsidRPr="00771DE2">
              <w:t>and “N</w:t>
            </w:r>
            <w:r w:rsidRPr="00771DE2">
              <w:rPr>
                <w:vertAlign w:val="subscript"/>
              </w:rPr>
              <w:t>RB_SCC</w:t>
            </w:r>
            <w:ins w:id="40" w:author="Anritsu" w:date="2024-02-15T11:36:00Z">
              <w:r w:rsidR="00F4485B">
                <w:rPr>
                  <w:vertAlign w:val="subscript"/>
                </w:rPr>
                <w:t>2</w:t>
              </w:r>
            </w:ins>
            <w:r w:rsidRPr="00771DE2">
              <w:t>” columns</w:t>
            </w:r>
          </w:p>
        </w:tc>
      </w:tr>
      <w:tr w:rsidR="0076752C" w:rsidRPr="00771DE2" w14:paraId="2E94B047" w14:textId="77777777" w:rsidTr="006301CB">
        <w:trPr>
          <w:jc w:val="center"/>
        </w:trPr>
        <w:tc>
          <w:tcPr>
            <w:tcW w:w="7191" w:type="dxa"/>
            <w:gridSpan w:val="9"/>
            <w:shd w:val="clear" w:color="auto" w:fill="auto"/>
          </w:tcPr>
          <w:p w14:paraId="0C4D2F76" w14:textId="77777777" w:rsidR="0076752C" w:rsidRPr="00771DE2" w:rsidRDefault="0076752C" w:rsidP="006301CB">
            <w:pPr>
              <w:pStyle w:val="TAL"/>
            </w:pPr>
            <w:r w:rsidRPr="00771DE2">
              <w:t>Test SCS as specified in Table 5.3.5-1</w:t>
            </w:r>
          </w:p>
        </w:tc>
        <w:tc>
          <w:tcPr>
            <w:tcW w:w="7534" w:type="dxa"/>
            <w:gridSpan w:val="9"/>
            <w:shd w:val="clear" w:color="auto" w:fill="auto"/>
          </w:tcPr>
          <w:p w14:paraId="08227FFD" w14:textId="77777777" w:rsidR="0076752C" w:rsidRPr="00771DE2" w:rsidRDefault="0076752C" w:rsidP="006301CB">
            <w:pPr>
              <w:pStyle w:val="TAL"/>
            </w:pPr>
            <w:r w:rsidRPr="00771DE2">
              <w:t>Lowest</w:t>
            </w:r>
          </w:p>
        </w:tc>
      </w:tr>
      <w:tr w:rsidR="0076752C" w:rsidRPr="00771DE2" w14:paraId="75F8542F" w14:textId="77777777" w:rsidTr="006301CB">
        <w:trPr>
          <w:jc w:val="center"/>
        </w:trPr>
        <w:tc>
          <w:tcPr>
            <w:tcW w:w="7191" w:type="dxa"/>
            <w:gridSpan w:val="9"/>
            <w:shd w:val="clear" w:color="auto" w:fill="auto"/>
          </w:tcPr>
          <w:p w14:paraId="193B6372" w14:textId="77777777" w:rsidR="0076752C" w:rsidRPr="00771DE2" w:rsidRDefault="0076752C" w:rsidP="006301CB">
            <w:pPr>
              <w:pStyle w:val="TAL"/>
            </w:pPr>
            <w:r w:rsidRPr="00771DE2">
              <w:t>Network signalling value</w:t>
            </w:r>
          </w:p>
        </w:tc>
        <w:tc>
          <w:tcPr>
            <w:tcW w:w="7534" w:type="dxa"/>
            <w:gridSpan w:val="9"/>
            <w:shd w:val="clear" w:color="auto" w:fill="auto"/>
            <w:vAlign w:val="center"/>
          </w:tcPr>
          <w:p w14:paraId="1662C31D" w14:textId="77777777" w:rsidR="0076752C" w:rsidRPr="00771DE2" w:rsidRDefault="0076752C" w:rsidP="006301CB">
            <w:pPr>
              <w:pStyle w:val="TAL"/>
              <w:rPr>
                <w:rFonts w:eastAsia="Malgun Gothic"/>
              </w:rPr>
            </w:pPr>
            <w:r w:rsidRPr="00771DE2">
              <w:rPr>
                <w:rFonts w:eastAsia="Malgun Gothic"/>
              </w:rPr>
              <w:t>NS_01</w:t>
            </w:r>
          </w:p>
          <w:p w14:paraId="65E3F9F0" w14:textId="77777777" w:rsidR="0076752C" w:rsidRPr="00771DE2" w:rsidRDefault="0076752C" w:rsidP="006301CB">
            <w:pPr>
              <w:pStyle w:val="TAL"/>
            </w:pPr>
            <w:r w:rsidRPr="00771DE2">
              <w:rPr>
                <w:rFonts w:eastAsia="Malgun Gothic"/>
              </w:rPr>
              <w:t xml:space="preserve">Unless given by Table 7.3.2.3-4 </w:t>
            </w:r>
            <w:r w:rsidRPr="00771DE2">
              <w:t>for the band with active uplink carrier</w:t>
            </w:r>
          </w:p>
        </w:tc>
      </w:tr>
      <w:tr w:rsidR="0076752C" w:rsidRPr="00771DE2" w14:paraId="0DABE0C9" w14:textId="77777777" w:rsidTr="006301CB">
        <w:trPr>
          <w:jc w:val="center"/>
        </w:trPr>
        <w:tc>
          <w:tcPr>
            <w:tcW w:w="14725" w:type="dxa"/>
            <w:gridSpan w:val="18"/>
            <w:shd w:val="clear" w:color="auto" w:fill="auto"/>
          </w:tcPr>
          <w:p w14:paraId="52C293C5" w14:textId="77777777" w:rsidR="0076752C" w:rsidRPr="00771DE2" w:rsidRDefault="0076752C" w:rsidP="006301CB">
            <w:pPr>
              <w:pStyle w:val="TAH"/>
            </w:pPr>
            <w:r w:rsidRPr="00771DE2">
              <w:t>Test Parameters for CA Configurations</w:t>
            </w:r>
          </w:p>
        </w:tc>
      </w:tr>
      <w:tr w:rsidR="0076752C" w:rsidRPr="00771DE2" w14:paraId="7A63025A" w14:textId="77777777" w:rsidTr="006301CB">
        <w:trPr>
          <w:jc w:val="center"/>
        </w:trPr>
        <w:tc>
          <w:tcPr>
            <w:tcW w:w="395" w:type="dxa"/>
            <w:vMerge w:val="restart"/>
            <w:shd w:val="clear" w:color="auto" w:fill="auto"/>
            <w:vAlign w:val="center"/>
          </w:tcPr>
          <w:p w14:paraId="15DB27EF" w14:textId="77777777" w:rsidR="0076752C" w:rsidRPr="00771DE2" w:rsidRDefault="0076752C" w:rsidP="006301CB">
            <w:pPr>
              <w:pStyle w:val="TAH"/>
              <w:rPr>
                <w:lang w:eastAsia="zh-CN"/>
              </w:rPr>
            </w:pPr>
            <w:r w:rsidRPr="00771DE2">
              <w:rPr>
                <w:lang w:eastAsia="zh-CN"/>
              </w:rPr>
              <w:t>ID</w:t>
            </w:r>
          </w:p>
        </w:tc>
        <w:tc>
          <w:tcPr>
            <w:tcW w:w="9703" w:type="dxa"/>
            <w:gridSpan w:val="11"/>
            <w:shd w:val="clear" w:color="auto" w:fill="auto"/>
            <w:vAlign w:val="center"/>
          </w:tcPr>
          <w:p w14:paraId="1397B60C" w14:textId="77777777" w:rsidR="0076752C" w:rsidRPr="00771DE2" w:rsidRDefault="0076752C" w:rsidP="006301CB">
            <w:pPr>
              <w:pStyle w:val="TAH"/>
              <w:rPr>
                <w:lang w:eastAsia="zh-CN"/>
              </w:rPr>
            </w:pPr>
            <w:r w:rsidRPr="00771DE2">
              <w:rPr>
                <w:lang w:eastAsia="zh-CN"/>
              </w:rPr>
              <w:t>CA Configuration / channel BW</w:t>
            </w:r>
          </w:p>
        </w:tc>
        <w:tc>
          <w:tcPr>
            <w:tcW w:w="2018" w:type="dxa"/>
            <w:gridSpan w:val="3"/>
            <w:shd w:val="clear" w:color="auto" w:fill="auto"/>
            <w:vAlign w:val="center"/>
          </w:tcPr>
          <w:p w14:paraId="3E2FA301" w14:textId="77777777" w:rsidR="0076752C" w:rsidRPr="00771DE2" w:rsidRDefault="0076752C" w:rsidP="006301CB">
            <w:pPr>
              <w:pStyle w:val="TAH"/>
            </w:pPr>
            <w:r w:rsidRPr="00771DE2">
              <w:rPr>
                <w:lang w:eastAsia="zh-CN"/>
              </w:rPr>
              <w:t>DL Allocation</w:t>
            </w:r>
          </w:p>
        </w:tc>
        <w:tc>
          <w:tcPr>
            <w:tcW w:w="2609" w:type="dxa"/>
            <w:gridSpan w:val="3"/>
            <w:shd w:val="clear" w:color="auto" w:fill="auto"/>
            <w:vAlign w:val="center"/>
          </w:tcPr>
          <w:p w14:paraId="448D437E" w14:textId="77777777" w:rsidR="0076752C" w:rsidRPr="00771DE2" w:rsidRDefault="0076752C" w:rsidP="006301CB">
            <w:pPr>
              <w:pStyle w:val="TAH"/>
            </w:pPr>
            <w:r w:rsidRPr="00771DE2">
              <w:rPr>
                <w:lang w:eastAsia="zh-CN"/>
              </w:rPr>
              <w:t>UL allocation (NOTE2.0 to NOTE 5)</w:t>
            </w:r>
          </w:p>
        </w:tc>
      </w:tr>
      <w:tr w:rsidR="0076752C" w:rsidRPr="00771DE2" w14:paraId="3FFF67B2" w14:textId="77777777" w:rsidTr="006301CB">
        <w:trPr>
          <w:jc w:val="center"/>
        </w:trPr>
        <w:tc>
          <w:tcPr>
            <w:tcW w:w="395" w:type="dxa"/>
            <w:vMerge/>
            <w:shd w:val="clear" w:color="auto" w:fill="auto"/>
          </w:tcPr>
          <w:p w14:paraId="435E1EC5" w14:textId="77777777" w:rsidR="0076752C" w:rsidRPr="00771DE2" w:rsidRDefault="0076752C" w:rsidP="006301CB">
            <w:pPr>
              <w:pStyle w:val="TAH"/>
              <w:rPr>
                <w:lang w:eastAsia="zh-CN"/>
              </w:rPr>
            </w:pPr>
          </w:p>
        </w:tc>
        <w:tc>
          <w:tcPr>
            <w:tcW w:w="6796" w:type="dxa"/>
            <w:gridSpan w:val="8"/>
            <w:shd w:val="clear" w:color="auto" w:fill="auto"/>
            <w:vAlign w:val="center"/>
          </w:tcPr>
          <w:p w14:paraId="0CCF50F3" w14:textId="77777777" w:rsidR="0076752C" w:rsidRPr="00771DE2" w:rsidRDefault="0076752C" w:rsidP="006301CB">
            <w:pPr>
              <w:pStyle w:val="TAH"/>
            </w:pPr>
            <w:r w:rsidRPr="00771DE2">
              <w:rPr>
                <w:lang w:eastAsia="zh-CN"/>
              </w:rPr>
              <w:t>CA configuration</w:t>
            </w:r>
          </w:p>
        </w:tc>
        <w:tc>
          <w:tcPr>
            <w:tcW w:w="969" w:type="dxa"/>
            <w:vMerge w:val="restart"/>
            <w:shd w:val="clear" w:color="auto" w:fill="auto"/>
            <w:vAlign w:val="center"/>
          </w:tcPr>
          <w:p w14:paraId="0861248A" w14:textId="6754B60D" w:rsidR="0076752C" w:rsidRPr="00F4485B" w:rsidRDefault="0076752C" w:rsidP="006301CB">
            <w:pPr>
              <w:pStyle w:val="TAH"/>
              <w:rPr>
                <w:vertAlign w:val="subscript"/>
                <w:lang w:eastAsia="zh-CN"/>
              </w:rPr>
            </w:pPr>
            <w:r w:rsidRPr="00771DE2">
              <w:rPr>
                <w:lang w:eastAsia="zh-CN"/>
              </w:rPr>
              <w:t>PCC</w:t>
            </w:r>
            <w:ins w:id="41" w:author="Anritsu" w:date="2024-02-15T11:38: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11C386B2" w14:textId="1833CF02" w:rsidR="0076752C" w:rsidRPr="00771DE2" w:rsidRDefault="0076752C" w:rsidP="006301CB">
            <w:pPr>
              <w:pStyle w:val="TAH"/>
              <w:rPr>
                <w:lang w:eastAsia="zh-CN"/>
              </w:rPr>
            </w:pPr>
            <w:r w:rsidRPr="00771DE2">
              <w:rPr>
                <w:lang w:eastAsia="zh-CN"/>
              </w:rPr>
              <w:t>SCC1</w:t>
            </w:r>
            <w:ins w:id="42" w:author="Anritsu" w:date="2024-02-15T11:38: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151315DC" w14:textId="0046270B" w:rsidR="0076752C" w:rsidRPr="00771DE2" w:rsidRDefault="0076752C" w:rsidP="006301CB">
            <w:pPr>
              <w:pStyle w:val="TAH"/>
              <w:rPr>
                <w:lang w:eastAsia="zh-CN"/>
              </w:rPr>
            </w:pPr>
            <w:r w:rsidRPr="00771DE2">
              <w:rPr>
                <w:lang w:eastAsia="zh-CN"/>
              </w:rPr>
              <w:t>SCC2</w:t>
            </w:r>
            <w:ins w:id="43" w:author="Anritsu" w:date="2024-02-15T11:38:00Z">
              <w:r w:rsidR="00F4485B">
                <w:rPr>
                  <w:lang w:eastAsia="zh-CN"/>
                </w:rPr>
                <w:t xml:space="preserve"> N</w:t>
              </w:r>
              <w:r w:rsidR="00F4485B">
                <w:rPr>
                  <w:vertAlign w:val="subscript"/>
                  <w:lang w:eastAsia="zh-CN"/>
                </w:rPr>
                <w:t>RB</w:t>
              </w:r>
            </w:ins>
          </w:p>
        </w:tc>
        <w:tc>
          <w:tcPr>
            <w:tcW w:w="854" w:type="dxa"/>
            <w:vMerge w:val="restart"/>
            <w:shd w:val="clear" w:color="auto" w:fill="auto"/>
            <w:vAlign w:val="center"/>
          </w:tcPr>
          <w:p w14:paraId="183A5F6F"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126BD5E2"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vAlign w:val="center"/>
          </w:tcPr>
          <w:p w14:paraId="4DF8E730"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vAlign w:val="center"/>
          </w:tcPr>
          <w:p w14:paraId="60C9FD18" w14:textId="77777777" w:rsidR="0076752C" w:rsidRPr="00771DE2" w:rsidRDefault="0076752C" w:rsidP="006301CB">
            <w:pPr>
              <w:pStyle w:val="TAH"/>
            </w:pPr>
            <w:r w:rsidRPr="00771DE2">
              <w:rPr>
                <w:lang w:eastAsia="zh-CN"/>
              </w:rPr>
              <w:t>PCC &amp; SCC RB allocation</w:t>
            </w:r>
          </w:p>
        </w:tc>
      </w:tr>
      <w:tr w:rsidR="0076752C" w:rsidRPr="00771DE2" w14:paraId="12067AAD" w14:textId="77777777" w:rsidTr="006301CB">
        <w:trPr>
          <w:jc w:val="center"/>
        </w:trPr>
        <w:tc>
          <w:tcPr>
            <w:tcW w:w="395" w:type="dxa"/>
            <w:vMerge/>
            <w:shd w:val="clear" w:color="auto" w:fill="auto"/>
          </w:tcPr>
          <w:p w14:paraId="4439F9AC" w14:textId="77777777" w:rsidR="0076752C" w:rsidRPr="00771DE2" w:rsidRDefault="0076752C" w:rsidP="006301CB"/>
        </w:tc>
        <w:tc>
          <w:tcPr>
            <w:tcW w:w="1689" w:type="dxa"/>
            <w:gridSpan w:val="2"/>
            <w:shd w:val="clear" w:color="auto" w:fill="auto"/>
          </w:tcPr>
          <w:p w14:paraId="7F2C056F" w14:textId="77777777" w:rsidR="0076752C" w:rsidRPr="00771DE2" w:rsidRDefault="0076752C" w:rsidP="006301CB">
            <w:pPr>
              <w:pStyle w:val="TAH"/>
            </w:pPr>
            <w:r w:rsidRPr="00771DE2">
              <w:rPr>
                <w:lang w:eastAsia="zh-CN"/>
              </w:rPr>
              <w:t>PCC</w:t>
            </w:r>
          </w:p>
        </w:tc>
        <w:tc>
          <w:tcPr>
            <w:tcW w:w="865" w:type="dxa"/>
            <w:vMerge w:val="restart"/>
            <w:shd w:val="clear" w:color="auto" w:fill="auto"/>
            <w:vAlign w:val="center"/>
          </w:tcPr>
          <w:p w14:paraId="56D97E3D"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70CCE15E" w14:textId="77777777" w:rsidR="0076752C" w:rsidRPr="00771DE2" w:rsidRDefault="0076752C" w:rsidP="006301CB">
            <w:pPr>
              <w:pStyle w:val="TAH"/>
            </w:pPr>
            <w:r w:rsidRPr="00771DE2">
              <w:rPr>
                <w:lang w:eastAsia="zh-CN"/>
              </w:rPr>
              <w:t>SCC1</w:t>
            </w:r>
          </w:p>
        </w:tc>
        <w:tc>
          <w:tcPr>
            <w:tcW w:w="866" w:type="dxa"/>
            <w:vMerge w:val="restart"/>
            <w:shd w:val="clear" w:color="auto" w:fill="auto"/>
            <w:vAlign w:val="center"/>
          </w:tcPr>
          <w:p w14:paraId="7EEED2F9"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2B20962A" w14:textId="77777777" w:rsidR="0076752C" w:rsidRPr="00771DE2" w:rsidRDefault="0076752C" w:rsidP="006301CB">
            <w:pPr>
              <w:pStyle w:val="TAH"/>
            </w:pPr>
            <w:r w:rsidRPr="00771DE2">
              <w:rPr>
                <w:lang w:eastAsia="zh-CN"/>
              </w:rPr>
              <w:t>SCC2</w:t>
            </w:r>
          </w:p>
        </w:tc>
        <w:tc>
          <w:tcPr>
            <w:tcW w:w="969" w:type="dxa"/>
            <w:vMerge/>
            <w:shd w:val="clear" w:color="auto" w:fill="auto"/>
          </w:tcPr>
          <w:p w14:paraId="1C2D9EE7" w14:textId="77777777" w:rsidR="0076752C" w:rsidRPr="00771DE2" w:rsidRDefault="0076752C" w:rsidP="006301CB">
            <w:pPr>
              <w:pStyle w:val="TAH"/>
            </w:pPr>
          </w:p>
        </w:tc>
        <w:tc>
          <w:tcPr>
            <w:tcW w:w="969" w:type="dxa"/>
            <w:vMerge/>
            <w:shd w:val="clear" w:color="auto" w:fill="auto"/>
          </w:tcPr>
          <w:p w14:paraId="1D35CF00" w14:textId="77777777" w:rsidR="0076752C" w:rsidRPr="00771DE2" w:rsidRDefault="0076752C" w:rsidP="006301CB">
            <w:pPr>
              <w:pStyle w:val="TAH"/>
            </w:pPr>
          </w:p>
        </w:tc>
        <w:tc>
          <w:tcPr>
            <w:tcW w:w="969" w:type="dxa"/>
            <w:vMerge/>
            <w:shd w:val="clear" w:color="auto" w:fill="auto"/>
          </w:tcPr>
          <w:p w14:paraId="3452E6A0" w14:textId="77777777" w:rsidR="0076752C" w:rsidRPr="00771DE2" w:rsidRDefault="0076752C" w:rsidP="006301CB">
            <w:pPr>
              <w:pStyle w:val="TAH"/>
            </w:pPr>
          </w:p>
        </w:tc>
        <w:tc>
          <w:tcPr>
            <w:tcW w:w="854" w:type="dxa"/>
            <w:vMerge/>
            <w:shd w:val="clear" w:color="auto" w:fill="auto"/>
          </w:tcPr>
          <w:p w14:paraId="6B6667BB" w14:textId="77777777" w:rsidR="0076752C" w:rsidRPr="00771DE2" w:rsidRDefault="0076752C" w:rsidP="006301CB">
            <w:pPr>
              <w:pStyle w:val="TAH"/>
            </w:pPr>
          </w:p>
        </w:tc>
        <w:tc>
          <w:tcPr>
            <w:tcW w:w="582" w:type="dxa"/>
            <w:vMerge w:val="restart"/>
            <w:shd w:val="clear" w:color="auto" w:fill="auto"/>
            <w:vAlign w:val="center"/>
          </w:tcPr>
          <w:p w14:paraId="52A66872"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vAlign w:val="center"/>
          </w:tcPr>
          <w:p w14:paraId="5501AC76"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3C421CE9" w14:textId="77777777" w:rsidR="0076752C" w:rsidRPr="00771DE2" w:rsidRDefault="0076752C" w:rsidP="006301CB">
            <w:pPr>
              <w:pStyle w:val="TAH"/>
            </w:pPr>
          </w:p>
        </w:tc>
        <w:tc>
          <w:tcPr>
            <w:tcW w:w="1755" w:type="dxa"/>
            <w:gridSpan w:val="2"/>
            <w:vMerge/>
            <w:shd w:val="clear" w:color="auto" w:fill="auto"/>
          </w:tcPr>
          <w:p w14:paraId="4F5BDBA7" w14:textId="77777777" w:rsidR="0076752C" w:rsidRPr="00771DE2" w:rsidRDefault="0076752C" w:rsidP="006301CB">
            <w:pPr>
              <w:pStyle w:val="TAH"/>
            </w:pPr>
          </w:p>
        </w:tc>
      </w:tr>
      <w:tr w:rsidR="0076752C" w:rsidRPr="00771DE2" w14:paraId="4C82545F" w14:textId="77777777" w:rsidTr="006301CB">
        <w:trPr>
          <w:jc w:val="center"/>
        </w:trPr>
        <w:tc>
          <w:tcPr>
            <w:tcW w:w="395" w:type="dxa"/>
            <w:vMerge/>
            <w:shd w:val="clear" w:color="auto" w:fill="auto"/>
          </w:tcPr>
          <w:p w14:paraId="1D9CECA2" w14:textId="77777777" w:rsidR="0076752C" w:rsidRPr="00771DE2" w:rsidRDefault="0076752C" w:rsidP="006301CB"/>
        </w:tc>
        <w:tc>
          <w:tcPr>
            <w:tcW w:w="834" w:type="dxa"/>
            <w:shd w:val="clear" w:color="auto" w:fill="auto"/>
          </w:tcPr>
          <w:p w14:paraId="282EB5A8"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22FBA75A"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2B4FFFD0" w14:textId="77777777" w:rsidR="0076752C" w:rsidRPr="00771DE2" w:rsidRDefault="0076752C" w:rsidP="006301CB">
            <w:pPr>
              <w:pStyle w:val="TAH"/>
            </w:pPr>
          </w:p>
        </w:tc>
        <w:tc>
          <w:tcPr>
            <w:tcW w:w="834" w:type="dxa"/>
            <w:shd w:val="clear" w:color="auto" w:fill="auto"/>
          </w:tcPr>
          <w:p w14:paraId="3715996B" w14:textId="77777777" w:rsidR="0076752C" w:rsidRPr="00771DE2" w:rsidRDefault="0076752C" w:rsidP="006301CB">
            <w:pPr>
              <w:pStyle w:val="TAH"/>
            </w:pPr>
            <w:r w:rsidRPr="00771DE2">
              <w:rPr>
                <w:lang w:eastAsia="zh-CN"/>
              </w:rPr>
              <w:t>Band</w:t>
            </w:r>
          </w:p>
        </w:tc>
        <w:tc>
          <w:tcPr>
            <w:tcW w:w="854" w:type="dxa"/>
            <w:shd w:val="clear" w:color="auto" w:fill="auto"/>
          </w:tcPr>
          <w:p w14:paraId="52AB62F4" w14:textId="77777777" w:rsidR="0076752C" w:rsidRPr="00771DE2" w:rsidRDefault="0076752C" w:rsidP="006301CB">
            <w:pPr>
              <w:pStyle w:val="TAH"/>
            </w:pPr>
            <w:r w:rsidRPr="00771DE2">
              <w:rPr>
                <w:lang w:eastAsia="zh-CN"/>
              </w:rPr>
              <w:t>Range</w:t>
            </w:r>
          </w:p>
        </w:tc>
        <w:tc>
          <w:tcPr>
            <w:tcW w:w="866" w:type="dxa"/>
            <w:vMerge/>
            <w:shd w:val="clear" w:color="auto" w:fill="auto"/>
          </w:tcPr>
          <w:p w14:paraId="1400169E" w14:textId="77777777" w:rsidR="0076752C" w:rsidRPr="00771DE2" w:rsidRDefault="0076752C" w:rsidP="006301CB">
            <w:pPr>
              <w:pStyle w:val="TAH"/>
            </w:pPr>
          </w:p>
        </w:tc>
        <w:tc>
          <w:tcPr>
            <w:tcW w:w="833" w:type="dxa"/>
            <w:shd w:val="clear" w:color="auto" w:fill="auto"/>
          </w:tcPr>
          <w:p w14:paraId="6270550F" w14:textId="77777777" w:rsidR="0076752C" w:rsidRPr="00771DE2" w:rsidRDefault="0076752C" w:rsidP="006301CB">
            <w:pPr>
              <w:pStyle w:val="TAH"/>
            </w:pPr>
            <w:r w:rsidRPr="00771DE2">
              <w:rPr>
                <w:lang w:eastAsia="zh-CN"/>
              </w:rPr>
              <w:t>Band</w:t>
            </w:r>
          </w:p>
        </w:tc>
        <w:tc>
          <w:tcPr>
            <w:tcW w:w="855" w:type="dxa"/>
            <w:shd w:val="clear" w:color="auto" w:fill="auto"/>
          </w:tcPr>
          <w:p w14:paraId="0A7BF9FE" w14:textId="77777777" w:rsidR="0076752C" w:rsidRPr="00771DE2" w:rsidRDefault="0076752C" w:rsidP="006301CB">
            <w:pPr>
              <w:pStyle w:val="TAH"/>
            </w:pPr>
            <w:r w:rsidRPr="00771DE2">
              <w:rPr>
                <w:lang w:eastAsia="zh-CN"/>
              </w:rPr>
              <w:t>Range</w:t>
            </w:r>
          </w:p>
        </w:tc>
        <w:tc>
          <w:tcPr>
            <w:tcW w:w="969" w:type="dxa"/>
            <w:vMerge/>
            <w:shd w:val="clear" w:color="auto" w:fill="auto"/>
          </w:tcPr>
          <w:p w14:paraId="51323B12" w14:textId="77777777" w:rsidR="0076752C" w:rsidRPr="00771DE2" w:rsidRDefault="0076752C" w:rsidP="006301CB">
            <w:pPr>
              <w:pStyle w:val="TAH"/>
            </w:pPr>
          </w:p>
        </w:tc>
        <w:tc>
          <w:tcPr>
            <w:tcW w:w="969" w:type="dxa"/>
            <w:vMerge/>
            <w:shd w:val="clear" w:color="auto" w:fill="auto"/>
          </w:tcPr>
          <w:p w14:paraId="0F110B6B" w14:textId="77777777" w:rsidR="0076752C" w:rsidRPr="00771DE2" w:rsidRDefault="0076752C" w:rsidP="006301CB">
            <w:pPr>
              <w:pStyle w:val="TAH"/>
            </w:pPr>
          </w:p>
        </w:tc>
        <w:tc>
          <w:tcPr>
            <w:tcW w:w="969" w:type="dxa"/>
            <w:vMerge/>
            <w:shd w:val="clear" w:color="auto" w:fill="auto"/>
          </w:tcPr>
          <w:p w14:paraId="1BEFAE3D" w14:textId="77777777" w:rsidR="0076752C" w:rsidRPr="00771DE2" w:rsidRDefault="0076752C" w:rsidP="006301CB">
            <w:pPr>
              <w:pStyle w:val="TAH"/>
            </w:pPr>
          </w:p>
        </w:tc>
        <w:tc>
          <w:tcPr>
            <w:tcW w:w="854" w:type="dxa"/>
            <w:vMerge/>
            <w:shd w:val="clear" w:color="auto" w:fill="auto"/>
          </w:tcPr>
          <w:p w14:paraId="54FC0DA3" w14:textId="77777777" w:rsidR="0076752C" w:rsidRPr="00771DE2" w:rsidRDefault="0076752C" w:rsidP="006301CB">
            <w:pPr>
              <w:pStyle w:val="TAH"/>
            </w:pPr>
          </w:p>
        </w:tc>
        <w:tc>
          <w:tcPr>
            <w:tcW w:w="582" w:type="dxa"/>
            <w:vMerge/>
            <w:shd w:val="clear" w:color="auto" w:fill="auto"/>
          </w:tcPr>
          <w:p w14:paraId="64A3F7E3" w14:textId="77777777" w:rsidR="0076752C" w:rsidRPr="00771DE2" w:rsidRDefault="0076752C" w:rsidP="006301CB">
            <w:pPr>
              <w:pStyle w:val="TAH"/>
            </w:pPr>
          </w:p>
        </w:tc>
        <w:tc>
          <w:tcPr>
            <w:tcW w:w="582" w:type="dxa"/>
            <w:vMerge/>
            <w:shd w:val="clear" w:color="auto" w:fill="auto"/>
          </w:tcPr>
          <w:p w14:paraId="016998DC" w14:textId="77777777" w:rsidR="0076752C" w:rsidRPr="00771DE2" w:rsidRDefault="0076752C" w:rsidP="006301CB">
            <w:pPr>
              <w:pStyle w:val="TAH"/>
            </w:pPr>
          </w:p>
        </w:tc>
        <w:tc>
          <w:tcPr>
            <w:tcW w:w="854" w:type="dxa"/>
            <w:vMerge/>
            <w:shd w:val="clear" w:color="auto" w:fill="auto"/>
          </w:tcPr>
          <w:p w14:paraId="4B19D7C9" w14:textId="77777777" w:rsidR="0076752C" w:rsidRPr="00771DE2" w:rsidRDefault="0076752C" w:rsidP="006301CB">
            <w:pPr>
              <w:pStyle w:val="TAH"/>
            </w:pPr>
          </w:p>
        </w:tc>
        <w:tc>
          <w:tcPr>
            <w:tcW w:w="1755" w:type="dxa"/>
            <w:gridSpan w:val="2"/>
            <w:vMerge/>
            <w:shd w:val="clear" w:color="auto" w:fill="auto"/>
          </w:tcPr>
          <w:p w14:paraId="397805C6" w14:textId="77777777" w:rsidR="0076752C" w:rsidRPr="00771DE2" w:rsidRDefault="0076752C" w:rsidP="006301CB">
            <w:pPr>
              <w:pStyle w:val="TAH"/>
            </w:pPr>
          </w:p>
        </w:tc>
      </w:tr>
      <w:tr w:rsidR="0076752C" w:rsidRPr="00771DE2" w14:paraId="6F67E20C" w14:textId="77777777" w:rsidTr="006301CB">
        <w:trPr>
          <w:jc w:val="center"/>
        </w:trPr>
        <w:tc>
          <w:tcPr>
            <w:tcW w:w="14725" w:type="dxa"/>
            <w:gridSpan w:val="18"/>
            <w:shd w:val="clear" w:color="auto" w:fill="auto"/>
            <w:vAlign w:val="center"/>
          </w:tcPr>
          <w:p w14:paraId="3EEB9961" w14:textId="77777777" w:rsidR="0076752C" w:rsidRPr="00771DE2" w:rsidRDefault="0076752C" w:rsidP="006301CB">
            <w:pPr>
              <w:pStyle w:val="TAH"/>
              <w:rPr>
                <w:lang w:eastAsia="zh-CN"/>
              </w:rPr>
            </w:pPr>
            <w:r w:rsidRPr="00771DE2">
              <w:t>Default Test Settings for a CA_nXD Configuration (Intra-band contiguous)</w:t>
            </w:r>
          </w:p>
        </w:tc>
      </w:tr>
      <w:tr w:rsidR="0076752C" w:rsidRPr="00771DE2" w14:paraId="796E8203" w14:textId="77777777" w:rsidTr="006301CB">
        <w:trPr>
          <w:jc w:val="center"/>
        </w:trPr>
        <w:tc>
          <w:tcPr>
            <w:tcW w:w="395" w:type="dxa"/>
            <w:shd w:val="clear" w:color="auto" w:fill="auto"/>
            <w:vAlign w:val="center"/>
          </w:tcPr>
          <w:p w14:paraId="7F57CEF5" w14:textId="77777777" w:rsidR="0076752C" w:rsidRPr="00771DE2" w:rsidRDefault="0076752C" w:rsidP="006301CB">
            <w:pPr>
              <w:pStyle w:val="TAC"/>
            </w:pPr>
            <w:r w:rsidRPr="00771DE2">
              <w:rPr>
                <w:lang w:eastAsia="zh-CN"/>
              </w:rPr>
              <w:t>1</w:t>
            </w:r>
          </w:p>
        </w:tc>
        <w:tc>
          <w:tcPr>
            <w:tcW w:w="834" w:type="dxa"/>
            <w:shd w:val="clear" w:color="auto" w:fill="auto"/>
            <w:vAlign w:val="center"/>
          </w:tcPr>
          <w:p w14:paraId="66AB7CB8"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5BDC9873" w14:textId="77777777" w:rsidR="0076752C" w:rsidRPr="00771DE2" w:rsidRDefault="0076752C" w:rsidP="006301CB">
            <w:pPr>
              <w:pStyle w:val="TAC"/>
            </w:pPr>
            <w:r w:rsidRPr="00771DE2">
              <w:rPr>
                <w:lang w:eastAsia="zh-CN"/>
              </w:rPr>
              <w:t>Low CC1</w:t>
            </w:r>
          </w:p>
        </w:tc>
        <w:tc>
          <w:tcPr>
            <w:tcW w:w="865" w:type="dxa"/>
            <w:shd w:val="clear" w:color="auto" w:fill="auto"/>
            <w:vAlign w:val="center"/>
          </w:tcPr>
          <w:p w14:paraId="38D16C6A"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5538E2EB" w14:textId="77777777" w:rsidR="0076752C" w:rsidRPr="00771DE2" w:rsidRDefault="0076752C" w:rsidP="006301CB">
            <w:pPr>
              <w:pStyle w:val="TAC"/>
            </w:pPr>
            <w:r w:rsidRPr="00771DE2">
              <w:rPr>
                <w:lang w:eastAsia="zh-CN"/>
              </w:rPr>
              <w:t>nX</w:t>
            </w:r>
          </w:p>
        </w:tc>
        <w:tc>
          <w:tcPr>
            <w:tcW w:w="854" w:type="dxa"/>
            <w:shd w:val="clear" w:color="auto" w:fill="auto"/>
            <w:vAlign w:val="center"/>
          </w:tcPr>
          <w:p w14:paraId="026624FF" w14:textId="77777777" w:rsidR="0076752C" w:rsidRPr="00771DE2" w:rsidRDefault="0076752C" w:rsidP="006301CB">
            <w:pPr>
              <w:pStyle w:val="TAC"/>
            </w:pPr>
            <w:r w:rsidRPr="00771DE2">
              <w:rPr>
                <w:lang w:eastAsia="zh-CN"/>
              </w:rPr>
              <w:t>Low CC2</w:t>
            </w:r>
          </w:p>
        </w:tc>
        <w:tc>
          <w:tcPr>
            <w:tcW w:w="866" w:type="dxa"/>
            <w:shd w:val="clear" w:color="auto" w:fill="auto"/>
            <w:vAlign w:val="center"/>
          </w:tcPr>
          <w:p w14:paraId="23A5F306" w14:textId="77777777" w:rsidR="0076752C" w:rsidRPr="00771DE2" w:rsidRDefault="0076752C" w:rsidP="006301CB">
            <w:pPr>
              <w:pStyle w:val="TAC"/>
            </w:pPr>
            <w:r w:rsidRPr="00771DE2">
              <w:rPr>
                <w:lang w:eastAsia="zh-CN"/>
              </w:rPr>
              <w:t>N/A</w:t>
            </w:r>
          </w:p>
        </w:tc>
        <w:tc>
          <w:tcPr>
            <w:tcW w:w="833" w:type="dxa"/>
            <w:shd w:val="clear" w:color="auto" w:fill="auto"/>
            <w:vAlign w:val="center"/>
          </w:tcPr>
          <w:p w14:paraId="3069035A"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47B259D4" w14:textId="77777777" w:rsidR="0076752C" w:rsidRPr="00771DE2" w:rsidRDefault="0076752C" w:rsidP="006301CB">
            <w:pPr>
              <w:pStyle w:val="TAC"/>
            </w:pPr>
            <w:r w:rsidRPr="00771DE2">
              <w:rPr>
                <w:lang w:eastAsia="zh-CN"/>
              </w:rPr>
              <w:t>Low CC3</w:t>
            </w:r>
          </w:p>
        </w:tc>
        <w:tc>
          <w:tcPr>
            <w:tcW w:w="969" w:type="dxa"/>
            <w:shd w:val="clear" w:color="auto" w:fill="auto"/>
            <w:vAlign w:val="center"/>
          </w:tcPr>
          <w:p w14:paraId="202CF475"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77AAE931"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72C101F2"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854" w:type="dxa"/>
            <w:shd w:val="clear" w:color="auto" w:fill="auto"/>
            <w:vAlign w:val="center"/>
          </w:tcPr>
          <w:p w14:paraId="71749892"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210E1C64" w14:textId="77777777" w:rsidR="0076752C" w:rsidRPr="00771DE2" w:rsidRDefault="0076752C" w:rsidP="006301CB">
            <w:pPr>
              <w:pStyle w:val="TAC"/>
            </w:pPr>
            <w:r w:rsidRPr="00771DE2">
              <w:t>Full RB</w:t>
            </w:r>
          </w:p>
        </w:tc>
        <w:tc>
          <w:tcPr>
            <w:tcW w:w="854" w:type="dxa"/>
            <w:shd w:val="clear" w:color="auto" w:fill="auto"/>
            <w:vAlign w:val="center"/>
          </w:tcPr>
          <w:p w14:paraId="3563EBD7" w14:textId="77777777" w:rsidR="0076752C" w:rsidRPr="00771DE2" w:rsidRDefault="0076752C" w:rsidP="006301CB">
            <w:pPr>
              <w:pStyle w:val="TAC"/>
            </w:pPr>
            <w:r w:rsidRPr="00771DE2">
              <w:t>DFT-s-OFDM QPSK</w:t>
            </w:r>
          </w:p>
        </w:tc>
        <w:tc>
          <w:tcPr>
            <w:tcW w:w="1012" w:type="dxa"/>
            <w:shd w:val="clear" w:color="auto" w:fill="auto"/>
            <w:vAlign w:val="center"/>
          </w:tcPr>
          <w:p w14:paraId="555B63D5" w14:textId="77777777" w:rsidR="0076752C" w:rsidRPr="00771DE2" w:rsidRDefault="0076752C" w:rsidP="006301CB">
            <w:pPr>
              <w:pStyle w:val="TAC"/>
            </w:pPr>
            <w:r w:rsidRPr="00771DE2">
              <w:t>REFSENS</w:t>
            </w:r>
          </w:p>
        </w:tc>
        <w:tc>
          <w:tcPr>
            <w:tcW w:w="743" w:type="dxa"/>
            <w:shd w:val="clear" w:color="auto" w:fill="auto"/>
            <w:vAlign w:val="center"/>
          </w:tcPr>
          <w:p w14:paraId="2E11BC38" w14:textId="77777777" w:rsidR="0076752C" w:rsidRPr="00771DE2" w:rsidRDefault="0076752C" w:rsidP="006301CB">
            <w:pPr>
              <w:pStyle w:val="TAC"/>
            </w:pPr>
            <w:r w:rsidRPr="00771DE2">
              <w:t>-</w:t>
            </w:r>
          </w:p>
        </w:tc>
      </w:tr>
      <w:tr w:rsidR="0076752C" w:rsidRPr="00771DE2" w14:paraId="59606A06" w14:textId="77777777" w:rsidTr="006301CB">
        <w:trPr>
          <w:jc w:val="center"/>
        </w:trPr>
        <w:tc>
          <w:tcPr>
            <w:tcW w:w="395" w:type="dxa"/>
            <w:shd w:val="clear" w:color="auto" w:fill="auto"/>
            <w:vAlign w:val="center"/>
          </w:tcPr>
          <w:p w14:paraId="1F7EACD8" w14:textId="77777777" w:rsidR="0076752C" w:rsidRPr="00771DE2" w:rsidRDefault="0076752C" w:rsidP="006301CB">
            <w:pPr>
              <w:pStyle w:val="TAC"/>
            </w:pPr>
            <w:r w:rsidRPr="00771DE2">
              <w:rPr>
                <w:lang w:eastAsia="zh-CN"/>
              </w:rPr>
              <w:t>2</w:t>
            </w:r>
          </w:p>
        </w:tc>
        <w:tc>
          <w:tcPr>
            <w:tcW w:w="834" w:type="dxa"/>
            <w:shd w:val="clear" w:color="auto" w:fill="auto"/>
            <w:vAlign w:val="center"/>
          </w:tcPr>
          <w:p w14:paraId="59B9A8C4"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428C604A" w14:textId="77777777" w:rsidR="0076752C" w:rsidRPr="00771DE2" w:rsidRDefault="0076752C" w:rsidP="006301CB">
            <w:pPr>
              <w:pStyle w:val="TAC"/>
            </w:pPr>
            <w:r w:rsidRPr="00771DE2">
              <w:rPr>
                <w:lang w:eastAsia="zh-CN"/>
              </w:rPr>
              <w:t>High CC1</w:t>
            </w:r>
          </w:p>
        </w:tc>
        <w:tc>
          <w:tcPr>
            <w:tcW w:w="865" w:type="dxa"/>
            <w:shd w:val="clear" w:color="auto" w:fill="auto"/>
            <w:vAlign w:val="center"/>
          </w:tcPr>
          <w:p w14:paraId="1E56BEBE"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00E039EC" w14:textId="77777777" w:rsidR="0076752C" w:rsidRPr="00771DE2" w:rsidRDefault="0076752C" w:rsidP="006301CB">
            <w:pPr>
              <w:pStyle w:val="TAC"/>
            </w:pPr>
            <w:r w:rsidRPr="00771DE2">
              <w:rPr>
                <w:lang w:eastAsia="zh-CN"/>
              </w:rPr>
              <w:t>nX</w:t>
            </w:r>
          </w:p>
        </w:tc>
        <w:tc>
          <w:tcPr>
            <w:tcW w:w="854" w:type="dxa"/>
            <w:shd w:val="clear" w:color="auto" w:fill="auto"/>
            <w:vAlign w:val="center"/>
          </w:tcPr>
          <w:p w14:paraId="351ABD5F" w14:textId="77777777" w:rsidR="0076752C" w:rsidRPr="00771DE2" w:rsidRDefault="0076752C" w:rsidP="006301CB">
            <w:pPr>
              <w:pStyle w:val="TAC"/>
            </w:pPr>
            <w:r w:rsidRPr="00771DE2">
              <w:rPr>
                <w:lang w:eastAsia="zh-CN"/>
              </w:rPr>
              <w:t>High CC2</w:t>
            </w:r>
          </w:p>
        </w:tc>
        <w:tc>
          <w:tcPr>
            <w:tcW w:w="866" w:type="dxa"/>
            <w:shd w:val="clear" w:color="auto" w:fill="auto"/>
            <w:vAlign w:val="center"/>
          </w:tcPr>
          <w:p w14:paraId="5DDFA68D" w14:textId="77777777" w:rsidR="0076752C" w:rsidRPr="00771DE2" w:rsidRDefault="0076752C" w:rsidP="006301CB">
            <w:pPr>
              <w:pStyle w:val="TAC"/>
            </w:pPr>
            <w:r w:rsidRPr="00771DE2">
              <w:rPr>
                <w:lang w:eastAsia="zh-CN"/>
              </w:rPr>
              <w:t>N/A</w:t>
            </w:r>
          </w:p>
        </w:tc>
        <w:tc>
          <w:tcPr>
            <w:tcW w:w="833" w:type="dxa"/>
            <w:shd w:val="clear" w:color="auto" w:fill="auto"/>
            <w:vAlign w:val="center"/>
          </w:tcPr>
          <w:p w14:paraId="680547AC"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2D9B8EEA" w14:textId="77777777" w:rsidR="0076752C" w:rsidRPr="00771DE2" w:rsidRDefault="0076752C" w:rsidP="006301CB">
            <w:pPr>
              <w:pStyle w:val="TAC"/>
            </w:pPr>
            <w:r w:rsidRPr="00771DE2">
              <w:rPr>
                <w:lang w:eastAsia="zh-CN"/>
              </w:rPr>
              <w:t>High CC3</w:t>
            </w:r>
          </w:p>
        </w:tc>
        <w:tc>
          <w:tcPr>
            <w:tcW w:w="969" w:type="dxa"/>
            <w:shd w:val="clear" w:color="auto" w:fill="auto"/>
            <w:vAlign w:val="center"/>
          </w:tcPr>
          <w:p w14:paraId="43C68365"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31AB921C"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1E10FC8A"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854" w:type="dxa"/>
            <w:shd w:val="clear" w:color="auto" w:fill="auto"/>
            <w:vAlign w:val="center"/>
          </w:tcPr>
          <w:p w14:paraId="0CB4EEBC"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14376968" w14:textId="77777777" w:rsidR="0076752C" w:rsidRPr="00771DE2" w:rsidRDefault="0076752C" w:rsidP="006301CB">
            <w:pPr>
              <w:pStyle w:val="TAC"/>
            </w:pPr>
            <w:r w:rsidRPr="00771DE2">
              <w:t>Full RB</w:t>
            </w:r>
          </w:p>
        </w:tc>
        <w:tc>
          <w:tcPr>
            <w:tcW w:w="854" w:type="dxa"/>
            <w:shd w:val="clear" w:color="auto" w:fill="auto"/>
            <w:vAlign w:val="center"/>
          </w:tcPr>
          <w:p w14:paraId="2CD37CB8" w14:textId="77777777" w:rsidR="0076752C" w:rsidRPr="00771DE2" w:rsidRDefault="0076752C" w:rsidP="006301CB">
            <w:pPr>
              <w:pStyle w:val="TAC"/>
            </w:pPr>
            <w:r w:rsidRPr="00771DE2">
              <w:t>DFT-s-OFDM QPSK</w:t>
            </w:r>
          </w:p>
        </w:tc>
        <w:tc>
          <w:tcPr>
            <w:tcW w:w="1012" w:type="dxa"/>
            <w:shd w:val="clear" w:color="auto" w:fill="auto"/>
            <w:vAlign w:val="center"/>
          </w:tcPr>
          <w:p w14:paraId="486472B0" w14:textId="77777777" w:rsidR="0076752C" w:rsidRPr="00771DE2" w:rsidRDefault="0076752C" w:rsidP="006301CB">
            <w:pPr>
              <w:pStyle w:val="TAC"/>
            </w:pPr>
            <w:r w:rsidRPr="00771DE2">
              <w:t>REFSENS</w:t>
            </w:r>
          </w:p>
        </w:tc>
        <w:tc>
          <w:tcPr>
            <w:tcW w:w="743" w:type="dxa"/>
            <w:shd w:val="clear" w:color="auto" w:fill="auto"/>
            <w:vAlign w:val="center"/>
          </w:tcPr>
          <w:p w14:paraId="5090AD97" w14:textId="77777777" w:rsidR="0076752C" w:rsidRPr="00771DE2" w:rsidRDefault="0076752C" w:rsidP="006301CB">
            <w:pPr>
              <w:pStyle w:val="TAC"/>
            </w:pPr>
            <w:r w:rsidRPr="00771DE2">
              <w:t>-</w:t>
            </w:r>
          </w:p>
        </w:tc>
      </w:tr>
    </w:tbl>
    <w:p w14:paraId="62D03ECC" w14:textId="77777777" w:rsidR="0076752C" w:rsidRPr="00771DE2" w:rsidRDefault="0076752C" w:rsidP="0076752C"/>
    <w:p w14:paraId="6A05F10C" w14:textId="77777777" w:rsidR="0076752C" w:rsidRPr="00771DE2" w:rsidRDefault="0076752C" w:rsidP="0076752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6752C" w:rsidRPr="00771DE2" w14:paraId="101FF4FB" w14:textId="77777777" w:rsidTr="006301CB">
        <w:trPr>
          <w:jc w:val="center"/>
        </w:trPr>
        <w:tc>
          <w:tcPr>
            <w:tcW w:w="14725" w:type="dxa"/>
            <w:gridSpan w:val="18"/>
            <w:shd w:val="clear" w:color="auto" w:fill="auto"/>
          </w:tcPr>
          <w:p w14:paraId="00FD4A81" w14:textId="77777777" w:rsidR="0076752C" w:rsidRPr="00771DE2" w:rsidRDefault="0076752C" w:rsidP="006301CB">
            <w:pPr>
              <w:pStyle w:val="TAH"/>
            </w:pPr>
            <w:r w:rsidRPr="00771DE2">
              <w:lastRenderedPageBreak/>
              <w:t>Test Parameters for CA Configurations</w:t>
            </w:r>
          </w:p>
        </w:tc>
      </w:tr>
      <w:tr w:rsidR="0076752C" w:rsidRPr="00771DE2" w14:paraId="7C1B8F73" w14:textId="77777777" w:rsidTr="006301CB">
        <w:trPr>
          <w:jc w:val="center"/>
        </w:trPr>
        <w:tc>
          <w:tcPr>
            <w:tcW w:w="395" w:type="dxa"/>
            <w:vMerge w:val="restart"/>
            <w:shd w:val="clear" w:color="auto" w:fill="auto"/>
            <w:vAlign w:val="center"/>
          </w:tcPr>
          <w:p w14:paraId="35060AEA" w14:textId="77777777" w:rsidR="0076752C" w:rsidRPr="00771DE2" w:rsidRDefault="0076752C" w:rsidP="006301CB">
            <w:pPr>
              <w:pStyle w:val="TAH"/>
              <w:rPr>
                <w:lang w:eastAsia="zh-CN"/>
              </w:rPr>
            </w:pPr>
            <w:r w:rsidRPr="00771DE2">
              <w:rPr>
                <w:lang w:eastAsia="zh-CN"/>
              </w:rPr>
              <w:t>ID</w:t>
            </w:r>
          </w:p>
        </w:tc>
        <w:tc>
          <w:tcPr>
            <w:tcW w:w="9703" w:type="dxa"/>
            <w:gridSpan w:val="11"/>
            <w:shd w:val="clear" w:color="auto" w:fill="auto"/>
            <w:vAlign w:val="center"/>
          </w:tcPr>
          <w:p w14:paraId="43DD8E28" w14:textId="77777777" w:rsidR="0076752C" w:rsidRPr="00771DE2" w:rsidRDefault="0076752C" w:rsidP="006301CB">
            <w:pPr>
              <w:pStyle w:val="TAH"/>
              <w:rPr>
                <w:lang w:eastAsia="zh-CN"/>
              </w:rPr>
            </w:pPr>
            <w:r w:rsidRPr="00771DE2">
              <w:rPr>
                <w:lang w:eastAsia="zh-CN"/>
              </w:rPr>
              <w:t>CA Configuration / channel BW</w:t>
            </w:r>
          </w:p>
        </w:tc>
        <w:tc>
          <w:tcPr>
            <w:tcW w:w="2018" w:type="dxa"/>
            <w:gridSpan w:val="3"/>
            <w:shd w:val="clear" w:color="auto" w:fill="auto"/>
            <w:vAlign w:val="center"/>
          </w:tcPr>
          <w:p w14:paraId="25A3803E" w14:textId="77777777" w:rsidR="0076752C" w:rsidRPr="00771DE2" w:rsidRDefault="0076752C" w:rsidP="006301CB">
            <w:pPr>
              <w:pStyle w:val="TAH"/>
            </w:pPr>
            <w:r w:rsidRPr="00771DE2">
              <w:rPr>
                <w:lang w:eastAsia="zh-CN"/>
              </w:rPr>
              <w:t>DL Allocation</w:t>
            </w:r>
          </w:p>
        </w:tc>
        <w:tc>
          <w:tcPr>
            <w:tcW w:w="2609" w:type="dxa"/>
            <w:gridSpan w:val="3"/>
            <w:shd w:val="clear" w:color="auto" w:fill="auto"/>
            <w:vAlign w:val="center"/>
          </w:tcPr>
          <w:p w14:paraId="0C7B954E" w14:textId="77777777" w:rsidR="0076752C" w:rsidRPr="00771DE2" w:rsidRDefault="0076752C" w:rsidP="006301CB">
            <w:pPr>
              <w:pStyle w:val="TAH"/>
            </w:pPr>
            <w:r w:rsidRPr="00771DE2">
              <w:rPr>
                <w:lang w:eastAsia="zh-CN"/>
              </w:rPr>
              <w:t>UL allocation (NOTE2.0 to NOTE 5)</w:t>
            </w:r>
          </w:p>
        </w:tc>
      </w:tr>
      <w:tr w:rsidR="0076752C" w:rsidRPr="00771DE2" w14:paraId="2CF99306" w14:textId="77777777" w:rsidTr="006301CB">
        <w:trPr>
          <w:jc w:val="center"/>
        </w:trPr>
        <w:tc>
          <w:tcPr>
            <w:tcW w:w="395" w:type="dxa"/>
            <w:vMerge/>
            <w:shd w:val="clear" w:color="auto" w:fill="auto"/>
          </w:tcPr>
          <w:p w14:paraId="485B1EDF" w14:textId="77777777" w:rsidR="0076752C" w:rsidRPr="00771DE2" w:rsidRDefault="0076752C" w:rsidP="006301CB">
            <w:pPr>
              <w:pStyle w:val="TAH"/>
              <w:rPr>
                <w:lang w:eastAsia="zh-CN"/>
              </w:rPr>
            </w:pPr>
          </w:p>
        </w:tc>
        <w:tc>
          <w:tcPr>
            <w:tcW w:w="6796" w:type="dxa"/>
            <w:gridSpan w:val="8"/>
            <w:shd w:val="clear" w:color="auto" w:fill="auto"/>
            <w:vAlign w:val="center"/>
          </w:tcPr>
          <w:p w14:paraId="6ABC20A9" w14:textId="77777777" w:rsidR="0076752C" w:rsidRPr="00771DE2" w:rsidRDefault="0076752C" w:rsidP="006301CB">
            <w:pPr>
              <w:pStyle w:val="TAH"/>
            </w:pPr>
            <w:r w:rsidRPr="00771DE2">
              <w:rPr>
                <w:lang w:eastAsia="zh-CN"/>
              </w:rPr>
              <w:t>CA configuration</w:t>
            </w:r>
          </w:p>
        </w:tc>
        <w:tc>
          <w:tcPr>
            <w:tcW w:w="969" w:type="dxa"/>
            <w:vMerge w:val="restart"/>
            <w:shd w:val="clear" w:color="auto" w:fill="auto"/>
            <w:vAlign w:val="center"/>
          </w:tcPr>
          <w:p w14:paraId="4E3DD074" w14:textId="38FA94D8" w:rsidR="0076752C" w:rsidRPr="00771DE2" w:rsidRDefault="0076752C" w:rsidP="006301CB">
            <w:pPr>
              <w:pStyle w:val="TAH"/>
              <w:rPr>
                <w:lang w:eastAsia="zh-CN"/>
              </w:rPr>
            </w:pPr>
            <w:r w:rsidRPr="00771DE2">
              <w:rPr>
                <w:lang w:eastAsia="zh-CN"/>
              </w:rPr>
              <w:t>PCC</w:t>
            </w:r>
            <w:ins w:id="44"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3472E2E9" w14:textId="36C7B772" w:rsidR="0076752C" w:rsidRPr="00771DE2" w:rsidRDefault="0076752C" w:rsidP="006301CB">
            <w:pPr>
              <w:pStyle w:val="TAH"/>
              <w:rPr>
                <w:lang w:eastAsia="zh-CN"/>
              </w:rPr>
            </w:pPr>
            <w:r w:rsidRPr="00771DE2">
              <w:rPr>
                <w:lang w:eastAsia="zh-CN"/>
              </w:rPr>
              <w:t>SCC1</w:t>
            </w:r>
            <w:ins w:id="45"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3677C648" w14:textId="453AF3EE" w:rsidR="0076752C" w:rsidRPr="00771DE2" w:rsidRDefault="0076752C" w:rsidP="006301CB">
            <w:pPr>
              <w:pStyle w:val="TAH"/>
              <w:rPr>
                <w:lang w:eastAsia="zh-CN"/>
              </w:rPr>
            </w:pPr>
            <w:r w:rsidRPr="00771DE2">
              <w:rPr>
                <w:lang w:eastAsia="zh-CN"/>
              </w:rPr>
              <w:t>SCC2</w:t>
            </w:r>
            <w:ins w:id="46" w:author="Anritsu" w:date="2024-02-15T11:39:00Z">
              <w:r w:rsidR="00F4485B">
                <w:rPr>
                  <w:lang w:eastAsia="zh-CN"/>
                </w:rPr>
                <w:t xml:space="preserve"> N</w:t>
              </w:r>
              <w:r w:rsidR="00F4485B">
                <w:rPr>
                  <w:vertAlign w:val="subscript"/>
                  <w:lang w:eastAsia="zh-CN"/>
                </w:rPr>
                <w:t>RB</w:t>
              </w:r>
            </w:ins>
          </w:p>
        </w:tc>
        <w:tc>
          <w:tcPr>
            <w:tcW w:w="854" w:type="dxa"/>
            <w:vMerge w:val="restart"/>
            <w:shd w:val="clear" w:color="auto" w:fill="auto"/>
            <w:vAlign w:val="center"/>
          </w:tcPr>
          <w:p w14:paraId="2BFE967E"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60E02D8C"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vAlign w:val="center"/>
          </w:tcPr>
          <w:p w14:paraId="13404288"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vAlign w:val="center"/>
          </w:tcPr>
          <w:p w14:paraId="234519C0" w14:textId="77777777" w:rsidR="0076752C" w:rsidRPr="00771DE2" w:rsidRDefault="0076752C" w:rsidP="006301CB">
            <w:pPr>
              <w:pStyle w:val="TAH"/>
            </w:pPr>
            <w:r w:rsidRPr="00771DE2">
              <w:rPr>
                <w:lang w:eastAsia="zh-CN"/>
              </w:rPr>
              <w:t>PCC &amp; SCC RB allocation</w:t>
            </w:r>
          </w:p>
        </w:tc>
      </w:tr>
      <w:tr w:rsidR="0076752C" w:rsidRPr="00771DE2" w14:paraId="2794640D" w14:textId="77777777" w:rsidTr="006301CB">
        <w:trPr>
          <w:jc w:val="center"/>
        </w:trPr>
        <w:tc>
          <w:tcPr>
            <w:tcW w:w="395" w:type="dxa"/>
            <w:vMerge/>
            <w:shd w:val="clear" w:color="auto" w:fill="auto"/>
          </w:tcPr>
          <w:p w14:paraId="7D8A1076" w14:textId="77777777" w:rsidR="0076752C" w:rsidRPr="00771DE2" w:rsidRDefault="0076752C" w:rsidP="006301CB"/>
        </w:tc>
        <w:tc>
          <w:tcPr>
            <w:tcW w:w="1689" w:type="dxa"/>
            <w:gridSpan w:val="2"/>
            <w:shd w:val="clear" w:color="auto" w:fill="auto"/>
          </w:tcPr>
          <w:p w14:paraId="34A6836B" w14:textId="77777777" w:rsidR="0076752C" w:rsidRPr="00771DE2" w:rsidRDefault="0076752C" w:rsidP="006301CB">
            <w:pPr>
              <w:pStyle w:val="TAH"/>
            </w:pPr>
            <w:r w:rsidRPr="00771DE2">
              <w:rPr>
                <w:lang w:eastAsia="zh-CN"/>
              </w:rPr>
              <w:t>PCC</w:t>
            </w:r>
          </w:p>
        </w:tc>
        <w:tc>
          <w:tcPr>
            <w:tcW w:w="865" w:type="dxa"/>
            <w:vMerge w:val="restart"/>
            <w:shd w:val="clear" w:color="auto" w:fill="auto"/>
            <w:vAlign w:val="center"/>
          </w:tcPr>
          <w:p w14:paraId="730C5FC8"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3CC37989" w14:textId="77777777" w:rsidR="0076752C" w:rsidRPr="00771DE2" w:rsidRDefault="0076752C" w:rsidP="006301CB">
            <w:pPr>
              <w:pStyle w:val="TAH"/>
            </w:pPr>
            <w:r w:rsidRPr="00771DE2">
              <w:rPr>
                <w:lang w:eastAsia="zh-CN"/>
              </w:rPr>
              <w:t>SCC1</w:t>
            </w:r>
          </w:p>
        </w:tc>
        <w:tc>
          <w:tcPr>
            <w:tcW w:w="866" w:type="dxa"/>
            <w:vMerge w:val="restart"/>
            <w:shd w:val="clear" w:color="auto" w:fill="auto"/>
            <w:vAlign w:val="center"/>
          </w:tcPr>
          <w:p w14:paraId="321A5C9B"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385F6600" w14:textId="77777777" w:rsidR="0076752C" w:rsidRPr="00771DE2" w:rsidRDefault="0076752C" w:rsidP="006301CB">
            <w:pPr>
              <w:pStyle w:val="TAH"/>
            </w:pPr>
            <w:r w:rsidRPr="00771DE2">
              <w:rPr>
                <w:lang w:eastAsia="zh-CN"/>
              </w:rPr>
              <w:t>SCC2</w:t>
            </w:r>
          </w:p>
        </w:tc>
        <w:tc>
          <w:tcPr>
            <w:tcW w:w="969" w:type="dxa"/>
            <w:vMerge/>
            <w:shd w:val="clear" w:color="auto" w:fill="auto"/>
          </w:tcPr>
          <w:p w14:paraId="3ED8D09D" w14:textId="77777777" w:rsidR="0076752C" w:rsidRPr="00771DE2" w:rsidRDefault="0076752C" w:rsidP="006301CB">
            <w:pPr>
              <w:pStyle w:val="TAH"/>
            </w:pPr>
          </w:p>
        </w:tc>
        <w:tc>
          <w:tcPr>
            <w:tcW w:w="969" w:type="dxa"/>
            <w:vMerge/>
            <w:shd w:val="clear" w:color="auto" w:fill="auto"/>
          </w:tcPr>
          <w:p w14:paraId="1EC7DCDF" w14:textId="77777777" w:rsidR="0076752C" w:rsidRPr="00771DE2" w:rsidRDefault="0076752C" w:rsidP="006301CB">
            <w:pPr>
              <w:pStyle w:val="TAH"/>
            </w:pPr>
          </w:p>
        </w:tc>
        <w:tc>
          <w:tcPr>
            <w:tcW w:w="969" w:type="dxa"/>
            <w:vMerge/>
            <w:shd w:val="clear" w:color="auto" w:fill="auto"/>
          </w:tcPr>
          <w:p w14:paraId="74711593" w14:textId="77777777" w:rsidR="0076752C" w:rsidRPr="00771DE2" w:rsidRDefault="0076752C" w:rsidP="006301CB">
            <w:pPr>
              <w:pStyle w:val="TAH"/>
            </w:pPr>
          </w:p>
        </w:tc>
        <w:tc>
          <w:tcPr>
            <w:tcW w:w="854" w:type="dxa"/>
            <w:vMerge/>
            <w:shd w:val="clear" w:color="auto" w:fill="auto"/>
          </w:tcPr>
          <w:p w14:paraId="31559BF1" w14:textId="77777777" w:rsidR="0076752C" w:rsidRPr="00771DE2" w:rsidRDefault="0076752C" w:rsidP="006301CB">
            <w:pPr>
              <w:pStyle w:val="TAH"/>
            </w:pPr>
          </w:p>
        </w:tc>
        <w:tc>
          <w:tcPr>
            <w:tcW w:w="582" w:type="dxa"/>
            <w:vMerge w:val="restart"/>
            <w:shd w:val="clear" w:color="auto" w:fill="auto"/>
            <w:vAlign w:val="center"/>
          </w:tcPr>
          <w:p w14:paraId="3C4C49FD"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vAlign w:val="center"/>
          </w:tcPr>
          <w:p w14:paraId="55BF35CB"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237F8025" w14:textId="77777777" w:rsidR="0076752C" w:rsidRPr="00771DE2" w:rsidRDefault="0076752C" w:rsidP="006301CB">
            <w:pPr>
              <w:pStyle w:val="TAH"/>
            </w:pPr>
          </w:p>
        </w:tc>
        <w:tc>
          <w:tcPr>
            <w:tcW w:w="1755" w:type="dxa"/>
            <w:gridSpan w:val="2"/>
            <w:vMerge/>
            <w:shd w:val="clear" w:color="auto" w:fill="auto"/>
          </w:tcPr>
          <w:p w14:paraId="6D63C549" w14:textId="77777777" w:rsidR="0076752C" w:rsidRPr="00771DE2" w:rsidRDefault="0076752C" w:rsidP="006301CB">
            <w:pPr>
              <w:pStyle w:val="TAH"/>
            </w:pPr>
          </w:p>
        </w:tc>
      </w:tr>
      <w:tr w:rsidR="0076752C" w:rsidRPr="00771DE2" w14:paraId="17CA485E" w14:textId="77777777" w:rsidTr="006301CB">
        <w:trPr>
          <w:jc w:val="center"/>
        </w:trPr>
        <w:tc>
          <w:tcPr>
            <w:tcW w:w="395" w:type="dxa"/>
            <w:vMerge/>
            <w:shd w:val="clear" w:color="auto" w:fill="auto"/>
          </w:tcPr>
          <w:p w14:paraId="02CF1B2C" w14:textId="77777777" w:rsidR="0076752C" w:rsidRPr="00771DE2" w:rsidRDefault="0076752C" w:rsidP="006301CB"/>
        </w:tc>
        <w:tc>
          <w:tcPr>
            <w:tcW w:w="834" w:type="dxa"/>
            <w:shd w:val="clear" w:color="auto" w:fill="auto"/>
          </w:tcPr>
          <w:p w14:paraId="5E520F4B"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0D21A5D0"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5EE2E6D1" w14:textId="77777777" w:rsidR="0076752C" w:rsidRPr="00771DE2" w:rsidRDefault="0076752C" w:rsidP="006301CB">
            <w:pPr>
              <w:pStyle w:val="TAH"/>
            </w:pPr>
          </w:p>
        </w:tc>
        <w:tc>
          <w:tcPr>
            <w:tcW w:w="834" w:type="dxa"/>
            <w:shd w:val="clear" w:color="auto" w:fill="auto"/>
          </w:tcPr>
          <w:p w14:paraId="41BDB9FD" w14:textId="77777777" w:rsidR="0076752C" w:rsidRPr="00771DE2" w:rsidRDefault="0076752C" w:rsidP="006301CB">
            <w:pPr>
              <w:pStyle w:val="TAH"/>
            </w:pPr>
            <w:r w:rsidRPr="00771DE2">
              <w:rPr>
                <w:lang w:eastAsia="zh-CN"/>
              </w:rPr>
              <w:t>Band</w:t>
            </w:r>
          </w:p>
        </w:tc>
        <w:tc>
          <w:tcPr>
            <w:tcW w:w="854" w:type="dxa"/>
            <w:shd w:val="clear" w:color="auto" w:fill="auto"/>
          </w:tcPr>
          <w:p w14:paraId="2695057D" w14:textId="77777777" w:rsidR="0076752C" w:rsidRPr="00771DE2" w:rsidRDefault="0076752C" w:rsidP="006301CB">
            <w:pPr>
              <w:pStyle w:val="TAH"/>
            </w:pPr>
            <w:r w:rsidRPr="00771DE2">
              <w:rPr>
                <w:lang w:eastAsia="zh-CN"/>
              </w:rPr>
              <w:t>Range</w:t>
            </w:r>
          </w:p>
        </w:tc>
        <w:tc>
          <w:tcPr>
            <w:tcW w:w="866" w:type="dxa"/>
            <w:vMerge/>
            <w:shd w:val="clear" w:color="auto" w:fill="auto"/>
          </w:tcPr>
          <w:p w14:paraId="3E005970" w14:textId="77777777" w:rsidR="0076752C" w:rsidRPr="00771DE2" w:rsidRDefault="0076752C" w:rsidP="006301CB">
            <w:pPr>
              <w:pStyle w:val="TAH"/>
            </w:pPr>
          </w:p>
        </w:tc>
        <w:tc>
          <w:tcPr>
            <w:tcW w:w="833" w:type="dxa"/>
            <w:shd w:val="clear" w:color="auto" w:fill="auto"/>
          </w:tcPr>
          <w:p w14:paraId="2E73ED0A" w14:textId="77777777" w:rsidR="0076752C" w:rsidRPr="00771DE2" w:rsidRDefault="0076752C" w:rsidP="006301CB">
            <w:pPr>
              <w:pStyle w:val="TAH"/>
            </w:pPr>
            <w:r w:rsidRPr="00771DE2">
              <w:rPr>
                <w:lang w:eastAsia="zh-CN"/>
              </w:rPr>
              <w:t>Band</w:t>
            </w:r>
          </w:p>
        </w:tc>
        <w:tc>
          <w:tcPr>
            <w:tcW w:w="855" w:type="dxa"/>
            <w:shd w:val="clear" w:color="auto" w:fill="auto"/>
          </w:tcPr>
          <w:p w14:paraId="305959D2" w14:textId="77777777" w:rsidR="0076752C" w:rsidRPr="00771DE2" w:rsidRDefault="0076752C" w:rsidP="006301CB">
            <w:pPr>
              <w:pStyle w:val="TAH"/>
            </w:pPr>
            <w:r w:rsidRPr="00771DE2">
              <w:rPr>
                <w:lang w:eastAsia="zh-CN"/>
              </w:rPr>
              <w:t>Range</w:t>
            </w:r>
          </w:p>
        </w:tc>
        <w:tc>
          <w:tcPr>
            <w:tcW w:w="969" w:type="dxa"/>
            <w:vMerge/>
            <w:shd w:val="clear" w:color="auto" w:fill="auto"/>
          </w:tcPr>
          <w:p w14:paraId="6ED7A82D" w14:textId="77777777" w:rsidR="0076752C" w:rsidRPr="00771DE2" w:rsidRDefault="0076752C" w:rsidP="006301CB">
            <w:pPr>
              <w:pStyle w:val="TAH"/>
            </w:pPr>
          </w:p>
        </w:tc>
        <w:tc>
          <w:tcPr>
            <w:tcW w:w="969" w:type="dxa"/>
            <w:vMerge/>
            <w:shd w:val="clear" w:color="auto" w:fill="auto"/>
          </w:tcPr>
          <w:p w14:paraId="625BACD9" w14:textId="77777777" w:rsidR="0076752C" w:rsidRPr="00771DE2" w:rsidRDefault="0076752C" w:rsidP="006301CB">
            <w:pPr>
              <w:pStyle w:val="TAH"/>
            </w:pPr>
          </w:p>
        </w:tc>
        <w:tc>
          <w:tcPr>
            <w:tcW w:w="969" w:type="dxa"/>
            <w:vMerge/>
            <w:shd w:val="clear" w:color="auto" w:fill="auto"/>
          </w:tcPr>
          <w:p w14:paraId="7202ED40" w14:textId="77777777" w:rsidR="0076752C" w:rsidRPr="00771DE2" w:rsidRDefault="0076752C" w:rsidP="006301CB">
            <w:pPr>
              <w:pStyle w:val="TAH"/>
            </w:pPr>
          </w:p>
        </w:tc>
        <w:tc>
          <w:tcPr>
            <w:tcW w:w="854" w:type="dxa"/>
            <w:vMerge/>
            <w:shd w:val="clear" w:color="auto" w:fill="auto"/>
          </w:tcPr>
          <w:p w14:paraId="7554AA15" w14:textId="77777777" w:rsidR="0076752C" w:rsidRPr="00771DE2" w:rsidRDefault="0076752C" w:rsidP="006301CB">
            <w:pPr>
              <w:pStyle w:val="TAH"/>
            </w:pPr>
          </w:p>
        </w:tc>
        <w:tc>
          <w:tcPr>
            <w:tcW w:w="582" w:type="dxa"/>
            <w:vMerge/>
            <w:shd w:val="clear" w:color="auto" w:fill="auto"/>
          </w:tcPr>
          <w:p w14:paraId="4C0DCEF4" w14:textId="77777777" w:rsidR="0076752C" w:rsidRPr="00771DE2" w:rsidRDefault="0076752C" w:rsidP="006301CB">
            <w:pPr>
              <w:pStyle w:val="TAH"/>
            </w:pPr>
          </w:p>
        </w:tc>
        <w:tc>
          <w:tcPr>
            <w:tcW w:w="582" w:type="dxa"/>
            <w:vMerge/>
            <w:shd w:val="clear" w:color="auto" w:fill="auto"/>
          </w:tcPr>
          <w:p w14:paraId="48C95310" w14:textId="77777777" w:rsidR="0076752C" w:rsidRPr="00771DE2" w:rsidRDefault="0076752C" w:rsidP="006301CB">
            <w:pPr>
              <w:pStyle w:val="TAH"/>
            </w:pPr>
          </w:p>
        </w:tc>
        <w:tc>
          <w:tcPr>
            <w:tcW w:w="854" w:type="dxa"/>
            <w:vMerge/>
            <w:shd w:val="clear" w:color="auto" w:fill="auto"/>
          </w:tcPr>
          <w:p w14:paraId="6E846048" w14:textId="77777777" w:rsidR="0076752C" w:rsidRPr="00771DE2" w:rsidRDefault="0076752C" w:rsidP="006301CB">
            <w:pPr>
              <w:pStyle w:val="TAH"/>
            </w:pPr>
          </w:p>
        </w:tc>
        <w:tc>
          <w:tcPr>
            <w:tcW w:w="1755" w:type="dxa"/>
            <w:gridSpan w:val="2"/>
            <w:vMerge/>
            <w:shd w:val="clear" w:color="auto" w:fill="auto"/>
          </w:tcPr>
          <w:p w14:paraId="676E9155" w14:textId="77777777" w:rsidR="0076752C" w:rsidRPr="00771DE2" w:rsidRDefault="0076752C" w:rsidP="006301CB">
            <w:pPr>
              <w:pStyle w:val="TAH"/>
            </w:pPr>
          </w:p>
        </w:tc>
      </w:tr>
      <w:tr w:rsidR="0076752C" w:rsidRPr="00771DE2" w14:paraId="2AF83591" w14:textId="77777777" w:rsidTr="006301CB">
        <w:trPr>
          <w:jc w:val="center"/>
        </w:trPr>
        <w:tc>
          <w:tcPr>
            <w:tcW w:w="14725" w:type="dxa"/>
            <w:gridSpan w:val="18"/>
            <w:shd w:val="clear" w:color="auto" w:fill="auto"/>
          </w:tcPr>
          <w:p w14:paraId="4646F37F" w14:textId="77777777" w:rsidR="0076752C" w:rsidRPr="00771DE2" w:rsidRDefault="0076752C" w:rsidP="006301CB">
            <w:pPr>
              <w:pStyle w:val="TAH"/>
            </w:pPr>
            <w:r w:rsidRPr="00771DE2">
              <w:t>Default Test Settings for a CA_nXA-nYA-nZA Configuration (Inter-band)</w:t>
            </w:r>
          </w:p>
        </w:tc>
      </w:tr>
      <w:tr w:rsidR="0076752C" w:rsidRPr="00771DE2" w14:paraId="0FCF6DBA" w14:textId="77777777" w:rsidTr="006301CB">
        <w:trPr>
          <w:jc w:val="center"/>
        </w:trPr>
        <w:tc>
          <w:tcPr>
            <w:tcW w:w="395" w:type="dxa"/>
            <w:shd w:val="clear" w:color="auto" w:fill="auto"/>
            <w:vAlign w:val="center"/>
          </w:tcPr>
          <w:p w14:paraId="0F2BBAC5" w14:textId="77777777" w:rsidR="0076752C" w:rsidRPr="00771DE2" w:rsidRDefault="0076752C" w:rsidP="006301CB">
            <w:pPr>
              <w:pStyle w:val="TAC"/>
            </w:pPr>
            <w:r w:rsidRPr="00771DE2">
              <w:rPr>
                <w:lang w:eastAsia="zh-CN"/>
              </w:rPr>
              <w:t>1</w:t>
            </w:r>
          </w:p>
        </w:tc>
        <w:tc>
          <w:tcPr>
            <w:tcW w:w="834" w:type="dxa"/>
            <w:shd w:val="clear" w:color="auto" w:fill="auto"/>
            <w:vAlign w:val="center"/>
          </w:tcPr>
          <w:p w14:paraId="1BA8C8CC"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352BFA8C" w14:textId="77777777" w:rsidR="0076752C" w:rsidRPr="00771DE2" w:rsidRDefault="0076752C" w:rsidP="006301CB">
            <w:pPr>
              <w:pStyle w:val="TAC"/>
            </w:pPr>
            <w:r w:rsidRPr="00771DE2">
              <w:rPr>
                <w:lang w:eastAsia="zh-CN"/>
              </w:rPr>
              <w:t>default</w:t>
            </w:r>
          </w:p>
        </w:tc>
        <w:tc>
          <w:tcPr>
            <w:tcW w:w="865" w:type="dxa"/>
            <w:shd w:val="clear" w:color="auto" w:fill="auto"/>
            <w:vAlign w:val="center"/>
          </w:tcPr>
          <w:p w14:paraId="7337AECA"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3A3964BC" w14:textId="77777777" w:rsidR="0076752C" w:rsidRPr="00771DE2" w:rsidRDefault="0076752C" w:rsidP="006301CB">
            <w:pPr>
              <w:pStyle w:val="TAC"/>
            </w:pPr>
            <w:r w:rsidRPr="00771DE2">
              <w:rPr>
                <w:lang w:eastAsia="zh-CN"/>
              </w:rPr>
              <w:t>nY</w:t>
            </w:r>
          </w:p>
        </w:tc>
        <w:tc>
          <w:tcPr>
            <w:tcW w:w="854" w:type="dxa"/>
            <w:shd w:val="clear" w:color="auto" w:fill="auto"/>
            <w:vAlign w:val="center"/>
          </w:tcPr>
          <w:p w14:paraId="46DA42C2" w14:textId="77777777" w:rsidR="0076752C" w:rsidRPr="00771DE2" w:rsidRDefault="0076752C" w:rsidP="006301CB">
            <w:pPr>
              <w:pStyle w:val="TAC"/>
            </w:pPr>
            <w:r w:rsidRPr="00771DE2">
              <w:rPr>
                <w:lang w:eastAsia="zh-CN"/>
              </w:rPr>
              <w:t>default</w:t>
            </w:r>
          </w:p>
        </w:tc>
        <w:tc>
          <w:tcPr>
            <w:tcW w:w="866" w:type="dxa"/>
            <w:shd w:val="clear" w:color="auto" w:fill="auto"/>
            <w:vAlign w:val="center"/>
          </w:tcPr>
          <w:p w14:paraId="3E3FEABD"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351D1B78" w14:textId="77777777" w:rsidR="0076752C" w:rsidRPr="00771DE2" w:rsidRDefault="0076752C" w:rsidP="006301CB">
            <w:pPr>
              <w:pStyle w:val="TAC"/>
              <w:rPr>
                <w:lang w:eastAsia="zh-CN"/>
              </w:rPr>
            </w:pPr>
            <w:r w:rsidRPr="00771DE2">
              <w:rPr>
                <w:lang w:eastAsia="zh-CN"/>
              </w:rPr>
              <w:t>nZ</w:t>
            </w:r>
          </w:p>
        </w:tc>
        <w:tc>
          <w:tcPr>
            <w:tcW w:w="855" w:type="dxa"/>
            <w:shd w:val="clear" w:color="auto" w:fill="auto"/>
            <w:vAlign w:val="center"/>
          </w:tcPr>
          <w:p w14:paraId="38B39705" w14:textId="77777777" w:rsidR="0076752C" w:rsidRPr="00771DE2" w:rsidRDefault="0076752C" w:rsidP="006301CB">
            <w:pPr>
              <w:pStyle w:val="TAC"/>
            </w:pPr>
            <w:r w:rsidRPr="00771DE2">
              <w:rPr>
                <w:lang w:eastAsia="zh-CN"/>
              </w:rPr>
              <w:t>default</w:t>
            </w:r>
          </w:p>
        </w:tc>
        <w:tc>
          <w:tcPr>
            <w:tcW w:w="969" w:type="dxa"/>
            <w:shd w:val="clear" w:color="auto" w:fill="auto"/>
            <w:vAlign w:val="center"/>
          </w:tcPr>
          <w:p w14:paraId="5CB57F25" w14:textId="4654BBA6" w:rsidR="0076752C" w:rsidRPr="00771DE2" w:rsidRDefault="0076752C" w:rsidP="006301CB">
            <w:pPr>
              <w:pStyle w:val="TAC"/>
            </w:pPr>
            <w:r w:rsidRPr="00771DE2">
              <w:t>Highest</w:t>
            </w:r>
            <w:ins w:id="47" w:author="Anritsu" w:date="2024-02-15T11:39:00Z">
              <w:r w:rsidR="00F4485B">
                <w:t xml:space="preserve"> (NOTE 12)</w:t>
              </w:r>
            </w:ins>
          </w:p>
        </w:tc>
        <w:tc>
          <w:tcPr>
            <w:tcW w:w="969" w:type="dxa"/>
            <w:shd w:val="clear" w:color="auto" w:fill="auto"/>
            <w:vAlign w:val="center"/>
          </w:tcPr>
          <w:p w14:paraId="39DB9099" w14:textId="77777777" w:rsidR="0076752C" w:rsidRPr="00771DE2" w:rsidRDefault="0076752C" w:rsidP="006301CB">
            <w:pPr>
              <w:pStyle w:val="TAC"/>
            </w:pPr>
            <w:r w:rsidRPr="00771DE2">
              <w:t>Highest</w:t>
            </w:r>
          </w:p>
        </w:tc>
        <w:tc>
          <w:tcPr>
            <w:tcW w:w="969" w:type="dxa"/>
            <w:shd w:val="clear" w:color="auto" w:fill="auto"/>
            <w:vAlign w:val="center"/>
          </w:tcPr>
          <w:p w14:paraId="37471579" w14:textId="77777777" w:rsidR="0076752C" w:rsidRPr="00771DE2" w:rsidRDefault="0076752C" w:rsidP="006301CB">
            <w:pPr>
              <w:pStyle w:val="TAC"/>
            </w:pPr>
            <w:r w:rsidRPr="00771DE2">
              <w:t>Highest</w:t>
            </w:r>
          </w:p>
        </w:tc>
        <w:tc>
          <w:tcPr>
            <w:tcW w:w="854" w:type="dxa"/>
            <w:shd w:val="clear" w:color="auto" w:fill="auto"/>
            <w:vAlign w:val="center"/>
          </w:tcPr>
          <w:p w14:paraId="3D0F9F45"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1B5DEB84" w14:textId="77777777" w:rsidR="0076752C" w:rsidRPr="00771DE2" w:rsidRDefault="0076752C" w:rsidP="006301CB">
            <w:pPr>
              <w:pStyle w:val="TAC"/>
            </w:pPr>
            <w:r w:rsidRPr="00771DE2">
              <w:t>Full RB</w:t>
            </w:r>
          </w:p>
        </w:tc>
        <w:tc>
          <w:tcPr>
            <w:tcW w:w="854" w:type="dxa"/>
            <w:shd w:val="clear" w:color="auto" w:fill="auto"/>
            <w:vAlign w:val="center"/>
          </w:tcPr>
          <w:p w14:paraId="7D20EB6F" w14:textId="77777777" w:rsidR="0076752C" w:rsidRPr="00771DE2" w:rsidRDefault="0076752C" w:rsidP="006301CB">
            <w:pPr>
              <w:pStyle w:val="TAC"/>
            </w:pPr>
            <w:r w:rsidRPr="00771DE2">
              <w:t>DFT-s-OFDM QPSK</w:t>
            </w:r>
          </w:p>
        </w:tc>
        <w:tc>
          <w:tcPr>
            <w:tcW w:w="1012" w:type="dxa"/>
            <w:shd w:val="clear" w:color="auto" w:fill="auto"/>
            <w:vAlign w:val="center"/>
          </w:tcPr>
          <w:p w14:paraId="72F50246" w14:textId="77777777" w:rsidR="0076752C" w:rsidRPr="00771DE2" w:rsidRDefault="0076752C" w:rsidP="006301CB">
            <w:pPr>
              <w:pStyle w:val="TAC"/>
            </w:pPr>
            <w:r w:rsidRPr="00771DE2">
              <w:t>REFSENS</w:t>
            </w:r>
          </w:p>
        </w:tc>
        <w:tc>
          <w:tcPr>
            <w:tcW w:w="743" w:type="dxa"/>
            <w:shd w:val="clear" w:color="auto" w:fill="auto"/>
            <w:vAlign w:val="center"/>
          </w:tcPr>
          <w:p w14:paraId="3C65287F" w14:textId="77777777" w:rsidR="0076752C" w:rsidRPr="00771DE2" w:rsidRDefault="0076752C" w:rsidP="006301CB">
            <w:pPr>
              <w:pStyle w:val="TAC"/>
            </w:pPr>
            <w:r w:rsidRPr="00771DE2">
              <w:t>-</w:t>
            </w:r>
          </w:p>
        </w:tc>
      </w:tr>
      <w:tr w:rsidR="0076752C" w:rsidRPr="00771DE2" w14:paraId="6EF9C276" w14:textId="77777777" w:rsidTr="006301CB">
        <w:trPr>
          <w:jc w:val="center"/>
        </w:trPr>
        <w:tc>
          <w:tcPr>
            <w:tcW w:w="395" w:type="dxa"/>
            <w:shd w:val="clear" w:color="auto" w:fill="auto"/>
            <w:vAlign w:val="center"/>
          </w:tcPr>
          <w:p w14:paraId="23B12707" w14:textId="77777777" w:rsidR="0076752C" w:rsidRPr="00771DE2" w:rsidRDefault="0076752C" w:rsidP="006301CB">
            <w:pPr>
              <w:pStyle w:val="TAC"/>
            </w:pPr>
            <w:r w:rsidRPr="00771DE2">
              <w:rPr>
                <w:lang w:eastAsia="zh-CN"/>
              </w:rPr>
              <w:t>2</w:t>
            </w:r>
          </w:p>
        </w:tc>
        <w:tc>
          <w:tcPr>
            <w:tcW w:w="834" w:type="dxa"/>
            <w:shd w:val="clear" w:color="auto" w:fill="auto"/>
            <w:vAlign w:val="center"/>
          </w:tcPr>
          <w:p w14:paraId="5E3302B2" w14:textId="77777777" w:rsidR="0076752C" w:rsidRPr="00771DE2" w:rsidRDefault="0076752C" w:rsidP="006301CB">
            <w:pPr>
              <w:pStyle w:val="TAC"/>
            </w:pPr>
            <w:r w:rsidRPr="00771DE2">
              <w:t>nY</w:t>
            </w:r>
          </w:p>
        </w:tc>
        <w:tc>
          <w:tcPr>
            <w:tcW w:w="855" w:type="dxa"/>
            <w:shd w:val="clear" w:color="auto" w:fill="auto"/>
            <w:vAlign w:val="center"/>
          </w:tcPr>
          <w:p w14:paraId="65FB479F" w14:textId="77777777" w:rsidR="0076752C" w:rsidRPr="00771DE2" w:rsidRDefault="0076752C" w:rsidP="006301CB">
            <w:pPr>
              <w:pStyle w:val="TAC"/>
            </w:pPr>
            <w:r w:rsidRPr="00771DE2">
              <w:t>default</w:t>
            </w:r>
          </w:p>
        </w:tc>
        <w:tc>
          <w:tcPr>
            <w:tcW w:w="865" w:type="dxa"/>
            <w:shd w:val="clear" w:color="auto" w:fill="auto"/>
            <w:vAlign w:val="center"/>
          </w:tcPr>
          <w:p w14:paraId="73F77A3F"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7819BAC5" w14:textId="77777777" w:rsidR="0076752C" w:rsidRPr="00771DE2" w:rsidRDefault="0076752C" w:rsidP="006301CB">
            <w:pPr>
              <w:pStyle w:val="TAC"/>
            </w:pPr>
            <w:r w:rsidRPr="00771DE2">
              <w:t>nZ</w:t>
            </w:r>
          </w:p>
        </w:tc>
        <w:tc>
          <w:tcPr>
            <w:tcW w:w="854" w:type="dxa"/>
            <w:shd w:val="clear" w:color="auto" w:fill="auto"/>
            <w:vAlign w:val="center"/>
          </w:tcPr>
          <w:p w14:paraId="0E1F0963" w14:textId="77777777" w:rsidR="0076752C" w:rsidRPr="00771DE2" w:rsidRDefault="0076752C" w:rsidP="006301CB">
            <w:pPr>
              <w:pStyle w:val="TAC"/>
            </w:pPr>
            <w:r w:rsidRPr="00771DE2">
              <w:t>default</w:t>
            </w:r>
          </w:p>
        </w:tc>
        <w:tc>
          <w:tcPr>
            <w:tcW w:w="866" w:type="dxa"/>
            <w:shd w:val="clear" w:color="auto" w:fill="auto"/>
            <w:vAlign w:val="center"/>
          </w:tcPr>
          <w:p w14:paraId="57B7CB25"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40F91C6A" w14:textId="77777777" w:rsidR="0076752C" w:rsidRPr="00771DE2" w:rsidRDefault="0076752C" w:rsidP="006301CB">
            <w:pPr>
              <w:pStyle w:val="TAC"/>
            </w:pPr>
            <w:r w:rsidRPr="00771DE2">
              <w:t>nX</w:t>
            </w:r>
          </w:p>
        </w:tc>
        <w:tc>
          <w:tcPr>
            <w:tcW w:w="855" w:type="dxa"/>
            <w:shd w:val="clear" w:color="auto" w:fill="auto"/>
            <w:vAlign w:val="center"/>
          </w:tcPr>
          <w:p w14:paraId="2FC3DD69" w14:textId="77777777" w:rsidR="0076752C" w:rsidRPr="00771DE2" w:rsidRDefault="0076752C" w:rsidP="006301CB">
            <w:pPr>
              <w:pStyle w:val="TAC"/>
            </w:pPr>
            <w:r w:rsidRPr="00771DE2">
              <w:t>default</w:t>
            </w:r>
          </w:p>
        </w:tc>
        <w:tc>
          <w:tcPr>
            <w:tcW w:w="969" w:type="dxa"/>
            <w:shd w:val="clear" w:color="auto" w:fill="auto"/>
            <w:vAlign w:val="center"/>
          </w:tcPr>
          <w:p w14:paraId="0811C2E4" w14:textId="74E9D343" w:rsidR="0076752C" w:rsidRPr="00771DE2" w:rsidRDefault="0076752C" w:rsidP="006301CB">
            <w:pPr>
              <w:pStyle w:val="TAC"/>
            </w:pPr>
            <w:r w:rsidRPr="00771DE2">
              <w:t>Highest</w:t>
            </w:r>
            <w:ins w:id="48" w:author="Anritsu" w:date="2024-02-15T11:39:00Z">
              <w:r w:rsidR="00F4485B">
                <w:t xml:space="preserve"> (NOTE 12)</w:t>
              </w:r>
            </w:ins>
          </w:p>
        </w:tc>
        <w:tc>
          <w:tcPr>
            <w:tcW w:w="969" w:type="dxa"/>
            <w:shd w:val="clear" w:color="auto" w:fill="auto"/>
            <w:vAlign w:val="center"/>
          </w:tcPr>
          <w:p w14:paraId="2C6E4BB8" w14:textId="77777777" w:rsidR="0076752C" w:rsidRPr="00771DE2" w:rsidRDefault="0076752C" w:rsidP="006301CB">
            <w:pPr>
              <w:pStyle w:val="TAC"/>
            </w:pPr>
            <w:r w:rsidRPr="00771DE2">
              <w:t>Highest</w:t>
            </w:r>
          </w:p>
        </w:tc>
        <w:tc>
          <w:tcPr>
            <w:tcW w:w="969" w:type="dxa"/>
            <w:shd w:val="clear" w:color="auto" w:fill="auto"/>
            <w:vAlign w:val="center"/>
          </w:tcPr>
          <w:p w14:paraId="1E5B8FBD" w14:textId="77777777" w:rsidR="0076752C" w:rsidRPr="00771DE2" w:rsidRDefault="0076752C" w:rsidP="006301CB">
            <w:pPr>
              <w:pStyle w:val="TAC"/>
            </w:pPr>
            <w:r w:rsidRPr="00771DE2">
              <w:t>Highest</w:t>
            </w:r>
          </w:p>
        </w:tc>
        <w:tc>
          <w:tcPr>
            <w:tcW w:w="854" w:type="dxa"/>
            <w:shd w:val="clear" w:color="auto" w:fill="auto"/>
            <w:vAlign w:val="center"/>
          </w:tcPr>
          <w:p w14:paraId="39A5FA7C"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2F87430F" w14:textId="77777777" w:rsidR="0076752C" w:rsidRPr="00771DE2" w:rsidRDefault="0076752C" w:rsidP="006301CB">
            <w:pPr>
              <w:pStyle w:val="TAC"/>
            </w:pPr>
            <w:r w:rsidRPr="00771DE2">
              <w:t>Full RB</w:t>
            </w:r>
          </w:p>
        </w:tc>
        <w:tc>
          <w:tcPr>
            <w:tcW w:w="854" w:type="dxa"/>
            <w:shd w:val="clear" w:color="auto" w:fill="auto"/>
            <w:vAlign w:val="center"/>
          </w:tcPr>
          <w:p w14:paraId="73247262" w14:textId="77777777" w:rsidR="0076752C" w:rsidRPr="00771DE2" w:rsidRDefault="0076752C" w:rsidP="006301CB">
            <w:pPr>
              <w:pStyle w:val="TAC"/>
            </w:pPr>
            <w:r w:rsidRPr="00771DE2">
              <w:t>DFT-s-OFDM QPSK</w:t>
            </w:r>
          </w:p>
        </w:tc>
        <w:tc>
          <w:tcPr>
            <w:tcW w:w="1012" w:type="dxa"/>
            <w:shd w:val="clear" w:color="auto" w:fill="auto"/>
            <w:vAlign w:val="center"/>
          </w:tcPr>
          <w:p w14:paraId="584514EF" w14:textId="77777777" w:rsidR="0076752C" w:rsidRPr="00771DE2" w:rsidRDefault="0076752C" w:rsidP="006301CB">
            <w:pPr>
              <w:pStyle w:val="TAC"/>
            </w:pPr>
            <w:r w:rsidRPr="00771DE2">
              <w:t>REFSENS</w:t>
            </w:r>
          </w:p>
        </w:tc>
        <w:tc>
          <w:tcPr>
            <w:tcW w:w="743" w:type="dxa"/>
            <w:shd w:val="clear" w:color="auto" w:fill="auto"/>
            <w:vAlign w:val="center"/>
          </w:tcPr>
          <w:p w14:paraId="6D40EE10" w14:textId="77777777" w:rsidR="0076752C" w:rsidRPr="00771DE2" w:rsidRDefault="0076752C" w:rsidP="006301CB">
            <w:pPr>
              <w:pStyle w:val="TAC"/>
            </w:pPr>
            <w:r w:rsidRPr="00771DE2">
              <w:t>-</w:t>
            </w:r>
          </w:p>
        </w:tc>
      </w:tr>
      <w:tr w:rsidR="0076752C" w:rsidRPr="00771DE2" w14:paraId="39350CE0" w14:textId="77777777" w:rsidTr="006301CB">
        <w:trPr>
          <w:jc w:val="center"/>
        </w:trPr>
        <w:tc>
          <w:tcPr>
            <w:tcW w:w="395" w:type="dxa"/>
            <w:shd w:val="clear" w:color="auto" w:fill="auto"/>
            <w:vAlign w:val="center"/>
          </w:tcPr>
          <w:p w14:paraId="7EA6235F" w14:textId="77777777" w:rsidR="0076752C" w:rsidRPr="00771DE2" w:rsidRDefault="0076752C" w:rsidP="006301CB">
            <w:pPr>
              <w:pStyle w:val="TAC"/>
            </w:pPr>
            <w:r w:rsidRPr="00771DE2">
              <w:rPr>
                <w:lang w:eastAsia="zh-CN"/>
              </w:rPr>
              <w:t>3</w:t>
            </w:r>
          </w:p>
        </w:tc>
        <w:tc>
          <w:tcPr>
            <w:tcW w:w="834" w:type="dxa"/>
            <w:shd w:val="clear" w:color="auto" w:fill="auto"/>
            <w:vAlign w:val="center"/>
          </w:tcPr>
          <w:p w14:paraId="46A7F31D" w14:textId="77777777" w:rsidR="0076752C" w:rsidRPr="00771DE2" w:rsidRDefault="0076752C" w:rsidP="006301CB">
            <w:pPr>
              <w:pStyle w:val="TAC"/>
            </w:pPr>
            <w:r w:rsidRPr="00771DE2">
              <w:rPr>
                <w:lang w:eastAsia="zh-CN"/>
              </w:rPr>
              <w:t>nZ</w:t>
            </w:r>
          </w:p>
        </w:tc>
        <w:tc>
          <w:tcPr>
            <w:tcW w:w="855" w:type="dxa"/>
            <w:shd w:val="clear" w:color="auto" w:fill="auto"/>
            <w:vAlign w:val="center"/>
          </w:tcPr>
          <w:p w14:paraId="34268643" w14:textId="77777777" w:rsidR="0076752C" w:rsidRPr="00771DE2" w:rsidRDefault="0076752C" w:rsidP="006301CB">
            <w:pPr>
              <w:pStyle w:val="TAC"/>
            </w:pPr>
            <w:r w:rsidRPr="00771DE2">
              <w:t>default</w:t>
            </w:r>
          </w:p>
        </w:tc>
        <w:tc>
          <w:tcPr>
            <w:tcW w:w="865" w:type="dxa"/>
            <w:shd w:val="clear" w:color="auto" w:fill="auto"/>
            <w:vAlign w:val="center"/>
          </w:tcPr>
          <w:p w14:paraId="44F9934E"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3594DE72" w14:textId="77777777" w:rsidR="0076752C" w:rsidRPr="00771DE2" w:rsidRDefault="0076752C" w:rsidP="006301CB">
            <w:pPr>
              <w:pStyle w:val="TAC"/>
            </w:pPr>
            <w:r w:rsidRPr="00771DE2">
              <w:t>nY</w:t>
            </w:r>
          </w:p>
        </w:tc>
        <w:tc>
          <w:tcPr>
            <w:tcW w:w="854" w:type="dxa"/>
            <w:shd w:val="clear" w:color="auto" w:fill="auto"/>
            <w:vAlign w:val="center"/>
          </w:tcPr>
          <w:p w14:paraId="2B267D5A" w14:textId="77777777" w:rsidR="0076752C" w:rsidRPr="00771DE2" w:rsidRDefault="0076752C" w:rsidP="006301CB">
            <w:pPr>
              <w:pStyle w:val="TAC"/>
            </w:pPr>
            <w:r w:rsidRPr="00771DE2">
              <w:t>default</w:t>
            </w:r>
          </w:p>
        </w:tc>
        <w:tc>
          <w:tcPr>
            <w:tcW w:w="866" w:type="dxa"/>
            <w:shd w:val="clear" w:color="auto" w:fill="auto"/>
            <w:vAlign w:val="center"/>
          </w:tcPr>
          <w:p w14:paraId="7EA3B989"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6A11C6C9" w14:textId="77777777" w:rsidR="0076752C" w:rsidRPr="00771DE2" w:rsidRDefault="0076752C" w:rsidP="006301CB">
            <w:pPr>
              <w:pStyle w:val="TAC"/>
            </w:pPr>
            <w:r w:rsidRPr="00771DE2">
              <w:t>nX</w:t>
            </w:r>
          </w:p>
        </w:tc>
        <w:tc>
          <w:tcPr>
            <w:tcW w:w="855" w:type="dxa"/>
            <w:shd w:val="clear" w:color="auto" w:fill="auto"/>
            <w:vAlign w:val="center"/>
          </w:tcPr>
          <w:p w14:paraId="4703FD56" w14:textId="77777777" w:rsidR="0076752C" w:rsidRPr="00771DE2" w:rsidRDefault="0076752C" w:rsidP="006301CB">
            <w:pPr>
              <w:pStyle w:val="TAC"/>
            </w:pPr>
            <w:r w:rsidRPr="00771DE2">
              <w:t>default</w:t>
            </w:r>
          </w:p>
        </w:tc>
        <w:tc>
          <w:tcPr>
            <w:tcW w:w="969" w:type="dxa"/>
            <w:shd w:val="clear" w:color="auto" w:fill="auto"/>
            <w:vAlign w:val="center"/>
          </w:tcPr>
          <w:p w14:paraId="7F1AB0CB" w14:textId="0868B369" w:rsidR="0076752C" w:rsidRPr="00771DE2" w:rsidRDefault="0076752C" w:rsidP="006301CB">
            <w:pPr>
              <w:pStyle w:val="TAC"/>
            </w:pPr>
            <w:r w:rsidRPr="00771DE2">
              <w:t>Highest</w:t>
            </w:r>
            <w:ins w:id="49" w:author="Anritsu" w:date="2024-02-15T11:39:00Z">
              <w:r w:rsidR="00F4485B">
                <w:t xml:space="preserve"> (NOTE 12)</w:t>
              </w:r>
            </w:ins>
          </w:p>
        </w:tc>
        <w:tc>
          <w:tcPr>
            <w:tcW w:w="969" w:type="dxa"/>
            <w:shd w:val="clear" w:color="auto" w:fill="auto"/>
            <w:vAlign w:val="center"/>
          </w:tcPr>
          <w:p w14:paraId="3DFD52CF" w14:textId="77777777" w:rsidR="0076752C" w:rsidRPr="00771DE2" w:rsidRDefault="0076752C" w:rsidP="006301CB">
            <w:pPr>
              <w:pStyle w:val="TAC"/>
            </w:pPr>
            <w:r w:rsidRPr="00771DE2">
              <w:t>Highest</w:t>
            </w:r>
          </w:p>
        </w:tc>
        <w:tc>
          <w:tcPr>
            <w:tcW w:w="969" w:type="dxa"/>
            <w:shd w:val="clear" w:color="auto" w:fill="auto"/>
            <w:vAlign w:val="center"/>
          </w:tcPr>
          <w:p w14:paraId="3A5E9ACD" w14:textId="77777777" w:rsidR="0076752C" w:rsidRPr="00771DE2" w:rsidRDefault="0076752C" w:rsidP="006301CB">
            <w:pPr>
              <w:pStyle w:val="TAC"/>
            </w:pPr>
            <w:r w:rsidRPr="00771DE2">
              <w:t>Highest</w:t>
            </w:r>
          </w:p>
        </w:tc>
        <w:tc>
          <w:tcPr>
            <w:tcW w:w="854" w:type="dxa"/>
            <w:shd w:val="clear" w:color="auto" w:fill="auto"/>
            <w:vAlign w:val="center"/>
          </w:tcPr>
          <w:p w14:paraId="5A658EE0"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05271081" w14:textId="77777777" w:rsidR="0076752C" w:rsidRPr="00771DE2" w:rsidRDefault="0076752C" w:rsidP="006301CB">
            <w:pPr>
              <w:pStyle w:val="TAC"/>
            </w:pPr>
            <w:r w:rsidRPr="00771DE2">
              <w:t>Full RB</w:t>
            </w:r>
          </w:p>
        </w:tc>
        <w:tc>
          <w:tcPr>
            <w:tcW w:w="854" w:type="dxa"/>
            <w:shd w:val="clear" w:color="auto" w:fill="auto"/>
            <w:vAlign w:val="center"/>
          </w:tcPr>
          <w:p w14:paraId="46B0D245" w14:textId="77777777" w:rsidR="0076752C" w:rsidRPr="00771DE2" w:rsidRDefault="0076752C" w:rsidP="006301CB">
            <w:pPr>
              <w:pStyle w:val="TAC"/>
            </w:pPr>
            <w:r w:rsidRPr="00771DE2">
              <w:t>DFT-s-OFDM QPSK</w:t>
            </w:r>
          </w:p>
        </w:tc>
        <w:tc>
          <w:tcPr>
            <w:tcW w:w="1012" w:type="dxa"/>
            <w:shd w:val="clear" w:color="auto" w:fill="auto"/>
            <w:vAlign w:val="center"/>
          </w:tcPr>
          <w:p w14:paraId="087F7DC2" w14:textId="77777777" w:rsidR="0076752C" w:rsidRPr="00771DE2" w:rsidRDefault="0076752C" w:rsidP="006301CB">
            <w:pPr>
              <w:pStyle w:val="TAC"/>
            </w:pPr>
            <w:r w:rsidRPr="00771DE2">
              <w:t>REFSENS</w:t>
            </w:r>
          </w:p>
        </w:tc>
        <w:tc>
          <w:tcPr>
            <w:tcW w:w="743" w:type="dxa"/>
            <w:shd w:val="clear" w:color="auto" w:fill="auto"/>
            <w:vAlign w:val="center"/>
          </w:tcPr>
          <w:p w14:paraId="1E08230B" w14:textId="77777777" w:rsidR="0076752C" w:rsidRPr="00771DE2" w:rsidRDefault="0076752C" w:rsidP="006301CB">
            <w:pPr>
              <w:pStyle w:val="TAC"/>
            </w:pPr>
            <w:r w:rsidRPr="00771DE2">
              <w:t>-</w:t>
            </w:r>
          </w:p>
        </w:tc>
      </w:tr>
      <w:tr w:rsidR="0076752C" w:rsidRPr="00771DE2" w14:paraId="67BAF620" w14:textId="77777777" w:rsidTr="006301CB">
        <w:trPr>
          <w:jc w:val="center"/>
        </w:trPr>
        <w:tc>
          <w:tcPr>
            <w:tcW w:w="14725" w:type="dxa"/>
            <w:gridSpan w:val="18"/>
            <w:shd w:val="clear" w:color="auto" w:fill="auto"/>
          </w:tcPr>
          <w:p w14:paraId="433BC9D6" w14:textId="77777777" w:rsidR="0076752C" w:rsidRPr="00771DE2" w:rsidRDefault="0076752C" w:rsidP="006301CB">
            <w:pPr>
              <w:pStyle w:val="TAH"/>
            </w:pPr>
            <w:r w:rsidRPr="00771DE2">
              <w:t>Default Test Settings for a CA_nXC-nYA, CA_nYA-nXC, CA_nYA-nXB and CA_nXB-nYA Configurations</w:t>
            </w:r>
            <w:r w:rsidRPr="00771DE2">
              <w:rPr>
                <w:lang w:eastAsia="zh-TW"/>
              </w:rPr>
              <w:t xml:space="preserve"> (</w:t>
            </w:r>
            <w:r w:rsidRPr="00771DE2">
              <w:t>Intra-band contiguous</w:t>
            </w:r>
            <w:r w:rsidRPr="00771DE2">
              <w:rPr>
                <w:lang w:eastAsia="zh-TW"/>
              </w:rPr>
              <w:t xml:space="preserve"> + Inter-band)</w:t>
            </w:r>
          </w:p>
        </w:tc>
      </w:tr>
      <w:tr w:rsidR="0076752C" w:rsidRPr="00771DE2" w14:paraId="3F957889" w14:textId="77777777" w:rsidTr="006301CB">
        <w:trPr>
          <w:jc w:val="center"/>
        </w:trPr>
        <w:tc>
          <w:tcPr>
            <w:tcW w:w="395" w:type="dxa"/>
            <w:shd w:val="clear" w:color="auto" w:fill="auto"/>
            <w:vAlign w:val="center"/>
          </w:tcPr>
          <w:p w14:paraId="0A810C3C" w14:textId="77777777" w:rsidR="0076752C" w:rsidRPr="00771DE2" w:rsidRDefault="0076752C" w:rsidP="006301CB">
            <w:pPr>
              <w:pStyle w:val="TAC"/>
            </w:pPr>
            <w:r w:rsidRPr="00771DE2">
              <w:rPr>
                <w:lang w:eastAsia="zh-CN"/>
              </w:rPr>
              <w:t>1</w:t>
            </w:r>
          </w:p>
        </w:tc>
        <w:tc>
          <w:tcPr>
            <w:tcW w:w="834" w:type="dxa"/>
            <w:shd w:val="clear" w:color="auto" w:fill="auto"/>
            <w:vAlign w:val="center"/>
          </w:tcPr>
          <w:p w14:paraId="13BF0EC6" w14:textId="77777777" w:rsidR="0076752C" w:rsidRPr="00771DE2" w:rsidRDefault="0076752C" w:rsidP="006301CB">
            <w:pPr>
              <w:pStyle w:val="TAC"/>
            </w:pPr>
            <w:r w:rsidRPr="00771DE2">
              <w:t>nX</w:t>
            </w:r>
          </w:p>
        </w:tc>
        <w:tc>
          <w:tcPr>
            <w:tcW w:w="855" w:type="dxa"/>
            <w:shd w:val="clear" w:color="auto" w:fill="auto"/>
            <w:vAlign w:val="center"/>
          </w:tcPr>
          <w:p w14:paraId="23A68584" w14:textId="77777777" w:rsidR="0076752C" w:rsidRPr="00771DE2" w:rsidRDefault="0076752C" w:rsidP="006301CB">
            <w:pPr>
              <w:pStyle w:val="TAC"/>
            </w:pPr>
            <w:r w:rsidRPr="00771DE2">
              <w:t>default</w:t>
            </w:r>
          </w:p>
        </w:tc>
        <w:tc>
          <w:tcPr>
            <w:tcW w:w="865" w:type="dxa"/>
            <w:shd w:val="clear" w:color="auto" w:fill="auto"/>
            <w:vAlign w:val="center"/>
          </w:tcPr>
          <w:p w14:paraId="465CECA6"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75EF7205" w14:textId="77777777" w:rsidR="0076752C" w:rsidRPr="00771DE2" w:rsidRDefault="0076752C" w:rsidP="006301CB">
            <w:pPr>
              <w:pStyle w:val="TAC"/>
            </w:pPr>
            <w:r w:rsidRPr="00771DE2">
              <w:t>nX</w:t>
            </w:r>
          </w:p>
        </w:tc>
        <w:tc>
          <w:tcPr>
            <w:tcW w:w="854" w:type="dxa"/>
            <w:shd w:val="clear" w:color="auto" w:fill="auto"/>
            <w:vAlign w:val="center"/>
          </w:tcPr>
          <w:p w14:paraId="7DF62239" w14:textId="77777777" w:rsidR="0076752C" w:rsidRPr="00771DE2" w:rsidRDefault="0076752C" w:rsidP="006301CB">
            <w:pPr>
              <w:pStyle w:val="TAC"/>
            </w:pPr>
            <w:r w:rsidRPr="00771DE2">
              <w:t>default</w:t>
            </w:r>
          </w:p>
        </w:tc>
        <w:tc>
          <w:tcPr>
            <w:tcW w:w="866" w:type="dxa"/>
            <w:shd w:val="clear" w:color="auto" w:fill="auto"/>
            <w:vAlign w:val="center"/>
          </w:tcPr>
          <w:p w14:paraId="668BE103"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1F44171E" w14:textId="77777777" w:rsidR="0076752C" w:rsidRPr="00771DE2" w:rsidRDefault="0076752C" w:rsidP="006301CB">
            <w:pPr>
              <w:pStyle w:val="TAC"/>
            </w:pPr>
            <w:r w:rsidRPr="00771DE2">
              <w:t>nY</w:t>
            </w:r>
          </w:p>
        </w:tc>
        <w:tc>
          <w:tcPr>
            <w:tcW w:w="855" w:type="dxa"/>
            <w:shd w:val="clear" w:color="auto" w:fill="auto"/>
            <w:vAlign w:val="center"/>
          </w:tcPr>
          <w:p w14:paraId="1237AA60" w14:textId="77777777" w:rsidR="0076752C" w:rsidRPr="00771DE2" w:rsidRDefault="0076752C" w:rsidP="006301CB">
            <w:pPr>
              <w:pStyle w:val="TAC"/>
            </w:pPr>
            <w:r w:rsidRPr="00771DE2">
              <w:t>default</w:t>
            </w:r>
          </w:p>
        </w:tc>
        <w:tc>
          <w:tcPr>
            <w:tcW w:w="969" w:type="dxa"/>
            <w:shd w:val="clear" w:color="auto" w:fill="auto"/>
            <w:vAlign w:val="center"/>
          </w:tcPr>
          <w:p w14:paraId="7C8FDB7F"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35E480F0"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1A333CF3" w14:textId="77777777" w:rsidR="0076752C" w:rsidRPr="00771DE2" w:rsidRDefault="0076752C" w:rsidP="006301CB">
            <w:pPr>
              <w:pStyle w:val="TAC"/>
            </w:pPr>
            <w:r w:rsidRPr="00771DE2">
              <w:t xml:space="preserve">Highest </w:t>
            </w:r>
          </w:p>
        </w:tc>
        <w:tc>
          <w:tcPr>
            <w:tcW w:w="854" w:type="dxa"/>
            <w:shd w:val="clear" w:color="auto" w:fill="auto"/>
            <w:vAlign w:val="center"/>
          </w:tcPr>
          <w:p w14:paraId="3AB5EDE0"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70737BAB" w14:textId="77777777" w:rsidR="0076752C" w:rsidRPr="00771DE2" w:rsidRDefault="0076752C" w:rsidP="006301CB">
            <w:pPr>
              <w:pStyle w:val="TAC"/>
            </w:pPr>
            <w:r w:rsidRPr="00771DE2">
              <w:t>Full RB</w:t>
            </w:r>
          </w:p>
        </w:tc>
        <w:tc>
          <w:tcPr>
            <w:tcW w:w="854" w:type="dxa"/>
            <w:shd w:val="clear" w:color="auto" w:fill="auto"/>
            <w:vAlign w:val="center"/>
          </w:tcPr>
          <w:p w14:paraId="195C5266" w14:textId="77777777" w:rsidR="0076752C" w:rsidRPr="00771DE2" w:rsidRDefault="0076752C" w:rsidP="006301CB">
            <w:pPr>
              <w:pStyle w:val="TAC"/>
            </w:pPr>
            <w:r w:rsidRPr="00771DE2">
              <w:t>DFT-s-OFDM QPSK</w:t>
            </w:r>
          </w:p>
        </w:tc>
        <w:tc>
          <w:tcPr>
            <w:tcW w:w="1012" w:type="dxa"/>
            <w:shd w:val="clear" w:color="auto" w:fill="auto"/>
            <w:vAlign w:val="center"/>
          </w:tcPr>
          <w:p w14:paraId="05D1CF87" w14:textId="77777777" w:rsidR="0076752C" w:rsidRPr="00771DE2" w:rsidRDefault="0076752C" w:rsidP="006301CB">
            <w:pPr>
              <w:pStyle w:val="TAC"/>
            </w:pPr>
            <w:r w:rsidRPr="00771DE2">
              <w:t>REFSENS</w:t>
            </w:r>
          </w:p>
        </w:tc>
        <w:tc>
          <w:tcPr>
            <w:tcW w:w="743" w:type="dxa"/>
            <w:shd w:val="clear" w:color="auto" w:fill="auto"/>
            <w:vAlign w:val="center"/>
          </w:tcPr>
          <w:p w14:paraId="5D13118F" w14:textId="77777777" w:rsidR="0076752C" w:rsidRPr="00771DE2" w:rsidRDefault="0076752C" w:rsidP="006301CB">
            <w:pPr>
              <w:pStyle w:val="TAC"/>
            </w:pPr>
            <w:r w:rsidRPr="00771DE2">
              <w:t>-</w:t>
            </w:r>
          </w:p>
        </w:tc>
      </w:tr>
      <w:tr w:rsidR="0076752C" w:rsidRPr="00771DE2" w14:paraId="166214BC" w14:textId="77777777" w:rsidTr="006301CB">
        <w:trPr>
          <w:jc w:val="center"/>
        </w:trPr>
        <w:tc>
          <w:tcPr>
            <w:tcW w:w="395" w:type="dxa"/>
            <w:shd w:val="clear" w:color="auto" w:fill="auto"/>
            <w:vAlign w:val="center"/>
          </w:tcPr>
          <w:p w14:paraId="643DF496" w14:textId="77777777" w:rsidR="0076752C" w:rsidRPr="00771DE2" w:rsidRDefault="0076752C" w:rsidP="006301CB">
            <w:pPr>
              <w:pStyle w:val="TAC"/>
            </w:pPr>
            <w:r w:rsidRPr="00771DE2">
              <w:rPr>
                <w:lang w:eastAsia="zh-CN"/>
              </w:rPr>
              <w:t>2</w:t>
            </w:r>
          </w:p>
        </w:tc>
        <w:tc>
          <w:tcPr>
            <w:tcW w:w="834" w:type="dxa"/>
            <w:shd w:val="clear" w:color="auto" w:fill="auto"/>
            <w:vAlign w:val="center"/>
          </w:tcPr>
          <w:p w14:paraId="37DD1002" w14:textId="77777777" w:rsidR="0076752C" w:rsidRPr="00771DE2" w:rsidRDefault="0076752C" w:rsidP="006301CB">
            <w:pPr>
              <w:pStyle w:val="TAC"/>
            </w:pPr>
            <w:r w:rsidRPr="00771DE2">
              <w:t>nY</w:t>
            </w:r>
          </w:p>
        </w:tc>
        <w:tc>
          <w:tcPr>
            <w:tcW w:w="855" w:type="dxa"/>
            <w:shd w:val="clear" w:color="auto" w:fill="auto"/>
            <w:vAlign w:val="center"/>
          </w:tcPr>
          <w:p w14:paraId="36BBFDAF" w14:textId="77777777" w:rsidR="0076752C" w:rsidRPr="00771DE2" w:rsidRDefault="0076752C" w:rsidP="006301CB">
            <w:pPr>
              <w:pStyle w:val="TAC"/>
            </w:pPr>
            <w:r w:rsidRPr="00771DE2">
              <w:t>default</w:t>
            </w:r>
          </w:p>
        </w:tc>
        <w:tc>
          <w:tcPr>
            <w:tcW w:w="865" w:type="dxa"/>
            <w:shd w:val="clear" w:color="auto" w:fill="auto"/>
            <w:vAlign w:val="center"/>
          </w:tcPr>
          <w:p w14:paraId="64FFFE0F"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4BC27D56" w14:textId="77777777" w:rsidR="0076752C" w:rsidRPr="00771DE2" w:rsidRDefault="0076752C" w:rsidP="006301CB">
            <w:pPr>
              <w:pStyle w:val="TAC"/>
            </w:pPr>
            <w:r w:rsidRPr="00771DE2">
              <w:t>nX</w:t>
            </w:r>
          </w:p>
        </w:tc>
        <w:tc>
          <w:tcPr>
            <w:tcW w:w="854" w:type="dxa"/>
            <w:shd w:val="clear" w:color="auto" w:fill="auto"/>
            <w:vAlign w:val="center"/>
          </w:tcPr>
          <w:p w14:paraId="7F4F17B1" w14:textId="77777777" w:rsidR="0076752C" w:rsidRPr="00771DE2" w:rsidRDefault="0076752C" w:rsidP="006301CB">
            <w:pPr>
              <w:pStyle w:val="TAC"/>
            </w:pPr>
            <w:r w:rsidRPr="00771DE2">
              <w:t>default</w:t>
            </w:r>
          </w:p>
        </w:tc>
        <w:tc>
          <w:tcPr>
            <w:tcW w:w="866" w:type="dxa"/>
            <w:shd w:val="clear" w:color="auto" w:fill="auto"/>
            <w:vAlign w:val="center"/>
          </w:tcPr>
          <w:p w14:paraId="184CDE22"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57F28981" w14:textId="77777777" w:rsidR="0076752C" w:rsidRPr="00771DE2" w:rsidRDefault="0076752C" w:rsidP="006301CB">
            <w:pPr>
              <w:pStyle w:val="TAC"/>
            </w:pPr>
            <w:r w:rsidRPr="00771DE2">
              <w:t>nX</w:t>
            </w:r>
          </w:p>
        </w:tc>
        <w:tc>
          <w:tcPr>
            <w:tcW w:w="855" w:type="dxa"/>
            <w:shd w:val="clear" w:color="auto" w:fill="auto"/>
            <w:vAlign w:val="center"/>
          </w:tcPr>
          <w:p w14:paraId="0E91FAD3" w14:textId="77777777" w:rsidR="0076752C" w:rsidRPr="00771DE2" w:rsidRDefault="0076752C" w:rsidP="006301CB">
            <w:pPr>
              <w:pStyle w:val="TAC"/>
            </w:pPr>
            <w:r w:rsidRPr="00771DE2">
              <w:t>default</w:t>
            </w:r>
          </w:p>
        </w:tc>
        <w:tc>
          <w:tcPr>
            <w:tcW w:w="969" w:type="dxa"/>
            <w:shd w:val="clear" w:color="auto" w:fill="auto"/>
            <w:vAlign w:val="center"/>
          </w:tcPr>
          <w:p w14:paraId="115025C8" w14:textId="53668E86" w:rsidR="0076752C" w:rsidRPr="00771DE2" w:rsidRDefault="0076752C" w:rsidP="006301CB">
            <w:pPr>
              <w:pStyle w:val="TAC"/>
            </w:pPr>
            <w:r w:rsidRPr="00771DE2">
              <w:t>Highest</w:t>
            </w:r>
            <w:ins w:id="50" w:author="Anritsu" w:date="2024-02-15T11:39:00Z">
              <w:r w:rsidR="00F4485B">
                <w:t xml:space="preserve"> (NOTE 12)</w:t>
              </w:r>
            </w:ins>
          </w:p>
        </w:tc>
        <w:tc>
          <w:tcPr>
            <w:tcW w:w="969" w:type="dxa"/>
            <w:shd w:val="clear" w:color="auto" w:fill="auto"/>
            <w:vAlign w:val="center"/>
          </w:tcPr>
          <w:p w14:paraId="4AC614D1"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2C196161"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854" w:type="dxa"/>
            <w:shd w:val="clear" w:color="auto" w:fill="auto"/>
            <w:vAlign w:val="center"/>
          </w:tcPr>
          <w:p w14:paraId="64B99CB4"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3FBD96C2" w14:textId="77777777" w:rsidR="0076752C" w:rsidRPr="00771DE2" w:rsidRDefault="0076752C" w:rsidP="006301CB">
            <w:pPr>
              <w:pStyle w:val="TAC"/>
            </w:pPr>
            <w:r w:rsidRPr="00771DE2">
              <w:t>Full RB</w:t>
            </w:r>
          </w:p>
        </w:tc>
        <w:tc>
          <w:tcPr>
            <w:tcW w:w="854" w:type="dxa"/>
            <w:shd w:val="clear" w:color="auto" w:fill="auto"/>
            <w:vAlign w:val="center"/>
          </w:tcPr>
          <w:p w14:paraId="674D637F" w14:textId="77777777" w:rsidR="0076752C" w:rsidRPr="00771DE2" w:rsidRDefault="0076752C" w:rsidP="006301CB">
            <w:pPr>
              <w:pStyle w:val="TAC"/>
            </w:pPr>
            <w:r w:rsidRPr="00771DE2">
              <w:t>DFT-s-OFDM QPSK</w:t>
            </w:r>
          </w:p>
        </w:tc>
        <w:tc>
          <w:tcPr>
            <w:tcW w:w="1012" w:type="dxa"/>
            <w:shd w:val="clear" w:color="auto" w:fill="auto"/>
            <w:vAlign w:val="center"/>
          </w:tcPr>
          <w:p w14:paraId="1EEEE2DE" w14:textId="77777777" w:rsidR="0076752C" w:rsidRPr="00771DE2" w:rsidRDefault="0076752C" w:rsidP="006301CB">
            <w:pPr>
              <w:pStyle w:val="TAC"/>
            </w:pPr>
            <w:r w:rsidRPr="00771DE2">
              <w:t>REFSENS</w:t>
            </w:r>
          </w:p>
        </w:tc>
        <w:tc>
          <w:tcPr>
            <w:tcW w:w="743" w:type="dxa"/>
            <w:shd w:val="clear" w:color="auto" w:fill="auto"/>
            <w:vAlign w:val="center"/>
          </w:tcPr>
          <w:p w14:paraId="4D822F6C" w14:textId="77777777" w:rsidR="0076752C" w:rsidRPr="00771DE2" w:rsidRDefault="0076752C" w:rsidP="006301CB">
            <w:pPr>
              <w:pStyle w:val="TAC"/>
            </w:pPr>
            <w:r w:rsidRPr="00771DE2">
              <w:t>-</w:t>
            </w:r>
          </w:p>
        </w:tc>
      </w:tr>
    </w:tbl>
    <w:p w14:paraId="4BC2233F" w14:textId="77777777" w:rsidR="0076752C" w:rsidRPr="00771DE2" w:rsidRDefault="0076752C" w:rsidP="0076752C"/>
    <w:p w14:paraId="71CF1581" w14:textId="77777777" w:rsidR="0076752C" w:rsidRPr="00771DE2" w:rsidRDefault="0076752C" w:rsidP="0076752C">
      <w:pPr>
        <w:rPr>
          <w:rFonts w:ascii="Arial" w:hAnsi="Arial"/>
        </w:rPr>
      </w:pPr>
      <w:r w:rsidRPr="00771DE2">
        <w:br w:type="page"/>
      </w:r>
    </w:p>
    <w:p w14:paraId="3078EC1A" w14:textId="77777777" w:rsidR="0076752C" w:rsidRPr="00771DE2" w:rsidRDefault="0076752C" w:rsidP="0076752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6752C" w:rsidRPr="00771DE2" w14:paraId="53980981" w14:textId="77777777" w:rsidTr="006301CB">
        <w:trPr>
          <w:jc w:val="center"/>
        </w:trPr>
        <w:tc>
          <w:tcPr>
            <w:tcW w:w="14725" w:type="dxa"/>
            <w:gridSpan w:val="18"/>
            <w:shd w:val="clear" w:color="auto" w:fill="auto"/>
          </w:tcPr>
          <w:p w14:paraId="2A066D33" w14:textId="77777777" w:rsidR="0076752C" w:rsidRPr="00771DE2" w:rsidRDefault="0076752C" w:rsidP="006301CB">
            <w:pPr>
              <w:pStyle w:val="TAH"/>
            </w:pPr>
            <w:r w:rsidRPr="00771DE2">
              <w:t>Test Parameters for CA Configurations</w:t>
            </w:r>
          </w:p>
        </w:tc>
      </w:tr>
      <w:tr w:rsidR="0076752C" w:rsidRPr="00771DE2" w14:paraId="60504556" w14:textId="77777777" w:rsidTr="006301CB">
        <w:trPr>
          <w:jc w:val="center"/>
        </w:trPr>
        <w:tc>
          <w:tcPr>
            <w:tcW w:w="395" w:type="dxa"/>
            <w:vMerge w:val="restart"/>
            <w:shd w:val="clear" w:color="auto" w:fill="auto"/>
            <w:vAlign w:val="center"/>
          </w:tcPr>
          <w:p w14:paraId="0AB17AC0" w14:textId="77777777" w:rsidR="0076752C" w:rsidRPr="00771DE2" w:rsidRDefault="0076752C" w:rsidP="006301CB">
            <w:pPr>
              <w:pStyle w:val="TAH"/>
              <w:rPr>
                <w:lang w:eastAsia="zh-CN"/>
              </w:rPr>
            </w:pPr>
            <w:r w:rsidRPr="00771DE2">
              <w:rPr>
                <w:lang w:eastAsia="zh-CN"/>
              </w:rPr>
              <w:t>ID</w:t>
            </w:r>
          </w:p>
        </w:tc>
        <w:tc>
          <w:tcPr>
            <w:tcW w:w="9703" w:type="dxa"/>
            <w:gridSpan w:val="11"/>
            <w:shd w:val="clear" w:color="auto" w:fill="auto"/>
            <w:vAlign w:val="center"/>
          </w:tcPr>
          <w:p w14:paraId="55BEC5E8" w14:textId="77777777" w:rsidR="0076752C" w:rsidRPr="00771DE2" w:rsidRDefault="0076752C" w:rsidP="006301CB">
            <w:pPr>
              <w:pStyle w:val="TAH"/>
              <w:rPr>
                <w:lang w:eastAsia="zh-CN"/>
              </w:rPr>
            </w:pPr>
            <w:r w:rsidRPr="00771DE2">
              <w:rPr>
                <w:lang w:eastAsia="zh-CN"/>
              </w:rPr>
              <w:t>CA Configuration / channel BW</w:t>
            </w:r>
          </w:p>
        </w:tc>
        <w:tc>
          <w:tcPr>
            <w:tcW w:w="2018" w:type="dxa"/>
            <w:gridSpan w:val="3"/>
            <w:shd w:val="clear" w:color="auto" w:fill="auto"/>
            <w:vAlign w:val="center"/>
          </w:tcPr>
          <w:p w14:paraId="12BB2AED" w14:textId="77777777" w:rsidR="0076752C" w:rsidRPr="00771DE2" w:rsidRDefault="0076752C" w:rsidP="006301CB">
            <w:pPr>
              <w:pStyle w:val="TAH"/>
            </w:pPr>
            <w:r w:rsidRPr="00771DE2">
              <w:rPr>
                <w:lang w:eastAsia="zh-CN"/>
              </w:rPr>
              <w:t>DL Allocation</w:t>
            </w:r>
          </w:p>
        </w:tc>
        <w:tc>
          <w:tcPr>
            <w:tcW w:w="2609" w:type="dxa"/>
            <w:gridSpan w:val="3"/>
            <w:shd w:val="clear" w:color="auto" w:fill="auto"/>
            <w:vAlign w:val="center"/>
          </w:tcPr>
          <w:p w14:paraId="316A912D" w14:textId="77777777" w:rsidR="0076752C" w:rsidRPr="00771DE2" w:rsidRDefault="0076752C" w:rsidP="006301CB">
            <w:pPr>
              <w:pStyle w:val="TAH"/>
            </w:pPr>
            <w:r w:rsidRPr="00771DE2">
              <w:rPr>
                <w:lang w:eastAsia="zh-CN"/>
              </w:rPr>
              <w:t>UL allocation (NOTE2.0 to NOTE 5)</w:t>
            </w:r>
          </w:p>
        </w:tc>
      </w:tr>
      <w:tr w:rsidR="0076752C" w:rsidRPr="00771DE2" w14:paraId="5C055CF4" w14:textId="77777777" w:rsidTr="006301CB">
        <w:trPr>
          <w:jc w:val="center"/>
        </w:trPr>
        <w:tc>
          <w:tcPr>
            <w:tcW w:w="395" w:type="dxa"/>
            <w:vMerge/>
            <w:shd w:val="clear" w:color="auto" w:fill="auto"/>
          </w:tcPr>
          <w:p w14:paraId="0280D3DB" w14:textId="77777777" w:rsidR="0076752C" w:rsidRPr="00771DE2" w:rsidRDefault="0076752C" w:rsidP="006301CB">
            <w:pPr>
              <w:pStyle w:val="TAH"/>
              <w:rPr>
                <w:lang w:eastAsia="zh-CN"/>
              </w:rPr>
            </w:pPr>
          </w:p>
        </w:tc>
        <w:tc>
          <w:tcPr>
            <w:tcW w:w="6796" w:type="dxa"/>
            <w:gridSpan w:val="8"/>
            <w:shd w:val="clear" w:color="auto" w:fill="auto"/>
            <w:vAlign w:val="center"/>
          </w:tcPr>
          <w:p w14:paraId="234C2358" w14:textId="77777777" w:rsidR="0076752C" w:rsidRPr="00771DE2" w:rsidRDefault="0076752C" w:rsidP="006301CB">
            <w:pPr>
              <w:pStyle w:val="TAH"/>
            </w:pPr>
            <w:r w:rsidRPr="00771DE2">
              <w:rPr>
                <w:lang w:eastAsia="zh-CN"/>
              </w:rPr>
              <w:t>CA configuration</w:t>
            </w:r>
          </w:p>
        </w:tc>
        <w:tc>
          <w:tcPr>
            <w:tcW w:w="969" w:type="dxa"/>
            <w:vMerge w:val="restart"/>
            <w:shd w:val="clear" w:color="auto" w:fill="auto"/>
            <w:vAlign w:val="center"/>
          </w:tcPr>
          <w:p w14:paraId="3AF4B5F2" w14:textId="3E56E117" w:rsidR="0076752C" w:rsidRPr="00771DE2" w:rsidRDefault="0076752C" w:rsidP="006301CB">
            <w:pPr>
              <w:pStyle w:val="TAH"/>
              <w:rPr>
                <w:lang w:eastAsia="zh-CN"/>
              </w:rPr>
            </w:pPr>
            <w:r w:rsidRPr="00771DE2">
              <w:rPr>
                <w:lang w:eastAsia="zh-CN"/>
              </w:rPr>
              <w:t>PCC</w:t>
            </w:r>
            <w:ins w:id="51"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58F4E0A0" w14:textId="3581BA03" w:rsidR="0076752C" w:rsidRPr="00771DE2" w:rsidRDefault="0076752C" w:rsidP="006301CB">
            <w:pPr>
              <w:pStyle w:val="TAH"/>
              <w:rPr>
                <w:lang w:eastAsia="zh-CN"/>
              </w:rPr>
            </w:pPr>
            <w:r w:rsidRPr="00771DE2">
              <w:rPr>
                <w:lang w:eastAsia="zh-CN"/>
              </w:rPr>
              <w:t>SCC1</w:t>
            </w:r>
            <w:ins w:id="52"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455A408D" w14:textId="0B610A6B" w:rsidR="0076752C" w:rsidRPr="00771DE2" w:rsidRDefault="0076752C" w:rsidP="006301CB">
            <w:pPr>
              <w:pStyle w:val="TAH"/>
              <w:rPr>
                <w:lang w:eastAsia="zh-CN"/>
              </w:rPr>
            </w:pPr>
            <w:r w:rsidRPr="00771DE2">
              <w:rPr>
                <w:lang w:eastAsia="zh-CN"/>
              </w:rPr>
              <w:t>SCC2</w:t>
            </w:r>
            <w:ins w:id="53" w:author="Anritsu" w:date="2024-02-15T11:39:00Z">
              <w:r w:rsidR="00F4485B">
                <w:rPr>
                  <w:lang w:eastAsia="zh-CN"/>
                </w:rPr>
                <w:t xml:space="preserve"> N</w:t>
              </w:r>
              <w:r w:rsidR="00F4485B">
                <w:rPr>
                  <w:vertAlign w:val="subscript"/>
                  <w:lang w:eastAsia="zh-CN"/>
                </w:rPr>
                <w:t>RB</w:t>
              </w:r>
            </w:ins>
          </w:p>
        </w:tc>
        <w:tc>
          <w:tcPr>
            <w:tcW w:w="854" w:type="dxa"/>
            <w:vMerge w:val="restart"/>
            <w:shd w:val="clear" w:color="auto" w:fill="auto"/>
            <w:vAlign w:val="center"/>
          </w:tcPr>
          <w:p w14:paraId="326B46AD"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58833270"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vAlign w:val="center"/>
          </w:tcPr>
          <w:p w14:paraId="3C32D97D"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vAlign w:val="center"/>
          </w:tcPr>
          <w:p w14:paraId="05CE7258" w14:textId="77777777" w:rsidR="0076752C" w:rsidRPr="00771DE2" w:rsidRDefault="0076752C" w:rsidP="006301CB">
            <w:pPr>
              <w:pStyle w:val="TAH"/>
            </w:pPr>
            <w:r w:rsidRPr="00771DE2">
              <w:rPr>
                <w:lang w:eastAsia="zh-CN"/>
              </w:rPr>
              <w:t>PCC &amp; SCC RB allocation</w:t>
            </w:r>
          </w:p>
        </w:tc>
      </w:tr>
      <w:tr w:rsidR="0076752C" w:rsidRPr="00771DE2" w14:paraId="6CE6C7F2" w14:textId="77777777" w:rsidTr="006301CB">
        <w:trPr>
          <w:jc w:val="center"/>
        </w:trPr>
        <w:tc>
          <w:tcPr>
            <w:tcW w:w="395" w:type="dxa"/>
            <w:vMerge/>
            <w:shd w:val="clear" w:color="auto" w:fill="auto"/>
          </w:tcPr>
          <w:p w14:paraId="54CBE551" w14:textId="77777777" w:rsidR="0076752C" w:rsidRPr="00771DE2" w:rsidRDefault="0076752C" w:rsidP="006301CB"/>
        </w:tc>
        <w:tc>
          <w:tcPr>
            <w:tcW w:w="1689" w:type="dxa"/>
            <w:gridSpan w:val="2"/>
            <w:shd w:val="clear" w:color="auto" w:fill="auto"/>
          </w:tcPr>
          <w:p w14:paraId="2D2924C0" w14:textId="77777777" w:rsidR="0076752C" w:rsidRPr="00771DE2" w:rsidRDefault="0076752C" w:rsidP="006301CB">
            <w:pPr>
              <w:pStyle w:val="TAH"/>
            </w:pPr>
            <w:r w:rsidRPr="00771DE2">
              <w:rPr>
                <w:lang w:eastAsia="zh-CN"/>
              </w:rPr>
              <w:t>PCC</w:t>
            </w:r>
          </w:p>
        </w:tc>
        <w:tc>
          <w:tcPr>
            <w:tcW w:w="865" w:type="dxa"/>
            <w:vMerge w:val="restart"/>
            <w:shd w:val="clear" w:color="auto" w:fill="auto"/>
            <w:vAlign w:val="center"/>
          </w:tcPr>
          <w:p w14:paraId="1E73A8CD"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561F8C26" w14:textId="77777777" w:rsidR="0076752C" w:rsidRPr="00771DE2" w:rsidRDefault="0076752C" w:rsidP="006301CB">
            <w:pPr>
              <w:pStyle w:val="TAH"/>
            </w:pPr>
            <w:r w:rsidRPr="00771DE2">
              <w:rPr>
                <w:lang w:eastAsia="zh-CN"/>
              </w:rPr>
              <w:t>SCC1</w:t>
            </w:r>
          </w:p>
        </w:tc>
        <w:tc>
          <w:tcPr>
            <w:tcW w:w="866" w:type="dxa"/>
            <w:vMerge w:val="restart"/>
            <w:shd w:val="clear" w:color="auto" w:fill="auto"/>
            <w:vAlign w:val="center"/>
          </w:tcPr>
          <w:p w14:paraId="1350792E"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1145985B" w14:textId="77777777" w:rsidR="0076752C" w:rsidRPr="00771DE2" w:rsidRDefault="0076752C" w:rsidP="006301CB">
            <w:pPr>
              <w:pStyle w:val="TAH"/>
            </w:pPr>
            <w:r w:rsidRPr="00771DE2">
              <w:rPr>
                <w:lang w:eastAsia="zh-CN"/>
              </w:rPr>
              <w:t>SCC2</w:t>
            </w:r>
          </w:p>
        </w:tc>
        <w:tc>
          <w:tcPr>
            <w:tcW w:w="969" w:type="dxa"/>
            <w:vMerge/>
            <w:shd w:val="clear" w:color="auto" w:fill="auto"/>
          </w:tcPr>
          <w:p w14:paraId="35F288D7" w14:textId="77777777" w:rsidR="0076752C" w:rsidRPr="00771DE2" w:rsidRDefault="0076752C" w:rsidP="006301CB">
            <w:pPr>
              <w:pStyle w:val="TAH"/>
            </w:pPr>
          </w:p>
        </w:tc>
        <w:tc>
          <w:tcPr>
            <w:tcW w:w="969" w:type="dxa"/>
            <w:vMerge/>
            <w:shd w:val="clear" w:color="auto" w:fill="auto"/>
          </w:tcPr>
          <w:p w14:paraId="34787945" w14:textId="77777777" w:rsidR="0076752C" w:rsidRPr="00771DE2" w:rsidRDefault="0076752C" w:rsidP="006301CB">
            <w:pPr>
              <w:pStyle w:val="TAH"/>
            </w:pPr>
          </w:p>
        </w:tc>
        <w:tc>
          <w:tcPr>
            <w:tcW w:w="969" w:type="dxa"/>
            <w:vMerge/>
            <w:shd w:val="clear" w:color="auto" w:fill="auto"/>
          </w:tcPr>
          <w:p w14:paraId="0CD12BC1" w14:textId="77777777" w:rsidR="0076752C" w:rsidRPr="00771DE2" w:rsidRDefault="0076752C" w:rsidP="006301CB">
            <w:pPr>
              <w:pStyle w:val="TAH"/>
            </w:pPr>
          </w:p>
        </w:tc>
        <w:tc>
          <w:tcPr>
            <w:tcW w:w="854" w:type="dxa"/>
            <w:vMerge/>
            <w:shd w:val="clear" w:color="auto" w:fill="auto"/>
          </w:tcPr>
          <w:p w14:paraId="4F883CDD" w14:textId="77777777" w:rsidR="0076752C" w:rsidRPr="00771DE2" w:rsidRDefault="0076752C" w:rsidP="006301CB">
            <w:pPr>
              <w:pStyle w:val="TAH"/>
            </w:pPr>
          </w:p>
        </w:tc>
        <w:tc>
          <w:tcPr>
            <w:tcW w:w="582" w:type="dxa"/>
            <w:vMerge w:val="restart"/>
            <w:shd w:val="clear" w:color="auto" w:fill="auto"/>
            <w:vAlign w:val="center"/>
          </w:tcPr>
          <w:p w14:paraId="3893DB81"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vAlign w:val="center"/>
          </w:tcPr>
          <w:p w14:paraId="1B58A8F3"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335637E3" w14:textId="77777777" w:rsidR="0076752C" w:rsidRPr="00771DE2" w:rsidRDefault="0076752C" w:rsidP="006301CB">
            <w:pPr>
              <w:pStyle w:val="TAH"/>
            </w:pPr>
          </w:p>
        </w:tc>
        <w:tc>
          <w:tcPr>
            <w:tcW w:w="1755" w:type="dxa"/>
            <w:gridSpan w:val="2"/>
            <w:vMerge/>
            <w:shd w:val="clear" w:color="auto" w:fill="auto"/>
          </w:tcPr>
          <w:p w14:paraId="0DAACF7E" w14:textId="77777777" w:rsidR="0076752C" w:rsidRPr="00771DE2" w:rsidRDefault="0076752C" w:rsidP="006301CB">
            <w:pPr>
              <w:pStyle w:val="TAH"/>
            </w:pPr>
          </w:p>
        </w:tc>
      </w:tr>
      <w:tr w:rsidR="0076752C" w:rsidRPr="00771DE2" w14:paraId="6C9A32E7" w14:textId="77777777" w:rsidTr="006301CB">
        <w:trPr>
          <w:jc w:val="center"/>
        </w:trPr>
        <w:tc>
          <w:tcPr>
            <w:tcW w:w="395" w:type="dxa"/>
            <w:vMerge/>
            <w:shd w:val="clear" w:color="auto" w:fill="auto"/>
          </w:tcPr>
          <w:p w14:paraId="6C919170" w14:textId="77777777" w:rsidR="0076752C" w:rsidRPr="00771DE2" w:rsidRDefault="0076752C" w:rsidP="006301CB"/>
        </w:tc>
        <w:tc>
          <w:tcPr>
            <w:tcW w:w="834" w:type="dxa"/>
            <w:shd w:val="clear" w:color="auto" w:fill="auto"/>
          </w:tcPr>
          <w:p w14:paraId="27855FB6"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42B5A3DB"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4D5BE120" w14:textId="77777777" w:rsidR="0076752C" w:rsidRPr="00771DE2" w:rsidRDefault="0076752C" w:rsidP="006301CB">
            <w:pPr>
              <w:pStyle w:val="TAH"/>
            </w:pPr>
          </w:p>
        </w:tc>
        <w:tc>
          <w:tcPr>
            <w:tcW w:w="834" w:type="dxa"/>
            <w:shd w:val="clear" w:color="auto" w:fill="auto"/>
          </w:tcPr>
          <w:p w14:paraId="58D856ED" w14:textId="77777777" w:rsidR="0076752C" w:rsidRPr="00771DE2" w:rsidRDefault="0076752C" w:rsidP="006301CB">
            <w:pPr>
              <w:pStyle w:val="TAH"/>
            </w:pPr>
            <w:r w:rsidRPr="00771DE2">
              <w:rPr>
                <w:lang w:eastAsia="zh-CN"/>
              </w:rPr>
              <w:t>Band</w:t>
            </w:r>
          </w:p>
        </w:tc>
        <w:tc>
          <w:tcPr>
            <w:tcW w:w="854" w:type="dxa"/>
            <w:shd w:val="clear" w:color="auto" w:fill="auto"/>
          </w:tcPr>
          <w:p w14:paraId="7E8B94D1" w14:textId="77777777" w:rsidR="0076752C" w:rsidRPr="00771DE2" w:rsidRDefault="0076752C" w:rsidP="006301CB">
            <w:pPr>
              <w:pStyle w:val="TAH"/>
            </w:pPr>
            <w:r w:rsidRPr="00771DE2">
              <w:rPr>
                <w:lang w:eastAsia="zh-CN"/>
              </w:rPr>
              <w:t>Range</w:t>
            </w:r>
          </w:p>
        </w:tc>
        <w:tc>
          <w:tcPr>
            <w:tcW w:w="866" w:type="dxa"/>
            <w:vMerge/>
            <w:shd w:val="clear" w:color="auto" w:fill="auto"/>
          </w:tcPr>
          <w:p w14:paraId="4BD90425" w14:textId="77777777" w:rsidR="0076752C" w:rsidRPr="00771DE2" w:rsidRDefault="0076752C" w:rsidP="006301CB">
            <w:pPr>
              <w:pStyle w:val="TAH"/>
            </w:pPr>
          </w:p>
        </w:tc>
        <w:tc>
          <w:tcPr>
            <w:tcW w:w="833" w:type="dxa"/>
            <w:shd w:val="clear" w:color="auto" w:fill="auto"/>
          </w:tcPr>
          <w:p w14:paraId="5F80E0C6" w14:textId="77777777" w:rsidR="0076752C" w:rsidRPr="00771DE2" w:rsidRDefault="0076752C" w:rsidP="006301CB">
            <w:pPr>
              <w:pStyle w:val="TAH"/>
            </w:pPr>
            <w:r w:rsidRPr="00771DE2">
              <w:rPr>
                <w:lang w:eastAsia="zh-CN"/>
              </w:rPr>
              <w:t>Band</w:t>
            </w:r>
          </w:p>
        </w:tc>
        <w:tc>
          <w:tcPr>
            <w:tcW w:w="855" w:type="dxa"/>
            <w:shd w:val="clear" w:color="auto" w:fill="auto"/>
          </w:tcPr>
          <w:p w14:paraId="6E3BE3E5" w14:textId="77777777" w:rsidR="0076752C" w:rsidRPr="00771DE2" w:rsidRDefault="0076752C" w:rsidP="006301CB">
            <w:pPr>
              <w:pStyle w:val="TAH"/>
            </w:pPr>
            <w:r w:rsidRPr="00771DE2">
              <w:rPr>
                <w:lang w:eastAsia="zh-CN"/>
              </w:rPr>
              <w:t>Range</w:t>
            </w:r>
          </w:p>
        </w:tc>
        <w:tc>
          <w:tcPr>
            <w:tcW w:w="969" w:type="dxa"/>
            <w:vMerge/>
            <w:shd w:val="clear" w:color="auto" w:fill="auto"/>
          </w:tcPr>
          <w:p w14:paraId="0AA2AB7A" w14:textId="77777777" w:rsidR="0076752C" w:rsidRPr="00771DE2" w:rsidRDefault="0076752C" w:rsidP="006301CB">
            <w:pPr>
              <w:pStyle w:val="TAH"/>
            </w:pPr>
          </w:p>
        </w:tc>
        <w:tc>
          <w:tcPr>
            <w:tcW w:w="969" w:type="dxa"/>
            <w:vMerge/>
            <w:shd w:val="clear" w:color="auto" w:fill="auto"/>
          </w:tcPr>
          <w:p w14:paraId="1D990E5C" w14:textId="77777777" w:rsidR="0076752C" w:rsidRPr="00771DE2" w:rsidRDefault="0076752C" w:rsidP="006301CB">
            <w:pPr>
              <w:pStyle w:val="TAH"/>
            </w:pPr>
          </w:p>
        </w:tc>
        <w:tc>
          <w:tcPr>
            <w:tcW w:w="969" w:type="dxa"/>
            <w:vMerge/>
            <w:shd w:val="clear" w:color="auto" w:fill="auto"/>
          </w:tcPr>
          <w:p w14:paraId="13C8AB41" w14:textId="77777777" w:rsidR="0076752C" w:rsidRPr="00771DE2" w:rsidRDefault="0076752C" w:rsidP="006301CB">
            <w:pPr>
              <w:pStyle w:val="TAH"/>
            </w:pPr>
          </w:p>
        </w:tc>
        <w:tc>
          <w:tcPr>
            <w:tcW w:w="854" w:type="dxa"/>
            <w:vMerge/>
            <w:shd w:val="clear" w:color="auto" w:fill="auto"/>
          </w:tcPr>
          <w:p w14:paraId="145E8933" w14:textId="77777777" w:rsidR="0076752C" w:rsidRPr="00771DE2" w:rsidRDefault="0076752C" w:rsidP="006301CB">
            <w:pPr>
              <w:pStyle w:val="TAH"/>
            </w:pPr>
          </w:p>
        </w:tc>
        <w:tc>
          <w:tcPr>
            <w:tcW w:w="582" w:type="dxa"/>
            <w:vMerge/>
            <w:shd w:val="clear" w:color="auto" w:fill="auto"/>
          </w:tcPr>
          <w:p w14:paraId="09C21FEE" w14:textId="77777777" w:rsidR="0076752C" w:rsidRPr="00771DE2" w:rsidRDefault="0076752C" w:rsidP="006301CB">
            <w:pPr>
              <w:pStyle w:val="TAH"/>
            </w:pPr>
          </w:p>
        </w:tc>
        <w:tc>
          <w:tcPr>
            <w:tcW w:w="582" w:type="dxa"/>
            <w:vMerge/>
            <w:shd w:val="clear" w:color="auto" w:fill="auto"/>
          </w:tcPr>
          <w:p w14:paraId="774F9BFD" w14:textId="77777777" w:rsidR="0076752C" w:rsidRPr="00771DE2" w:rsidRDefault="0076752C" w:rsidP="006301CB">
            <w:pPr>
              <w:pStyle w:val="TAH"/>
            </w:pPr>
          </w:p>
        </w:tc>
        <w:tc>
          <w:tcPr>
            <w:tcW w:w="854" w:type="dxa"/>
            <w:vMerge/>
            <w:shd w:val="clear" w:color="auto" w:fill="auto"/>
          </w:tcPr>
          <w:p w14:paraId="44203165" w14:textId="77777777" w:rsidR="0076752C" w:rsidRPr="00771DE2" w:rsidRDefault="0076752C" w:rsidP="006301CB">
            <w:pPr>
              <w:pStyle w:val="TAH"/>
            </w:pPr>
          </w:p>
        </w:tc>
        <w:tc>
          <w:tcPr>
            <w:tcW w:w="1755" w:type="dxa"/>
            <w:gridSpan w:val="2"/>
            <w:vMerge/>
            <w:shd w:val="clear" w:color="auto" w:fill="auto"/>
          </w:tcPr>
          <w:p w14:paraId="2213CC88" w14:textId="77777777" w:rsidR="0076752C" w:rsidRPr="00771DE2" w:rsidRDefault="0076752C" w:rsidP="006301CB">
            <w:pPr>
              <w:pStyle w:val="TAH"/>
            </w:pPr>
          </w:p>
        </w:tc>
      </w:tr>
      <w:tr w:rsidR="0076752C" w:rsidRPr="00771DE2" w14:paraId="7506F370" w14:textId="77777777" w:rsidTr="006301CB">
        <w:trPr>
          <w:jc w:val="center"/>
        </w:trPr>
        <w:tc>
          <w:tcPr>
            <w:tcW w:w="14725" w:type="dxa"/>
            <w:gridSpan w:val="18"/>
            <w:shd w:val="clear" w:color="auto" w:fill="auto"/>
          </w:tcPr>
          <w:p w14:paraId="729FBC47" w14:textId="77777777" w:rsidR="0076752C" w:rsidRPr="00771DE2" w:rsidRDefault="0076752C" w:rsidP="006301CB">
            <w:pPr>
              <w:pStyle w:val="TAH"/>
            </w:pPr>
            <w:r w:rsidRPr="00771DE2">
              <w:t>Default Test Settings for a CA_nX(2A)-nYA Configuration (Intra-band non-contiguous + Inter-band)</w:t>
            </w:r>
          </w:p>
        </w:tc>
      </w:tr>
      <w:tr w:rsidR="0076752C" w:rsidRPr="00771DE2" w14:paraId="49122E5A" w14:textId="77777777" w:rsidTr="006301CB">
        <w:trPr>
          <w:jc w:val="center"/>
        </w:trPr>
        <w:tc>
          <w:tcPr>
            <w:tcW w:w="395" w:type="dxa"/>
            <w:shd w:val="clear" w:color="auto" w:fill="auto"/>
          </w:tcPr>
          <w:p w14:paraId="26B61570"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32612602"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53FBD6AB"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7F6743F2"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37A69559"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0CBC49AF"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2E636397"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35F0675B"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62B9DD2E" w14:textId="77777777" w:rsidR="0076752C" w:rsidRPr="00771DE2" w:rsidRDefault="0076752C" w:rsidP="006301CB">
            <w:pPr>
              <w:pStyle w:val="TAC"/>
              <w:rPr>
                <w:lang w:eastAsia="zh-CN"/>
              </w:rPr>
            </w:pPr>
            <w:r w:rsidRPr="00771DE2">
              <w:rPr>
                <w:lang w:eastAsia="zh-CN"/>
              </w:rPr>
              <w:t>Mid</w:t>
            </w:r>
          </w:p>
        </w:tc>
        <w:tc>
          <w:tcPr>
            <w:tcW w:w="969" w:type="dxa"/>
            <w:shd w:val="clear" w:color="auto" w:fill="auto"/>
            <w:vAlign w:val="center"/>
          </w:tcPr>
          <w:p w14:paraId="0F6726B9" w14:textId="77777777" w:rsidR="0076752C" w:rsidRPr="00771DE2" w:rsidRDefault="0076752C" w:rsidP="006301CB">
            <w:pPr>
              <w:pStyle w:val="TAC"/>
            </w:pPr>
            <w:r w:rsidRPr="00771DE2">
              <w:rPr>
                <w:lang w:eastAsia="zh-TW"/>
              </w:rPr>
              <w:t>Highest N</w:t>
            </w:r>
            <w:r w:rsidRPr="00771DE2">
              <w:rPr>
                <w:b/>
                <w:vertAlign w:val="subscript"/>
                <w:lang w:eastAsia="zh-CN"/>
              </w:rPr>
              <w:t>RB_agg</w:t>
            </w:r>
            <w:r w:rsidRPr="00771DE2">
              <w:rPr>
                <w:lang w:eastAsia="zh-TW"/>
              </w:rPr>
              <w:t xml:space="preserve"> (NOTE 6)</w:t>
            </w:r>
          </w:p>
        </w:tc>
        <w:tc>
          <w:tcPr>
            <w:tcW w:w="969" w:type="dxa"/>
            <w:shd w:val="clear" w:color="auto" w:fill="auto"/>
            <w:vAlign w:val="center"/>
          </w:tcPr>
          <w:p w14:paraId="03454819" w14:textId="77777777" w:rsidR="0076752C" w:rsidRPr="00771DE2" w:rsidRDefault="0076752C" w:rsidP="006301CB">
            <w:pPr>
              <w:pStyle w:val="TAC"/>
            </w:pPr>
            <w:r w:rsidRPr="00771DE2">
              <w:rPr>
                <w:lang w:eastAsia="zh-TW"/>
              </w:rPr>
              <w:t>Highest N</w:t>
            </w:r>
            <w:r w:rsidRPr="00771DE2">
              <w:rPr>
                <w:b/>
                <w:vertAlign w:val="subscript"/>
                <w:lang w:eastAsia="zh-CN"/>
              </w:rPr>
              <w:t>RB_agg</w:t>
            </w:r>
            <w:r w:rsidRPr="00771DE2">
              <w:rPr>
                <w:lang w:eastAsia="zh-TW"/>
              </w:rPr>
              <w:t xml:space="preserve"> (NOTE 6)</w:t>
            </w:r>
          </w:p>
        </w:tc>
        <w:tc>
          <w:tcPr>
            <w:tcW w:w="969" w:type="dxa"/>
            <w:shd w:val="clear" w:color="auto" w:fill="auto"/>
            <w:vAlign w:val="center"/>
          </w:tcPr>
          <w:p w14:paraId="13EBA61A" w14:textId="77777777" w:rsidR="0076752C" w:rsidRPr="00771DE2" w:rsidRDefault="0076752C" w:rsidP="006301CB">
            <w:pPr>
              <w:pStyle w:val="TAC"/>
            </w:pPr>
            <w:r w:rsidRPr="00771DE2">
              <w:t xml:space="preserve">Highest </w:t>
            </w:r>
          </w:p>
        </w:tc>
        <w:tc>
          <w:tcPr>
            <w:tcW w:w="854" w:type="dxa"/>
            <w:shd w:val="clear" w:color="auto" w:fill="auto"/>
            <w:vAlign w:val="center"/>
          </w:tcPr>
          <w:p w14:paraId="524FDDB5"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5CF94451" w14:textId="77777777" w:rsidR="0076752C" w:rsidRPr="00771DE2" w:rsidRDefault="0076752C" w:rsidP="006301CB">
            <w:pPr>
              <w:pStyle w:val="TAC"/>
            </w:pPr>
            <w:r w:rsidRPr="00771DE2">
              <w:t>Full RB</w:t>
            </w:r>
          </w:p>
        </w:tc>
        <w:tc>
          <w:tcPr>
            <w:tcW w:w="854" w:type="dxa"/>
            <w:shd w:val="clear" w:color="auto" w:fill="auto"/>
            <w:vAlign w:val="center"/>
          </w:tcPr>
          <w:p w14:paraId="61BEAFEA" w14:textId="77777777" w:rsidR="0076752C" w:rsidRPr="00771DE2" w:rsidRDefault="0076752C" w:rsidP="006301CB">
            <w:pPr>
              <w:pStyle w:val="TAC"/>
            </w:pPr>
            <w:r w:rsidRPr="00771DE2">
              <w:t>DFT-s-OFDM QPSK</w:t>
            </w:r>
          </w:p>
        </w:tc>
        <w:tc>
          <w:tcPr>
            <w:tcW w:w="1012" w:type="dxa"/>
            <w:shd w:val="clear" w:color="auto" w:fill="auto"/>
            <w:vAlign w:val="center"/>
          </w:tcPr>
          <w:p w14:paraId="6B6F91B3" w14:textId="77777777" w:rsidR="0076752C" w:rsidRPr="00771DE2" w:rsidRDefault="0076752C" w:rsidP="006301CB">
            <w:pPr>
              <w:pStyle w:val="TAC"/>
            </w:pPr>
            <w:r w:rsidRPr="00771DE2">
              <w:t>REFSENS</w:t>
            </w:r>
          </w:p>
        </w:tc>
        <w:tc>
          <w:tcPr>
            <w:tcW w:w="743" w:type="dxa"/>
            <w:shd w:val="clear" w:color="auto" w:fill="auto"/>
            <w:vAlign w:val="center"/>
          </w:tcPr>
          <w:p w14:paraId="32357D3C" w14:textId="77777777" w:rsidR="0076752C" w:rsidRPr="00771DE2" w:rsidRDefault="0076752C" w:rsidP="006301CB">
            <w:pPr>
              <w:pStyle w:val="TAC"/>
            </w:pPr>
            <w:r w:rsidRPr="00771DE2">
              <w:t>-</w:t>
            </w:r>
          </w:p>
        </w:tc>
      </w:tr>
      <w:tr w:rsidR="0076752C" w:rsidRPr="00771DE2" w14:paraId="46800D84" w14:textId="77777777" w:rsidTr="006301CB">
        <w:trPr>
          <w:jc w:val="center"/>
        </w:trPr>
        <w:tc>
          <w:tcPr>
            <w:tcW w:w="395" w:type="dxa"/>
            <w:shd w:val="clear" w:color="auto" w:fill="auto"/>
          </w:tcPr>
          <w:p w14:paraId="59891E71" w14:textId="77777777" w:rsidR="0076752C" w:rsidRPr="00771DE2" w:rsidRDefault="0076752C" w:rsidP="006301CB">
            <w:pPr>
              <w:pStyle w:val="TAC"/>
              <w:rPr>
                <w:lang w:eastAsia="zh-CN"/>
              </w:rPr>
            </w:pPr>
            <w:r w:rsidRPr="00771DE2">
              <w:rPr>
                <w:lang w:eastAsia="zh-CN"/>
              </w:rPr>
              <w:t>2</w:t>
            </w:r>
          </w:p>
        </w:tc>
        <w:tc>
          <w:tcPr>
            <w:tcW w:w="834" w:type="dxa"/>
            <w:shd w:val="clear" w:color="auto" w:fill="auto"/>
          </w:tcPr>
          <w:p w14:paraId="7C61B687"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4BA4654F" w14:textId="77777777" w:rsidR="0076752C" w:rsidRPr="00771DE2" w:rsidRDefault="0076752C" w:rsidP="006301CB">
            <w:pPr>
              <w:pStyle w:val="TAC"/>
              <w:rPr>
                <w:lang w:eastAsia="zh-CN"/>
              </w:rPr>
            </w:pPr>
            <w:r w:rsidRPr="00771DE2">
              <w:rPr>
                <w:lang w:eastAsia="zh-CN"/>
              </w:rPr>
              <w:t>Mid</w:t>
            </w:r>
          </w:p>
        </w:tc>
        <w:tc>
          <w:tcPr>
            <w:tcW w:w="865" w:type="dxa"/>
            <w:shd w:val="clear" w:color="auto" w:fill="auto"/>
          </w:tcPr>
          <w:p w14:paraId="7CCF62BC"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3B0BBABC"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4C07A2A0" w14:textId="77777777" w:rsidR="0076752C" w:rsidRPr="00771DE2" w:rsidRDefault="0076752C" w:rsidP="006301CB">
            <w:pPr>
              <w:pStyle w:val="TAC"/>
              <w:rPr>
                <w:lang w:eastAsia="zh-CN"/>
              </w:rPr>
            </w:pPr>
            <w:r w:rsidRPr="00771DE2">
              <w:rPr>
                <w:lang w:eastAsia="zh-CN"/>
              </w:rPr>
              <w:t>CC1</w:t>
            </w:r>
          </w:p>
        </w:tc>
        <w:tc>
          <w:tcPr>
            <w:tcW w:w="866" w:type="dxa"/>
            <w:shd w:val="clear" w:color="auto" w:fill="auto"/>
          </w:tcPr>
          <w:p w14:paraId="5BF6B648" w14:textId="77777777" w:rsidR="0076752C" w:rsidRPr="00771DE2" w:rsidRDefault="0076752C" w:rsidP="006301CB">
            <w:pPr>
              <w:pStyle w:val="TAC"/>
            </w:pPr>
            <w:r w:rsidRPr="00771DE2">
              <w:rPr>
                <w:lang w:eastAsia="zh-CN"/>
              </w:rPr>
              <w:t>Max (NOTE 7)</w:t>
            </w:r>
          </w:p>
        </w:tc>
        <w:tc>
          <w:tcPr>
            <w:tcW w:w="833" w:type="dxa"/>
            <w:shd w:val="clear" w:color="auto" w:fill="auto"/>
          </w:tcPr>
          <w:p w14:paraId="22BBC00D" w14:textId="77777777" w:rsidR="0076752C" w:rsidRPr="00771DE2" w:rsidRDefault="0076752C" w:rsidP="006301CB">
            <w:pPr>
              <w:pStyle w:val="TAC"/>
            </w:pPr>
            <w:r w:rsidRPr="00771DE2">
              <w:rPr>
                <w:lang w:eastAsia="zh-CN"/>
              </w:rPr>
              <w:t>nX</w:t>
            </w:r>
          </w:p>
        </w:tc>
        <w:tc>
          <w:tcPr>
            <w:tcW w:w="855" w:type="dxa"/>
            <w:shd w:val="clear" w:color="auto" w:fill="auto"/>
          </w:tcPr>
          <w:p w14:paraId="17C368AC" w14:textId="77777777" w:rsidR="0076752C" w:rsidRPr="00771DE2" w:rsidRDefault="0076752C" w:rsidP="006301CB">
            <w:pPr>
              <w:pStyle w:val="TAC"/>
            </w:pPr>
            <w:r w:rsidRPr="00771DE2">
              <w:rPr>
                <w:lang w:eastAsia="zh-CN"/>
              </w:rPr>
              <w:t>CC2</w:t>
            </w:r>
          </w:p>
        </w:tc>
        <w:tc>
          <w:tcPr>
            <w:tcW w:w="969" w:type="dxa"/>
            <w:shd w:val="clear" w:color="auto" w:fill="auto"/>
            <w:vAlign w:val="center"/>
          </w:tcPr>
          <w:p w14:paraId="3E935FEF" w14:textId="17C725FD" w:rsidR="0076752C" w:rsidRPr="00771DE2" w:rsidRDefault="0076752C" w:rsidP="006301CB">
            <w:pPr>
              <w:pStyle w:val="TAC"/>
            </w:pPr>
            <w:r w:rsidRPr="00771DE2">
              <w:t>Highest</w:t>
            </w:r>
            <w:ins w:id="54" w:author="Anritsu" w:date="2024-02-15T11:40:00Z">
              <w:r w:rsidR="00F4485B">
                <w:t xml:space="preserve"> (NOTE 12)</w:t>
              </w:r>
            </w:ins>
          </w:p>
        </w:tc>
        <w:tc>
          <w:tcPr>
            <w:tcW w:w="969" w:type="dxa"/>
            <w:shd w:val="clear" w:color="auto" w:fill="auto"/>
            <w:vAlign w:val="center"/>
          </w:tcPr>
          <w:p w14:paraId="36D4184F" w14:textId="77777777" w:rsidR="0076752C" w:rsidRPr="00771DE2" w:rsidRDefault="0076752C" w:rsidP="006301CB">
            <w:pPr>
              <w:pStyle w:val="TAC"/>
            </w:pPr>
            <w:r w:rsidRPr="00771DE2">
              <w:rPr>
                <w:lang w:eastAsia="zh-TW"/>
              </w:rPr>
              <w:t>Highest N</w:t>
            </w:r>
            <w:r w:rsidRPr="00771DE2">
              <w:rPr>
                <w:b/>
                <w:vertAlign w:val="subscript"/>
                <w:lang w:eastAsia="zh-CN"/>
              </w:rPr>
              <w:t>RB_agg</w:t>
            </w:r>
          </w:p>
        </w:tc>
        <w:tc>
          <w:tcPr>
            <w:tcW w:w="969" w:type="dxa"/>
            <w:shd w:val="clear" w:color="auto" w:fill="auto"/>
            <w:vAlign w:val="center"/>
          </w:tcPr>
          <w:p w14:paraId="01B5694B" w14:textId="77777777" w:rsidR="0076752C" w:rsidRPr="00771DE2" w:rsidRDefault="0076752C" w:rsidP="006301CB">
            <w:pPr>
              <w:pStyle w:val="TAC"/>
            </w:pPr>
            <w:r w:rsidRPr="00771DE2">
              <w:rPr>
                <w:lang w:eastAsia="zh-TW"/>
              </w:rPr>
              <w:t>Highest N</w:t>
            </w:r>
            <w:r w:rsidRPr="00771DE2">
              <w:rPr>
                <w:b/>
                <w:vertAlign w:val="subscript"/>
                <w:lang w:eastAsia="zh-CN"/>
              </w:rPr>
              <w:t>RB_agg</w:t>
            </w:r>
          </w:p>
        </w:tc>
        <w:tc>
          <w:tcPr>
            <w:tcW w:w="854" w:type="dxa"/>
            <w:shd w:val="clear" w:color="auto" w:fill="auto"/>
            <w:vAlign w:val="center"/>
          </w:tcPr>
          <w:p w14:paraId="27950683"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1B27A623" w14:textId="77777777" w:rsidR="0076752C" w:rsidRPr="00771DE2" w:rsidRDefault="0076752C" w:rsidP="006301CB">
            <w:pPr>
              <w:pStyle w:val="TAC"/>
            </w:pPr>
            <w:r w:rsidRPr="00771DE2">
              <w:t>Full RB</w:t>
            </w:r>
          </w:p>
        </w:tc>
        <w:tc>
          <w:tcPr>
            <w:tcW w:w="854" w:type="dxa"/>
            <w:shd w:val="clear" w:color="auto" w:fill="auto"/>
            <w:vAlign w:val="center"/>
          </w:tcPr>
          <w:p w14:paraId="5B1D4F53" w14:textId="77777777" w:rsidR="0076752C" w:rsidRPr="00771DE2" w:rsidRDefault="0076752C" w:rsidP="006301CB">
            <w:pPr>
              <w:pStyle w:val="TAC"/>
            </w:pPr>
            <w:r w:rsidRPr="00771DE2">
              <w:t>DFT-s-OFDM QPSK</w:t>
            </w:r>
          </w:p>
        </w:tc>
        <w:tc>
          <w:tcPr>
            <w:tcW w:w="1012" w:type="dxa"/>
            <w:shd w:val="clear" w:color="auto" w:fill="auto"/>
            <w:vAlign w:val="center"/>
          </w:tcPr>
          <w:p w14:paraId="0E790F5A" w14:textId="77777777" w:rsidR="0076752C" w:rsidRPr="00771DE2" w:rsidRDefault="0076752C" w:rsidP="006301CB">
            <w:pPr>
              <w:pStyle w:val="TAC"/>
            </w:pPr>
            <w:r w:rsidRPr="00771DE2">
              <w:t>REFSENS</w:t>
            </w:r>
          </w:p>
        </w:tc>
        <w:tc>
          <w:tcPr>
            <w:tcW w:w="743" w:type="dxa"/>
            <w:shd w:val="clear" w:color="auto" w:fill="auto"/>
            <w:vAlign w:val="center"/>
          </w:tcPr>
          <w:p w14:paraId="554EAE42" w14:textId="77777777" w:rsidR="0076752C" w:rsidRPr="00771DE2" w:rsidRDefault="0076752C" w:rsidP="006301CB">
            <w:pPr>
              <w:pStyle w:val="TAC"/>
            </w:pPr>
            <w:r w:rsidRPr="00771DE2">
              <w:t>-</w:t>
            </w:r>
          </w:p>
        </w:tc>
      </w:tr>
      <w:tr w:rsidR="0076752C" w:rsidRPr="00771DE2" w14:paraId="65932978" w14:textId="77777777" w:rsidTr="006301CB">
        <w:trPr>
          <w:jc w:val="center"/>
        </w:trPr>
        <w:tc>
          <w:tcPr>
            <w:tcW w:w="14725" w:type="dxa"/>
            <w:gridSpan w:val="18"/>
            <w:shd w:val="clear" w:color="auto" w:fill="auto"/>
          </w:tcPr>
          <w:p w14:paraId="39935E3D"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69AFFA18" w14:textId="77777777" w:rsidTr="006301CB">
        <w:trPr>
          <w:jc w:val="center"/>
        </w:trPr>
        <w:tc>
          <w:tcPr>
            <w:tcW w:w="395" w:type="dxa"/>
            <w:shd w:val="clear" w:color="auto" w:fill="auto"/>
          </w:tcPr>
          <w:p w14:paraId="59AABC3B"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060402E5"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62EFCE66"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24CE1CA3"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122D5D2E"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715C5785"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7E9670CA" w14:textId="77777777" w:rsidR="0076752C" w:rsidRPr="00771DE2" w:rsidRDefault="0076752C" w:rsidP="006301CB">
            <w:pPr>
              <w:pStyle w:val="TAC"/>
              <w:rPr>
                <w:lang w:eastAsia="zh-CN"/>
              </w:rPr>
            </w:pPr>
            <w:r w:rsidRPr="00771DE2">
              <w:rPr>
                <w:lang w:eastAsia="zh-CN"/>
              </w:rPr>
              <w:t>Max (NOTE 7)</w:t>
            </w:r>
          </w:p>
        </w:tc>
        <w:tc>
          <w:tcPr>
            <w:tcW w:w="833" w:type="dxa"/>
            <w:shd w:val="clear" w:color="auto" w:fill="auto"/>
          </w:tcPr>
          <w:p w14:paraId="6C71EFBD"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6A071753" w14:textId="77777777" w:rsidR="0076752C" w:rsidRPr="00771DE2" w:rsidRDefault="0076752C" w:rsidP="006301CB">
            <w:pPr>
              <w:pStyle w:val="TAC"/>
              <w:rPr>
                <w:lang w:eastAsia="zh-CN"/>
              </w:rPr>
            </w:pPr>
            <w:r w:rsidRPr="00771DE2">
              <w:rPr>
                <w:lang w:eastAsia="zh-CN"/>
              </w:rPr>
              <w:t>CC3</w:t>
            </w:r>
          </w:p>
        </w:tc>
        <w:tc>
          <w:tcPr>
            <w:tcW w:w="969" w:type="dxa"/>
            <w:shd w:val="clear" w:color="auto" w:fill="auto"/>
            <w:vAlign w:val="center"/>
          </w:tcPr>
          <w:p w14:paraId="2D16BA1F" w14:textId="77777777" w:rsidR="0076752C" w:rsidRPr="00771DE2" w:rsidRDefault="0076752C" w:rsidP="006301CB">
            <w:pPr>
              <w:pStyle w:val="TAC"/>
            </w:pPr>
            <w:r w:rsidRPr="00771DE2">
              <w:rPr>
                <w:lang w:eastAsia="zh-CN"/>
              </w:rPr>
              <w:t>Highest NRB_agg (NOTE 6)</w:t>
            </w:r>
          </w:p>
        </w:tc>
        <w:tc>
          <w:tcPr>
            <w:tcW w:w="969" w:type="dxa"/>
            <w:shd w:val="clear" w:color="auto" w:fill="auto"/>
            <w:vAlign w:val="center"/>
          </w:tcPr>
          <w:p w14:paraId="5BEF1179" w14:textId="77777777" w:rsidR="0076752C" w:rsidRPr="00771DE2" w:rsidRDefault="0076752C" w:rsidP="006301CB">
            <w:pPr>
              <w:pStyle w:val="TAC"/>
              <w:rPr>
                <w:lang w:eastAsia="zh-TW"/>
              </w:rPr>
            </w:pPr>
            <w:r w:rsidRPr="00771DE2">
              <w:rPr>
                <w:lang w:eastAsia="zh-CN"/>
              </w:rPr>
              <w:t>Highest NRB_agg (NOTE 6)</w:t>
            </w:r>
          </w:p>
        </w:tc>
        <w:tc>
          <w:tcPr>
            <w:tcW w:w="969" w:type="dxa"/>
            <w:shd w:val="clear" w:color="auto" w:fill="auto"/>
            <w:vAlign w:val="center"/>
          </w:tcPr>
          <w:p w14:paraId="7D7E4378" w14:textId="77777777" w:rsidR="0076752C" w:rsidRPr="00771DE2" w:rsidRDefault="0076752C" w:rsidP="006301CB">
            <w:pPr>
              <w:pStyle w:val="TAC"/>
              <w:rPr>
                <w:lang w:eastAsia="zh-TW"/>
              </w:rPr>
            </w:pPr>
            <w:r w:rsidRPr="00771DE2">
              <w:rPr>
                <w:lang w:eastAsia="zh-CN"/>
              </w:rPr>
              <w:t>Highest NRB_agg (NOTE 6)</w:t>
            </w:r>
          </w:p>
        </w:tc>
        <w:tc>
          <w:tcPr>
            <w:tcW w:w="854" w:type="dxa"/>
            <w:shd w:val="clear" w:color="auto" w:fill="auto"/>
            <w:vAlign w:val="center"/>
          </w:tcPr>
          <w:p w14:paraId="6FEF3DBD" w14:textId="77777777" w:rsidR="0076752C" w:rsidRPr="00771DE2" w:rsidRDefault="0076752C" w:rsidP="006301CB">
            <w:pPr>
              <w:pStyle w:val="TAC"/>
            </w:pPr>
            <w:r w:rsidRPr="00771DE2">
              <w:rPr>
                <w:lang w:eastAsia="zh-CN"/>
              </w:rPr>
              <w:t>CP-OFDM QPSK</w:t>
            </w:r>
          </w:p>
        </w:tc>
        <w:tc>
          <w:tcPr>
            <w:tcW w:w="1164" w:type="dxa"/>
            <w:gridSpan w:val="2"/>
            <w:shd w:val="clear" w:color="auto" w:fill="auto"/>
            <w:vAlign w:val="center"/>
          </w:tcPr>
          <w:p w14:paraId="48207245" w14:textId="77777777" w:rsidR="0076752C" w:rsidRPr="00771DE2" w:rsidRDefault="0076752C" w:rsidP="006301CB">
            <w:pPr>
              <w:pStyle w:val="TAC"/>
            </w:pPr>
            <w:r w:rsidRPr="00771DE2">
              <w:rPr>
                <w:lang w:eastAsia="zh-CN"/>
              </w:rPr>
              <w:t>Full RB</w:t>
            </w:r>
          </w:p>
        </w:tc>
        <w:tc>
          <w:tcPr>
            <w:tcW w:w="854" w:type="dxa"/>
            <w:shd w:val="clear" w:color="auto" w:fill="auto"/>
            <w:vAlign w:val="center"/>
          </w:tcPr>
          <w:p w14:paraId="1FCCAF97" w14:textId="77777777" w:rsidR="0076752C" w:rsidRPr="00771DE2" w:rsidRDefault="0076752C" w:rsidP="006301CB">
            <w:pPr>
              <w:pStyle w:val="TAC"/>
            </w:pPr>
            <w:r w:rsidRPr="00771DE2">
              <w:rPr>
                <w:lang w:eastAsia="zh-CN"/>
              </w:rPr>
              <w:t>DFT-s-OFDM QPSK</w:t>
            </w:r>
          </w:p>
        </w:tc>
        <w:tc>
          <w:tcPr>
            <w:tcW w:w="1012" w:type="dxa"/>
            <w:shd w:val="clear" w:color="auto" w:fill="auto"/>
            <w:vAlign w:val="center"/>
          </w:tcPr>
          <w:p w14:paraId="0A78E443" w14:textId="77777777" w:rsidR="0076752C" w:rsidRPr="00771DE2" w:rsidRDefault="0076752C" w:rsidP="006301CB">
            <w:pPr>
              <w:pStyle w:val="TAC"/>
            </w:pPr>
            <w:r w:rsidRPr="00771DE2">
              <w:rPr>
                <w:lang w:eastAsia="zh-CN"/>
              </w:rPr>
              <w:t>REFSENS</w:t>
            </w:r>
          </w:p>
        </w:tc>
        <w:tc>
          <w:tcPr>
            <w:tcW w:w="743" w:type="dxa"/>
            <w:shd w:val="clear" w:color="auto" w:fill="auto"/>
            <w:vAlign w:val="center"/>
          </w:tcPr>
          <w:p w14:paraId="5AD99EDA" w14:textId="77777777" w:rsidR="0076752C" w:rsidRPr="00771DE2" w:rsidRDefault="0076752C" w:rsidP="006301CB">
            <w:pPr>
              <w:pStyle w:val="TAC"/>
            </w:pPr>
            <w:r w:rsidRPr="00771DE2">
              <w:rPr>
                <w:lang w:eastAsia="zh-CN"/>
              </w:rPr>
              <w:t>-</w:t>
            </w:r>
          </w:p>
        </w:tc>
      </w:tr>
      <w:tr w:rsidR="0076752C" w:rsidRPr="00771DE2" w14:paraId="4F79DFF7" w14:textId="77777777" w:rsidTr="006301CB">
        <w:trPr>
          <w:jc w:val="center"/>
        </w:trPr>
        <w:tc>
          <w:tcPr>
            <w:tcW w:w="14725" w:type="dxa"/>
            <w:gridSpan w:val="18"/>
            <w:shd w:val="clear" w:color="auto" w:fill="auto"/>
          </w:tcPr>
          <w:p w14:paraId="1F1A4FF3" w14:textId="77777777" w:rsidR="0076752C" w:rsidRPr="00771DE2" w:rsidRDefault="0076752C" w:rsidP="006301CB">
            <w:pPr>
              <w:pStyle w:val="TAC"/>
              <w:rPr>
                <w:b/>
                <w:bCs/>
              </w:rPr>
            </w:pPr>
            <w:r w:rsidRPr="00771DE2">
              <w:rPr>
                <w:b/>
                <w:bCs/>
              </w:rPr>
              <w:t xml:space="preserve">Default Test Settings for a CA_nX(A-C) and CA_nX(A-B) </w:t>
            </w:r>
            <w:del w:id="55" w:author="Anritsu" w:date="2024-02-15T11:41:00Z">
              <w:r w:rsidRPr="00771DE2" w:rsidDel="00F4485B">
                <w:rPr>
                  <w:b/>
                  <w:bCs/>
                </w:rPr>
                <w:delText xml:space="preserve"> </w:delText>
              </w:r>
            </w:del>
            <w:r w:rsidRPr="00771DE2">
              <w:rPr>
                <w:b/>
                <w:bCs/>
              </w:rPr>
              <w:t>Configuration (Intra-band contiguous + Intra-band non-contiguous)</w:t>
            </w:r>
          </w:p>
        </w:tc>
      </w:tr>
      <w:tr w:rsidR="0076752C" w:rsidRPr="00771DE2" w14:paraId="28B8DA39" w14:textId="77777777" w:rsidTr="006301CB">
        <w:trPr>
          <w:jc w:val="center"/>
        </w:trPr>
        <w:tc>
          <w:tcPr>
            <w:tcW w:w="395" w:type="dxa"/>
            <w:shd w:val="clear" w:color="auto" w:fill="auto"/>
          </w:tcPr>
          <w:p w14:paraId="1191D389"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226CE937"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473BB088"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57F02B2B"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33B501B0"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420E9A73"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4547FBA1"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758D1EC2"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41E1FF6C" w14:textId="77777777" w:rsidR="0076752C" w:rsidRPr="00771DE2" w:rsidRDefault="0076752C" w:rsidP="006301CB">
            <w:pPr>
              <w:pStyle w:val="TAC"/>
              <w:rPr>
                <w:lang w:eastAsia="zh-CN"/>
              </w:rPr>
            </w:pPr>
            <w:r w:rsidRPr="00771DE2">
              <w:rPr>
                <w:lang w:eastAsia="zh-CN"/>
              </w:rPr>
              <w:t>CC3</w:t>
            </w:r>
          </w:p>
        </w:tc>
        <w:tc>
          <w:tcPr>
            <w:tcW w:w="969" w:type="dxa"/>
            <w:shd w:val="clear" w:color="auto" w:fill="auto"/>
            <w:vAlign w:val="center"/>
          </w:tcPr>
          <w:p w14:paraId="1610B152" w14:textId="77777777" w:rsidR="0076752C" w:rsidRPr="00771DE2" w:rsidRDefault="0076752C" w:rsidP="006301CB">
            <w:pPr>
              <w:pStyle w:val="TAC"/>
            </w:pPr>
            <w:r w:rsidRPr="00771DE2">
              <w:rPr>
                <w:lang w:eastAsia="zh-CN"/>
              </w:rPr>
              <w:t>Highest NRB_agg (NOTE 6)</w:t>
            </w:r>
          </w:p>
        </w:tc>
        <w:tc>
          <w:tcPr>
            <w:tcW w:w="969" w:type="dxa"/>
            <w:shd w:val="clear" w:color="auto" w:fill="auto"/>
            <w:vAlign w:val="center"/>
          </w:tcPr>
          <w:p w14:paraId="196F5D86" w14:textId="77777777" w:rsidR="0076752C" w:rsidRPr="00771DE2" w:rsidRDefault="0076752C" w:rsidP="006301CB">
            <w:pPr>
              <w:pStyle w:val="TAC"/>
              <w:rPr>
                <w:lang w:eastAsia="zh-TW"/>
              </w:rPr>
            </w:pPr>
            <w:r w:rsidRPr="00771DE2">
              <w:rPr>
                <w:lang w:eastAsia="zh-CN"/>
              </w:rPr>
              <w:t>Highest NRB_agg (NOTE 6)</w:t>
            </w:r>
          </w:p>
        </w:tc>
        <w:tc>
          <w:tcPr>
            <w:tcW w:w="969" w:type="dxa"/>
            <w:shd w:val="clear" w:color="auto" w:fill="auto"/>
            <w:vAlign w:val="center"/>
          </w:tcPr>
          <w:p w14:paraId="6063A323" w14:textId="77777777" w:rsidR="0076752C" w:rsidRPr="00771DE2" w:rsidRDefault="0076752C" w:rsidP="006301CB">
            <w:pPr>
              <w:pStyle w:val="TAC"/>
              <w:rPr>
                <w:lang w:eastAsia="zh-TW"/>
              </w:rPr>
            </w:pPr>
            <w:r w:rsidRPr="00771DE2">
              <w:rPr>
                <w:lang w:eastAsia="zh-CN"/>
              </w:rPr>
              <w:t>Highest NRB_agg (NOTE 6)</w:t>
            </w:r>
          </w:p>
        </w:tc>
        <w:tc>
          <w:tcPr>
            <w:tcW w:w="854" w:type="dxa"/>
            <w:shd w:val="clear" w:color="auto" w:fill="auto"/>
            <w:vAlign w:val="center"/>
          </w:tcPr>
          <w:p w14:paraId="69765E2A" w14:textId="77777777" w:rsidR="0076752C" w:rsidRPr="00771DE2" w:rsidRDefault="0076752C" w:rsidP="006301CB">
            <w:pPr>
              <w:pStyle w:val="TAC"/>
            </w:pPr>
            <w:r w:rsidRPr="00771DE2">
              <w:rPr>
                <w:lang w:eastAsia="zh-CN"/>
              </w:rPr>
              <w:t>CP-OFDM QPSK</w:t>
            </w:r>
          </w:p>
        </w:tc>
        <w:tc>
          <w:tcPr>
            <w:tcW w:w="1164" w:type="dxa"/>
            <w:gridSpan w:val="2"/>
            <w:shd w:val="clear" w:color="auto" w:fill="auto"/>
            <w:vAlign w:val="center"/>
          </w:tcPr>
          <w:p w14:paraId="7D075309" w14:textId="77777777" w:rsidR="0076752C" w:rsidRPr="00771DE2" w:rsidRDefault="0076752C" w:rsidP="006301CB">
            <w:pPr>
              <w:pStyle w:val="TAC"/>
            </w:pPr>
            <w:r w:rsidRPr="00771DE2">
              <w:rPr>
                <w:lang w:eastAsia="zh-CN"/>
              </w:rPr>
              <w:t>Full RB</w:t>
            </w:r>
          </w:p>
        </w:tc>
        <w:tc>
          <w:tcPr>
            <w:tcW w:w="854" w:type="dxa"/>
            <w:shd w:val="clear" w:color="auto" w:fill="auto"/>
            <w:vAlign w:val="center"/>
          </w:tcPr>
          <w:p w14:paraId="1D09820C" w14:textId="77777777" w:rsidR="0076752C" w:rsidRPr="00771DE2" w:rsidRDefault="0076752C" w:rsidP="006301CB">
            <w:pPr>
              <w:pStyle w:val="TAC"/>
            </w:pPr>
            <w:r w:rsidRPr="00771DE2">
              <w:rPr>
                <w:lang w:eastAsia="zh-CN"/>
              </w:rPr>
              <w:t>DFT-s-OFDM QPSK</w:t>
            </w:r>
          </w:p>
        </w:tc>
        <w:tc>
          <w:tcPr>
            <w:tcW w:w="1012" w:type="dxa"/>
            <w:shd w:val="clear" w:color="auto" w:fill="auto"/>
            <w:vAlign w:val="center"/>
          </w:tcPr>
          <w:p w14:paraId="10CED0EB" w14:textId="77777777" w:rsidR="0076752C" w:rsidRPr="00771DE2" w:rsidRDefault="0076752C" w:rsidP="006301CB">
            <w:pPr>
              <w:pStyle w:val="TAC"/>
            </w:pPr>
            <w:r w:rsidRPr="00771DE2">
              <w:rPr>
                <w:lang w:eastAsia="zh-CN"/>
              </w:rPr>
              <w:t>REFSENS</w:t>
            </w:r>
          </w:p>
        </w:tc>
        <w:tc>
          <w:tcPr>
            <w:tcW w:w="743" w:type="dxa"/>
            <w:shd w:val="clear" w:color="auto" w:fill="auto"/>
            <w:vAlign w:val="center"/>
          </w:tcPr>
          <w:p w14:paraId="69317094" w14:textId="77777777" w:rsidR="0076752C" w:rsidRPr="00771DE2" w:rsidRDefault="0076752C" w:rsidP="006301CB">
            <w:pPr>
              <w:pStyle w:val="TAC"/>
            </w:pPr>
            <w:r w:rsidRPr="00771DE2">
              <w:rPr>
                <w:lang w:eastAsia="zh-CN"/>
              </w:rPr>
              <w:t>-</w:t>
            </w:r>
          </w:p>
        </w:tc>
      </w:tr>
      <w:tr w:rsidR="0076752C" w:rsidRPr="00771DE2" w14:paraId="2B55A491" w14:textId="77777777" w:rsidTr="006301CB">
        <w:trPr>
          <w:jc w:val="center"/>
        </w:trPr>
        <w:tc>
          <w:tcPr>
            <w:tcW w:w="14725" w:type="dxa"/>
            <w:gridSpan w:val="18"/>
            <w:shd w:val="clear" w:color="auto" w:fill="auto"/>
          </w:tcPr>
          <w:p w14:paraId="56988B3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35223E0F" w14:textId="77777777" w:rsidR="0076752C" w:rsidRPr="00771DE2" w:rsidRDefault="0076752C" w:rsidP="006301CB">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7DB3A74D"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70263DB7" w14:textId="77777777" w:rsidR="0076752C" w:rsidRPr="00771DE2" w:rsidRDefault="0076752C" w:rsidP="006301CB">
            <w:pPr>
              <w:pStyle w:val="TAN"/>
            </w:pPr>
            <w:r w:rsidRPr="00771DE2">
              <w:t>Note 3:</w:t>
            </w:r>
            <w:r w:rsidRPr="00771DE2">
              <w:tab/>
              <w:t>Inter-band: nX,nY,nZ correspond to the different bands in the CA Configuration. E.g. for CA_n1A-n3A-n8A, nX=n1, nY=n3, nZ=n8.</w:t>
            </w:r>
          </w:p>
          <w:p w14:paraId="061A825B" w14:textId="77777777" w:rsidR="0076752C" w:rsidRPr="00771DE2" w:rsidRDefault="0076752C" w:rsidP="006301CB">
            <w:pPr>
              <w:pStyle w:val="TAN"/>
            </w:pPr>
            <w:r w:rsidRPr="00771DE2">
              <w:t xml:space="preserve">Note </w:t>
            </w:r>
            <w:r w:rsidRPr="00771DE2">
              <w:rPr>
                <w:lang w:eastAsia="zh-TW"/>
              </w:rPr>
              <w:t>4</w:t>
            </w:r>
            <w:r w:rsidRPr="00771DE2">
              <w:t>:</w:t>
            </w:r>
            <w:r w:rsidRPr="00771DE2">
              <w:tab/>
            </w:r>
            <w:r w:rsidRPr="00771DE2">
              <w:rPr>
                <w:bCs/>
              </w:rPr>
              <w:t>Intra-band contiguous + Inter-band</w:t>
            </w:r>
            <w:r w:rsidRPr="00771DE2">
              <w:rPr>
                <w:bCs/>
                <w:lang w:eastAsia="zh-TW"/>
              </w:rPr>
              <w:t>:</w:t>
            </w:r>
            <w:r w:rsidRPr="00771DE2">
              <w:rPr>
                <w:b/>
                <w:lang w:eastAsia="zh-TW"/>
              </w:rPr>
              <w:t xml:space="preserve"> </w:t>
            </w:r>
            <w:r w:rsidRPr="00771DE2">
              <w:rPr>
                <w:bCs/>
                <w:lang w:eastAsia="zh-TW"/>
              </w:rPr>
              <w:t>n</w:t>
            </w:r>
            <w:r w:rsidRPr="00771DE2">
              <w:rPr>
                <w:bCs/>
              </w:rPr>
              <w:t>X</w:t>
            </w:r>
            <w:r w:rsidRPr="00771DE2">
              <w:t xml:space="preserve">, nY correspond to the different bands in the CA Configuration, e.g. for CA_n1C-n3A, nX=n1, nY=n3 </w:t>
            </w:r>
          </w:p>
          <w:p w14:paraId="42078DB0" w14:textId="77777777" w:rsidR="0076752C" w:rsidRPr="00771DE2" w:rsidRDefault="0076752C" w:rsidP="006301CB">
            <w:pPr>
              <w:pStyle w:val="TAN"/>
            </w:pPr>
            <w:r w:rsidRPr="00771DE2">
              <w:t>Note 5:</w:t>
            </w:r>
            <w:r w:rsidRPr="00771DE2">
              <w:tab/>
            </w:r>
            <w:r w:rsidRPr="00771DE2">
              <w:rPr>
                <w:bCs/>
              </w:rPr>
              <w:t>Intra-band non-contiguous + Inter-band:</w:t>
            </w:r>
            <w:r w:rsidRPr="00771DE2">
              <w:t xml:space="preserve"> nX and nY correspond to the different bands in the CA Configuration. E.g. for CA_n1A-n1A-n8A, nX=n1, nY =n8.</w:t>
            </w:r>
          </w:p>
          <w:p w14:paraId="36D36E5B" w14:textId="77777777" w:rsidR="0076752C" w:rsidRPr="00771DE2" w:rsidRDefault="0076752C" w:rsidP="006301CB">
            <w:pPr>
              <w:pStyle w:val="TAN"/>
              <w:rPr>
                <w:lang w:eastAsia="zh-CN"/>
              </w:rPr>
            </w:pPr>
            <w:r w:rsidRPr="00771DE2">
              <w:t>Note 6:</w:t>
            </w:r>
            <w:r w:rsidRPr="00771DE2">
              <w:tab/>
            </w:r>
            <w:r w:rsidRPr="00771DE2">
              <w:rPr>
                <w:lang w:eastAsia="zh-CN"/>
              </w:rPr>
              <w:t>If the UE supports multiple CC Combinations in the CA Configuration with the same N</w:t>
            </w:r>
            <w:r w:rsidRPr="00771DE2">
              <w:rPr>
                <w:b/>
                <w:vertAlign w:val="subscript"/>
                <w:lang w:eastAsia="zh-CN"/>
              </w:rPr>
              <w:t>RB_agg</w:t>
            </w:r>
            <w:r w:rsidRPr="00771DE2">
              <w:rPr>
                <w:lang w:eastAsia="zh-CN"/>
              </w:rPr>
              <w:t>, only the combination with the highest N</w:t>
            </w:r>
            <w:r w:rsidRPr="00771DE2">
              <w:rPr>
                <w:b/>
                <w:vertAlign w:val="subscript"/>
                <w:lang w:eastAsia="zh-CN"/>
              </w:rPr>
              <w:t>RB_PCC</w:t>
            </w:r>
            <w:r w:rsidRPr="00771DE2">
              <w:rPr>
                <w:lang w:eastAsia="zh-CN"/>
              </w:rPr>
              <w:t xml:space="preserve"> is tested</w:t>
            </w:r>
          </w:p>
          <w:p w14:paraId="683D7598" w14:textId="77777777" w:rsidR="0076752C" w:rsidRPr="00771DE2" w:rsidRDefault="0076752C" w:rsidP="006301CB">
            <w:pPr>
              <w:pStyle w:val="TAN"/>
              <w:rPr>
                <w:lang w:eastAsia="zh-CN"/>
              </w:rPr>
            </w:pPr>
            <w:r w:rsidRPr="00771DE2">
              <w:rPr>
                <w:lang w:eastAsia="zh-CN"/>
              </w:rPr>
              <w:t>Note 7:</w:t>
            </w:r>
            <w:r w:rsidRPr="00771DE2">
              <w:rPr>
                <w:lang w:eastAsia="zh-CN"/>
              </w:rPr>
              <w:tab/>
              <w:t>The W</w:t>
            </w:r>
            <w:r w:rsidRPr="00771DE2">
              <w:rPr>
                <w:b/>
                <w:vertAlign w:val="subscript"/>
                <w:lang w:eastAsia="zh-CN"/>
              </w:rPr>
              <w:t>gap</w:t>
            </w:r>
            <w:r w:rsidRPr="00771DE2">
              <w:rPr>
                <w:lang w:eastAsia="zh-CN"/>
              </w:rPr>
              <w:t xml:space="preserve"> is defined to be widest possible on band based on the PCC and SCC configuration for Intra-band non-contiguous</w:t>
            </w:r>
          </w:p>
          <w:p w14:paraId="18D52E93" w14:textId="77777777" w:rsidR="0076752C" w:rsidRPr="00771DE2" w:rsidRDefault="0076752C" w:rsidP="006301CB">
            <w:pPr>
              <w:pStyle w:val="TAN"/>
            </w:pPr>
            <w:r w:rsidRPr="00771DE2">
              <w:t>Note 8:</w:t>
            </w:r>
            <w:r w:rsidRPr="00771DE2">
              <w:tab/>
              <w:t>For band combinations including operating bands without uplink band (as noted in Table 5.2-1), only the CA configurations where PCC band has uplink band shall be tested</w:t>
            </w:r>
          </w:p>
          <w:p w14:paraId="45687586" w14:textId="77777777" w:rsidR="0076752C" w:rsidRPr="00771DE2" w:rsidRDefault="0076752C" w:rsidP="006301CB">
            <w:pPr>
              <w:pStyle w:val="TAN"/>
            </w:pPr>
            <w:r w:rsidRPr="00771DE2">
              <w:t xml:space="preserve">Note 9: </w:t>
            </w:r>
            <w:r w:rsidRPr="00771DE2">
              <w:tab/>
              <w:t>The fallback configuration CA_nXA-nYA for 3CA configurations CA_nXC-nYA, CA_nYA-nXC, CA_nYA-nXB and CA_nXB-nYA does not need to be tested even if the test frequency differs</w:t>
            </w:r>
          </w:p>
          <w:p w14:paraId="53717164" w14:textId="77777777" w:rsidR="0076752C" w:rsidRPr="00771DE2" w:rsidRDefault="0076752C" w:rsidP="006301CB">
            <w:pPr>
              <w:pStyle w:val="TAN"/>
              <w:rPr>
                <w:lang w:eastAsia="zh-CN"/>
              </w:rPr>
            </w:pPr>
            <w:r w:rsidRPr="00771DE2">
              <w:rPr>
                <w:lang w:eastAsia="zh-CN"/>
              </w:rPr>
              <w:t>Note 10:</w:t>
            </w:r>
            <w:r w:rsidRPr="00771DE2">
              <w:rPr>
                <w:lang w:eastAsia="zh-CN"/>
              </w:rPr>
              <w:tab/>
              <w:t>In a band where UE supports 4Rx, the test needs to be performed only with 4Rx antennas connected.</w:t>
            </w:r>
          </w:p>
          <w:p w14:paraId="56813DDB" w14:textId="77777777" w:rsidR="0076752C" w:rsidRDefault="0076752C" w:rsidP="006301CB">
            <w:pPr>
              <w:pStyle w:val="TAN"/>
              <w:rPr>
                <w:ins w:id="56" w:author="Anritsu" w:date="2024-02-15T11:40:00Z"/>
                <w:lang w:eastAsia="zh-CN"/>
              </w:rPr>
            </w:pPr>
            <w:r w:rsidRPr="00771DE2">
              <w:rPr>
                <w:lang w:eastAsia="zh-CN"/>
              </w:rPr>
              <w:t>Note 11:</w:t>
            </w:r>
            <w:r w:rsidRPr="00771DE2">
              <w:rPr>
                <w:lang w:eastAsia="zh-CN"/>
              </w:rPr>
              <w:tab/>
              <w:t>For NR band n28, 30MHz test channel bandwidth is tested with Low range test frequencies.</w:t>
            </w:r>
          </w:p>
          <w:p w14:paraId="4217EFC1" w14:textId="29E78574" w:rsidR="00F4485B" w:rsidRPr="00771DE2" w:rsidRDefault="00F4485B" w:rsidP="006301CB">
            <w:pPr>
              <w:pStyle w:val="TAN"/>
              <w:rPr>
                <w:lang w:eastAsia="ja-JP"/>
              </w:rPr>
            </w:pPr>
            <w:ins w:id="57" w:author="Anritsu" w:date="2024-02-15T11:40:00Z">
              <w:r>
                <w:rPr>
                  <w:rFonts w:hint="eastAsia"/>
                  <w:lang w:eastAsia="ja-JP"/>
                </w:rPr>
                <w:t>N</w:t>
              </w:r>
              <w:r>
                <w:rPr>
                  <w:lang w:eastAsia="ja-JP"/>
                </w:rPr>
                <w:t>ote 12:</w:t>
              </w:r>
              <w:r>
                <w:rPr>
                  <w:lang w:eastAsia="ja-JP"/>
                </w:rPr>
                <w:tab/>
              </w:r>
              <w:r>
                <w:t>Each of Highest UL and Highest DL shall be selected according to clause 5.5A.3.</w:t>
              </w:r>
            </w:ins>
            <w:ins w:id="58" w:author="Anritsu" w:date="2024-02-15T11:41:00Z">
              <w:r>
                <w:t>2</w:t>
              </w:r>
            </w:ins>
            <w:ins w:id="59" w:author="Anritsu" w:date="2024-02-15T11:40:00Z">
              <w:r>
                <w:t>.</w:t>
              </w:r>
            </w:ins>
            <w:ins w:id="60" w:author="Anritsu" w:date="2024-02-27T00:20:00Z">
              <w:r w:rsidR="00ED6CE3" w:rsidRPr="0039662F">
                <w:rPr>
                  <w:highlight w:val="yellow"/>
                </w:rPr>
                <w:t xml:space="preserve"> </w:t>
              </w:r>
              <w:r w:rsidR="00ED6CE3" w:rsidRPr="0039662F">
                <w:rPr>
                  <w:highlight w:val="yellow"/>
                </w:rPr>
                <w:t>DL channel bandwidth shall be selected first.</w:t>
              </w:r>
            </w:ins>
          </w:p>
        </w:tc>
      </w:tr>
    </w:tbl>
    <w:p w14:paraId="0F972645" w14:textId="77777777" w:rsidR="0076752C" w:rsidRPr="00771DE2" w:rsidRDefault="0076752C" w:rsidP="0076752C"/>
    <w:p w14:paraId="34A3E581" w14:textId="77777777" w:rsidR="0076752C" w:rsidRPr="00771DE2" w:rsidRDefault="0076752C" w:rsidP="0076752C">
      <w:pPr>
        <w:sectPr w:rsidR="0076752C" w:rsidRPr="00771DE2" w:rsidSect="0076752C">
          <w:pgSz w:w="16838" w:h="11906" w:orient="landscape"/>
          <w:pgMar w:top="1134" w:right="1418" w:bottom="1134" w:left="1134" w:header="851" w:footer="340" w:gutter="0"/>
          <w:cols w:space="708"/>
          <w:docGrid w:linePitch="360"/>
        </w:sectPr>
      </w:pPr>
    </w:p>
    <w:p w14:paraId="1F3C655F" w14:textId="77777777" w:rsidR="0076752C" w:rsidRDefault="0076752C" w:rsidP="0076752C">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42E2EE" w14:textId="77777777" w:rsidR="0076752C" w:rsidRPr="00771DE2" w:rsidRDefault="0076752C" w:rsidP="0076752C">
      <w:pPr>
        <w:pStyle w:val="30"/>
      </w:pPr>
      <w:r w:rsidRPr="00771DE2">
        <w:t>7.3A.3</w:t>
      </w:r>
      <w:r w:rsidRPr="00771DE2">
        <w:tab/>
        <w:t>Reference sensitivity power level for 4DL CA</w:t>
      </w:r>
    </w:p>
    <w:p w14:paraId="18089E27" w14:textId="77777777" w:rsidR="0076752C" w:rsidRPr="00771DE2" w:rsidRDefault="0076752C" w:rsidP="0076752C">
      <w:pPr>
        <w:pStyle w:val="NO"/>
      </w:pPr>
      <w:r w:rsidRPr="00771DE2">
        <w:t>NOTE: Intraband contiguous and 4 band inter-band 4DL CA are FFS</w:t>
      </w:r>
    </w:p>
    <w:p w14:paraId="1DA801E8" w14:textId="77777777" w:rsidR="0076752C" w:rsidRPr="00771DE2" w:rsidRDefault="0076752C" w:rsidP="0076752C">
      <w:pPr>
        <w:pStyle w:val="H6"/>
      </w:pPr>
      <w:r w:rsidRPr="00771DE2">
        <w:t>7.3A.3.1</w:t>
      </w:r>
      <w:r w:rsidRPr="00771DE2">
        <w:tab/>
        <w:t>Test purpose</w:t>
      </w:r>
    </w:p>
    <w:p w14:paraId="515DDC8C"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w:t>
      </w:r>
    </w:p>
    <w:p w14:paraId="18E2DAB4" w14:textId="77777777" w:rsidR="0076752C" w:rsidRPr="00771DE2" w:rsidRDefault="0076752C" w:rsidP="0076752C">
      <w:r w:rsidRPr="00771DE2">
        <w:t>A UE unable to meet the throughput requirement under these conditions will decrease the effective coverage area.</w:t>
      </w:r>
    </w:p>
    <w:p w14:paraId="51ECD7D3" w14:textId="77777777" w:rsidR="0076752C" w:rsidRPr="00771DE2" w:rsidRDefault="0076752C" w:rsidP="0076752C">
      <w:pPr>
        <w:pStyle w:val="H6"/>
      </w:pPr>
      <w:r w:rsidRPr="00771DE2">
        <w:t>7.3A.3.2</w:t>
      </w:r>
      <w:r w:rsidRPr="00771DE2">
        <w:tab/>
        <w:t>Test applicability</w:t>
      </w:r>
    </w:p>
    <w:p w14:paraId="0620887B" w14:textId="77777777" w:rsidR="0076752C" w:rsidRPr="00771DE2" w:rsidRDefault="0076752C" w:rsidP="0076752C">
      <w:r w:rsidRPr="00771DE2">
        <w:t>This test case applies to all types of NR UE release 15 and forward that support NR 4DL CA.</w:t>
      </w:r>
    </w:p>
    <w:p w14:paraId="29208D75" w14:textId="77777777" w:rsidR="0076752C" w:rsidRPr="00771DE2" w:rsidRDefault="0076752C" w:rsidP="0076752C">
      <w:pPr>
        <w:pStyle w:val="H6"/>
      </w:pPr>
      <w:r w:rsidRPr="00771DE2">
        <w:t>7.3A.3.3</w:t>
      </w:r>
      <w:r w:rsidRPr="00771DE2">
        <w:tab/>
        <w:t>Minimum requirements</w:t>
      </w:r>
    </w:p>
    <w:p w14:paraId="60DF92E0" w14:textId="77777777" w:rsidR="0076752C" w:rsidRPr="00771DE2" w:rsidRDefault="0076752C" w:rsidP="0076752C">
      <w:pPr>
        <w:pStyle w:val="EQ"/>
        <w:rPr>
          <w:noProof w:val="0"/>
        </w:rPr>
      </w:pPr>
      <w:r w:rsidRPr="00771DE2">
        <w:rPr>
          <w:noProof w:val="0"/>
        </w:rPr>
        <w:t>The minimum conformance requirements are defined in clause 7.3A.0.</w:t>
      </w:r>
    </w:p>
    <w:p w14:paraId="7C127F40" w14:textId="77777777" w:rsidR="0076752C" w:rsidRPr="00771DE2" w:rsidRDefault="0076752C" w:rsidP="0076752C">
      <w:pPr>
        <w:pStyle w:val="H6"/>
      </w:pPr>
      <w:r w:rsidRPr="00771DE2">
        <w:t>7.3A.3.4</w:t>
      </w:r>
      <w:r w:rsidRPr="00771DE2">
        <w:tab/>
        <w:t>Test description</w:t>
      </w:r>
    </w:p>
    <w:p w14:paraId="6CA8BF52" w14:textId="77777777" w:rsidR="0076752C" w:rsidRPr="00771DE2" w:rsidRDefault="0076752C" w:rsidP="0076752C">
      <w:pPr>
        <w:pStyle w:val="H6"/>
      </w:pPr>
      <w:r w:rsidRPr="00771DE2">
        <w:t>7.3A.3.4.1</w:t>
      </w:r>
      <w:r w:rsidRPr="00771DE2">
        <w:tab/>
        <w:t>Initial conditions</w:t>
      </w:r>
    </w:p>
    <w:p w14:paraId="20C09D69"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186378EC"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771DE2">
        <w:rPr>
          <w:lang w:eastAsia="zh-CN"/>
        </w:rPr>
        <w:t>2.2</w:t>
      </w:r>
      <w:r w:rsidRPr="00771DE2">
        <w:t>. Configurations of PDSCH and PDCCH before measurement are specified in Annex C.2.</w:t>
      </w:r>
    </w:p>
    <w:p w14:paraId="3B22BCEB" w14:textId="77777777" w:rsidR="0076752C" w:rsidRPr="00771DE2" w:rsidRDefault="0076752C" w:rsidP="0076752C">
      <w:pPr>
        <w:sectPr w:rsidR="0076752C" w:rsidRPr="00771DE2" w:rsidSect="0076752C">
          <w:pgSz w:w="11906" w:h="16838"/>
          <w:pgMar w:top="1418" w:right="1134" w:bottom="1134" w:left="1134" w:header="851" w:footer="340" w:gutter="0"/>
          <w:cols w:space="708"/>
          <w:docGrid w:linePitch="360"/>
        </w:sectPr>
      </w:pPr>
    </w:p>
    <w:p w14:paraId="3EB64C47" w14:textId="77777777" w:rsidR="0076752C" w:rsidRPr="00771DE2" w:rsidRDefault="0076752C" w:rsidP="0076752C">
      <w:pPr>
        <w:pStyle w:val="TH"/>
        <w:rPr>
          <w:lang w:eastAsia="zh-CN"/>
        </w:rPr>
      </w:pPr>
      <w:r w:rsidRPr="00771DE2">
        <w:lastRenderedPageBreak/>
        <w:t>Table 7.3A.3.4.1-1: Test Configuration T</w:t>
      </w:r>
      <w:r w:rsidRPr="00771DE2">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76752C" w:rsidRPr="00771DE2" w14:paraId="74F51EFB" w14:textId="77777777" w:rsidTr="006301CB">
        <w:trPr>
          <w:cantSplit/>
          <w:jc w:val="center"/>
        </w:trPr>
        <w:tc>
          <w:tcPr>
            <w:tcW w:w="18486" w:type="dxa"/>
            <w:gridSpan w:val="23"/>
          </w:tcPr>
          <w:p w14:paraId="72990F84" w14:textId="77777777" w:rsidR="0076752C" w:rsidRPr="00771DE2" w:rsidRDefault="0076752C" w:rsidP="006301CB">
            <w:pPr>
              <w:pStyle w:val="TAH"/>
              <w:rPr>
                <w:lang w:eastAsia="zh-CN"/>
              </w:rPr>
            </w:pPr>
            <w:r w:rsidRPr="00771DE2">
              <w:rPr>
                <w:lang w:eastAsia="zh-CN"/>
              </w:rPr>
              <w:t>Initial conditions</w:t>
            </w:r>
          </w:p>
        </w:tc>
      </w:tr>
      <w:tr w:rsidR="0076752C" w:rsidRPr="00771DE2" w14:paraId="6D5A20FA" w14:textId="77777777" w:rsidTr="006301CB">
        <w:trPr>
          <w:cantSplit/>
          <w:jc w:val="center"/>
        </w:trPr>
        <w:tc>
          <w:tcPr>
            <w:tcW w:w="10952" w:type="dxa"/>
            <w:gridSpan w:val="13"/>
            <w:shd w:val="clear" w:color="auto" w:fill="auto"/>
          </w:tcPr>
          <w:p w14:paraId="7AB26FE7" w14:textId="77777777" w:rsidR="0076752C" w:rsidRPr="00771DE2" w:rsidRDefault="0076752C" w:rsidP="006301CB">
            <w:pPr>
              <w:pStyle w:val="TAL"/>
            </w:pPr>
            <w:r w:rsidRPr="00771DE2">
              <w:t>Test Environment as specified in TS 38.508-1 [5] subclause 4.1</w:t>
            </w:r>
          </w:p>
        </w:tc>
        <w:tc>
          <w:tcPr>
            <w:tcW w:w="7534" w:type="dxa"/>
            <w:gridSpan w:val="10"/>
            <w:shd w:val="clear" w:color="auto" w:fill="auto"/>
          </w:tcPr>
          <w:p w14:paraId="2A7BE057" w14:textId="77777777" w:rsidR="0076752C" w:rsidRPr="00771DE2" w:rsidRDefault="0076752C" w:rsidP="006301CB">
            <w:pPr>
              <w:pStyle w:val="TAL"/>
            </w:pPr>
            <w:r w:rsidRPr="00771DE2">
              <w:t>Normal, TL/VL, TL/VH, TH/VL, TH/VH</w:t>
            </w:r>
          </w:p>
        </w:tc>
      </w:tr>
      <w:tr w:rsidR="0076752C" w:rsidRPr="00771DE2" w14:paraId="22A47845" w14:textId="77777777" w:rsidTr="006301CB">
        <w:trPr>
          <w:cantSplit/>
          <w:jc w:val="center"/>
        </w:trPr>
        <w:tc>
          <w:tcPr>
            <w:tcW w:w="10952" w:type="dxa"/>
            <w:gridSpan w:val="13"/>
            <w:shd w:val="clear" w:color="auto" w:fill="auto"/>
          </w:tcPr>
          <w:p w14:paraId="35AFF994" w14:textId="77777777" w:rsidR="0076752C" w:rsidRPr="00771DE2" w:rsidRDefault="0076752C" w:rsidP="006301CB">
            <w:pPr>
              <w:pStyle w:val="TAL"/>
            </w:pPr>
            <w:r w:rsidRPr="00771DE2">
              <w:t>Test Frequencies as specified in TS 38.508-1 [5] subclause 4.3.1</w:t>
            </w:r>
          </w:p>
        </w:tc>
        <w:tc>
          <w:tcPr>
            <w:tcW w:w="7534" w:type="dxa"/>
            <w:gridSpan w:val="10"/>
            <w:shd w:val="clear" w:color="auto" w:fill="auto"/>
          </w:tcPr>
          <w:p w14:paraId="3B0665D4" w14:textId="77777777" w:rsidR="0076752C" w:rsidRPr="00771DE2" w:rsidRDefault="0076752C" w:rsidP="006301CB">
            <w:pPr>
              <w:pStyle w:val="TAL"/>
            </w:pPr>
            <w:r w:rsidRPr="00771DE2">
              <w:t>For test frequencies refer to “Range” columns.</w:t>
            </w:r>
          </w:p>
          <w:p w14:paraId="7F7D3F4B" w14:textId="77777777" w:rsidR="0076752C" w:rsidRPr="00771DE2" w:rsidRDefault="0076752C" w:rsidP="006301CB">
            <w:pPr>
              <w:pStyle w:val="TAL"/>
              <w:rPr>
                <w:lang w:eastAsia="zh-CN"/>
              </w:rPr>
            </w:pPr>
          </w:p>
          <w:p w14:paraId="02F212D1" w14:textId="77777777" w:rsidR="0076752C" w:rsidRPr="00771DE2" w:rsidRDefault="0076752C" w:rsidP="006301CB">
            <w:pPr>
              <w:pStyle w:val="TAL"/>
              <w:rPr>
                <w:lang w:eastAsia="zh-CN"/>
              </w:rPr>
            </w:pPr>
            <w:r w:rsidRPr="00771DE2">
              <w:rPr>
                <w:lang w:eastAsia="zh-CN"/>
              </w:rPr>
              <w:t>For Inter-band CA:</w:t>
            </w:r>
          </w:p>
          <w:p w14:paraId="1BC88510" w14:textId="77777777" w:rsidR="0076752C" w:rsidRPr="00771DE2" w:rsidRDefault="0076752C" w:rsidP="006301CB">
            <w:pPr>
              <w:pStyle w:val="TAL"/>
            </w:pPr>
            <w:r w:rsidRPr="00771DE2">
              <w:t>CA_nX(2A)-nYA-nZA: Mid range for PCC and SCC with exceptions.</w:t>
            </w:r>
          </w:p>
          <w:p w14:paraId="76A585F0" w14:textId="77777777" w:rsidR="0076752C" w:rsidRPr="00771DE2" w:rsidRDefault="0076752C" w:rsidP="006301CB">
            <w:pPr>
              <w:pStyle w:val="TAL"/>
            </w:pPr>
            <w:r w:rsidRPr="00771DE2">
              <w:t>CA_nXC-nYA-nZA and CA_nXB-nYA-nZA : Low range, High Range for nXC and nXB, mid range for nYA for PCC and SCC with exceptions.</w:t>
            </w:r>
          </w:p>
          <w:p w14:paraId="471031D6" w14:textId="77777777" w:rsidR="0076752C" w:rsidRPr="00771DE2" w:rsidRDefault="0076752C" w:rsidP="006301CB">
            <w:pPr>
              <w:pStyle w:val="TAL"/>
            </w:pPr>
          </w:p>
          <w:p w14:paraId="5354BD13" w14:textId="77777777" w:rsidR="0076752C" w:rsidRPr="00771DE2" w:rsidRDefault="0076752C" w:rsidP="006301CB">
            <w:pPr>
              <w:pStyle w:val="TAL"/>
            </w:pPr>
            <w:r w:rsidRPr="00771DE2">
              <w:t>Exceptions for CA configurations containing the following band combinations:</w:t>
            </w:r>
          </w:p>
          <w:p w14:paraId="74E6760A" w14:textId="77777777" w:rsidR="0076752C" w:rsidRPr="00771DE2" w:rsidRDefault="0076752C" w:rsidP="006301CB">
            <w:pPr>
              <w:pStyle w:val="TAL"/>
            </w:pPr>
            <w:r w:rsidRPr="00771DE2">
              <w:t>CA_n1-n77: Mid in band n1 and Low in band n77</w:t>
            </w:r>
          </w:p>
          <w:p w14:paraId="484B4C4D" w14:textId="77777777" w:rsidR="0076752C" w:rsidRPr="00771DE2" w:rsidRDefault="0076752C" w:rsidP="006301CB">
            <w:pPr>
              <w:pStyle w:val="TAL"/>
            </w:pPr>
            <w:r w:rsidRPr="00771DE2">
              <w:t xml:space="preserve">CA_n3-n77: TBD in band 3 and TBD in band 77. </w:t>
            </w:r>
          </w:p>
          <w:p w14:paraId="0BBB0AC1" w14:textId="77777777" w:rsidR="0076752C" w:rsidRPr="00771DE2" w:rsidRDefault="0076752C" w:rsidP="006301CB">
            <w:pPr>
              <w:pStyle w:val="TAL"/>
            </w:pPr>
            <w:r w:rsidRPr="00771DE2">
              <w:t>CA_n3-n78: Mid in band 3 and High in band 78.</w:t>
            </w:r>
          </w:p>
          <w:p w14:paraId="21984D5B" w14:textId="77777777" w:rsidR="0076752C" w:rsidRPr="00771DE2" w:rsidRDefault="0076752C" w:rsidP="006301CB">
            <w:pPr>
              <w:pStyle w:val="TAL"/>
            </w:pPr>
            <w:r w:rsidRPr="00771DE2">
              <w:t>CA_n8-nX: Low range for PCC in Band 8</w:t>
            </w:r>
          </w:p>
          <w:p w14:paraId="6ADC5B39" w14:textId="77777777" w:rsidR="0076752C" w:rsidRPr="00771DE2" w:rsidRDefault="0076752C" w:rsidP="006301CB">
            <w:pPr>
              <w:pStyle w:val="TAL"/>
            </w:pPr>
            <w:r w:rsidRPr="00771DE2">
              <w:t>CA_n70-n71: High range for PCC in band 71</w:t>
            </w:r>
          </w:p>
        </w:tc>
      </w:tr>
      <w:tr w:rsidR="0076752C" w:rsidRPr="00771DE2" w14:paraId="76616DE3" w14:textId="77777777" w:rsidTr="006301CB">
        <w:trPr>
          <w:cantSplit/>
          <w:jc w:val="center"/>
        </w:trPr>
        <w:tc>
          <w:tcPr>
            <w:tcW w:w="10952" w:type="dxa"/>
            <w:gridSpan w:val="13"/>
            <w:shd w:val="clear" w:color="auto" w:fill="auto"/>
          </w:tcPr>
          <w:p w14:paraId="1AA6AB89" w14:textId="413A7833" w:rsidR="0076752C" w:rsidRPr="00771DE2" w:rsidRDefault="0076752C" w:rsidP="006301CB">
            <w:pPr>
              <w:pStyle w:val="TAL"/>
            </w:pPr>
            <w:r w:rsidRPr="00771DE2">
              <w:t xml:space="preserve">Test CC Combination setting (CBW) as specified in </w:t>
            </w:r>
            <w:del w:id="61" w:author="Anritsu" w:date="2024-02-15T11:43:00Z">
              <w:r w:rsidRPr="00771DE2" w:rsidDel="00F4485B">
                <w:delText xml:space="preserve">subclause </w:delText>
              </w:r>
            </w:del>
            <w:r w:rsidRPr="00771DE2">
              <w:t>Table</w:t>
            </w:r>
            <w:ins w:id="62" w:author="Anritsu" w:date="2024-02-15T11:43:00Z">
              <w:r w:rsidR="00F4485B">
                <w:t>s 5.5A.1-1, 5.5A.2-1, or tables in clauses</w:t>
              </w:r>
            </w:ins>
            <w:r w:rsidRPr="00771DE2">
              <w:t xml:space="preserve"> 5.5A.3.</w:t>
            </w:r>
            <w:del w:id="63" w:author="Anritsu" w:date="2024-02-15T11:43:00Z">
              <w:r w:rsidRPr="00771DE2" w:rsidDel="00F4485B">
                <w:delText>1-1</w:delText>
              </w:r>
            </w:del>
            <w:ins w:id="64" w:author="Anritsu" w:date="2024-02-15T11:43:00Z">
              <w:r w:rsidR="00F4485B">
                <w:t>x</w:t>
              </w:r>
            </w:ins>
            <w:r w:rsidRPr="00771DE2">
              <w:t xml:space="preserve"> for the CA Configuration across bandwidth combination sets supported by the UE.</w:t>
            </w:r>
          </w:p>
        </w:tc>
        <w:tc>
          <w:tcPr>
            <w:tcW w:w="7534" w:type="dxa"/>
            <w:gridSpan w:val="10"/>
            <w:shd w:val="clear" w:color="auto" w:fill="auto"/>
          </w:tcPr>
          <w:p w14:paraId="070F70A7"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1E67E077" w14:textId="77777777" w:rsidTr="006301CB">
        <w:trPr>
          <w:cantSplit/>
          <w:jc w:val="center"/>
        </w:trPr>
        <w:tc>
          <w:tcPr>
            <w:tcW w:w="10952" w:type="dxa"/>
            <w:gridSpan w:val="13"/>
            <w:shd w:val="clear" w:color="auto" w:fill="auto"/>
          </w:tcPr>
          <w:p w14:paraId="12C198A6" w14:textId="77777777" w:rsidR="0076752C" w:rsidRPr="00771DE2" w:rsidRDefault="0076752C" w:rsidP="006301CB">
            <w:pPr>
              <w:pStyle w:val="TAL"/>
            </w:pPr>
            <w:r w:rsidRPr="00771DE2">
              <w:t>Test SCS as specified in Table 5.3.5-1</w:t>
            </w:r>
          </w:p>
        </w:tc>
        <w:tc>
          <w:tcPr>
            <w:tcW w:w="7534" w:type="dxa"/>
            <w:gridSpan w:val="10"/>
            <w:shd w:val="clear" w:color="auto" w:fill="auto"/>
          </w:tcPr>
          <w:p w14:paraId="2809E376" w14:textId="77777777" w:rsidR="0076752C" w:rsidRPr="00771DE2" w:rsidRDefault="0076752C" w:rsidP="006301CB">
            <w:pPr>
              <w:pStyle w:val="TAL"/>
            </w:pPr>
            <w:r w:rsidRPr="00771DE2">
              <w:t>Lowest</w:t>
            </w:r>
          </w:p>
        </w:tc>
      </w:tr>
      <w:tr w:rsidR="0076752C" w:rsidRPr="00771DE2" w14:paraId="483F1399" w14:textId="77777777" w:rsidTr="006301CB">
        <w:trPr>
          <w:cantSplit/>
          <w:jc w:val="center"/>
        </w:trPr>
        <w:tc>
          <w:tcPr>
            <w:tcW w:w="10952" w:type="dxa"/>
            <w:gridSpan w:val="13"/>
            <w:shd w:val="clear" w:color="auto" w:fill="auto"/>
          </w:tcPr>
          <w:p w14:paraId="121AEA5C" w14:textId="77777777" w:rsidR="0076752C" w:rsidRPr="00771DE2" w:rsidRDefault="0076752C" w:rsidP="006301CB">
            <w:pPr>
              <w:pStyle w:val="TAL"/>
              <w:rPr>
                <w:rFonts w:eastAsia="Malgun Gothic"/>
              </w:rPr>
            </w:pPr>
            <w:r w:rsidRPr="00771DE2">
              <w:t>Network signalling value</w:t>
            </w:r>
          </w:p>
        </w:tc>
        <w:tc>
          <w:tcPr>
            <w:tcW w:w="7534" w:type="dxa"/>
            <w:gridSpan w:val="10"/>
            <w:shd w:val="clear" w:color="auto" w:fill="auto"/>
          </w:tcPr>
          <w:p w14:paraId="2D9D7695" w14:textId="77777777" w:rsidR="0076752C" w:rsidRPr="00771DE2" w:rsidRDefault="0076752C" w:rsidP="006301CB">
            <w:pPr>
              <w:pStyle w:val="TAL"/>
              <w:rPr>
                <w:rFonts w:eastAsia="Malgun Gothic"/>
              </w:rPr>
            </w:pPr>
            <w:r w:rsidRPr="00771DE2">
              <w:rPr>
                <w:rFonts w:eastAsia="Malgun Gothic"/>
              </w:rPr>
              <w:t>NS_01</w:t>
            </w:r>
          </w:p>
          <w:p w14:paraId="0CDAFD96" w14:textId="77777777" w:rsidR="0076752C" w:rsidRPr="00771DE2" w:rsidRDefault="0076752C" w:rsidP="006301CB">
            <w:pPr>
              <w:pStyle w:val="TAL"/>
            </w:pPr>
            <w:r w:rsidRPr="00771DE2">
              <w:rPr>
                <w:rFonts w:eastAsia="Malgun Gothic"/>
              </w:rPr>
              <w:t xml:space="preserve">Unless given by Table 7.3.2.3-4 </w:t>
            </w:r>
            <w:r w:rsidRPr="00771DE2">
              <w:t>for the band with active uplink carrier</w:t>
            </w:r>
          </w:p>
        </w:tc>
      </w:tr>
      <w:tr w:rsidR="0076752C" w:rsidRPr="00771DE2" w14:paraId="3BFA1083" w14:textId="77777777" w:rsidTr="006301CB">
        <w:trPr>
          <w:cantSplit/>
          <w:jc w:val="center"/>
        </w:trPr>
        <w:tc>
          <w:tcPr>
            <w:tcW w:w="18486" w:type="dxa"/>
            <w:gridSpan w:val="23"/>
          </w:tcPr>
          <w:p w14:paraId="36DF9F96" w14:textId="77777777" w:rsidR="0076752C" w:rsidRPr="00771DE2" w:rsidRDefault="0076752C" w:rsidP="006301CB">
            <w:pPr>
              <w:pStyle w:val="TAH"/>
            </w:pPr>
            <w:r w:rsidRPr="00771DE2">
              <w:t>Test Parameters for CA Configurations</w:t>
            </w:r>
          </w:p>
        </w:tc>
      </w:tr>
      <w:tr w:rsidR="0076752C" w:rsidRPr="00771DE2" w14:paraId="43465B41" w14:textId="77777777" w:rsidTr="006301CB">
        <w:trPr>
          <w:cantSplit/>
          <w:jc w:val="center"/>
        </w:trPr>
        <w:tc>
          <w:tcPr>
            <w:tcW w:w="395" w:type="dxa"/>
            <w:vMerge w:val="restart"/>
            <w:shd w:val="clear" w:color="auto" w:fill="auto"/>
          </w:tcPr>
          <w:p w14:paraId="03585553" w14:textId="77777777" w:rsidR="0076752C" w:rsidRPr="00771DE2" w:rsidRDefault="0076752C" w:rsidP="006301CB">
            <w:pPr>
              <w:pStyle w:val="TAH"/>
              <w:rPr>
                <w:lang w:eastAsia="zh-CN"/>
              </w:rPr>
            </w:pPr>
            <w:r w:rsidRPr="00771DE2">
              <w:rPr>
                <w:lang w:eastAsia="zh-CN"/>
              </w:rPr>
              <w:t>ID</w:t>
            </w:r>
          </w:p>
        </w:tc>
        <w:tc>
          <w:tcPr>
            <w:tcW w:w="12610" w:type="dxa"/>
            <w:gridSpan w:val="15"/>
          </w:tcPr>
          <w:p w14:paraId="6ECDFB8F" w14:textId="77777777" w:rsidR="0076752C" w:rsidRPr="00771DE2" w:rsidRDefault="0076752C" w:rsidP="006301CB">
            <w:pPr>
              <w:pStyle w:val="TAH"/>
              <w:rPr>
                <w:lang w:eastAsia="zh-CN"/>
              </w:rPr>
            </w:pPr>
            <w:r w:rsidRPr="00771DE2">
              <w:rPr>
                <w:lang w:eastAsia="zh-CN"/>
              </w:rPr>
              <w:t>CA Configuration / channel BW</w:t>
            </w:r>
          </w:p>
        </w:tc>
        <w:tc>
          <w:tcPr>
            <w:tcW w:w="854" w:type="dxa"/>
          </w:tcPr>
          <w:p w14:paraId="6F3895CE" w14:textId="77777777" w:rsidR="0076752C" w:rsidRPr="00771DE2" w:rsidRDefault="0076752C" w:rsidP="006301CB">
            <w:pPr>
              <w:pStyle w:val="TAH"/>
              <w:rPr>
                <w:lang w:eastAsia="zh-CN"/>
              </w:rPr>
            </w:pPr>
          </w:p>
        </w:tc>
        <w:tc>
          <w:tcPr>
            <w:tcW w:w="2018" w:type="dxa"/>
            <w:gridSpan w:val="3"/>
            <w:shd w:val="clear" w:color="auto" w:fill="auto"/>
          </w:tcPr>
          <w:p w14:paraId="68D7FF96" w14:textId="77777777" w:rsidR="0076752C" w:rsidRPr="00771DE2" w:rsidRDefault="0076752C" w:rsidP="006301CB">
            <w:pPr>
              <w:pStyle w:val="TAH"/>
            </w:pPr>
            <w:r w:rsidRPr="00771DE2">
              <w:rPr>
                <w:lang w:eastAsia="zh-CN"/>
              </w:rPr>
              <w:t>DL Allocation</w:t>
            </w:r>
          </w:p>
        </w:tc>
        <w:tc>
          <w:tcPr>
            <w:tcW w:w="2609" w:type="dxa"/>
            <w:gridSpan w:val="3"/>
            <w:shd w:val="clear" w:color="auto" w:fill="auto"/>
          </w:tcPr>
          <w:p w14:paraId="41751228" w14:textId="77777777" w:rsidR="0076752C" w:rsidRPr="00771DE2" w:rsidRDefault="0076752C" w:rsidP="006301CB">
            <w:pPr>
              <w:pStyle w:val="TAH"/>
            </w:pPr>
            <w:r w:rsidRPr="00771DE2">
              <w:rPr>
                <w:lang w:eastAsia="zh-CN"/>
              </w:rPr>
              <w:t>UL allocation (NOTE2.0)</w:t>
            </w:r>
          </w:p>
        </w:tc>
      </w:tr>
      <w:tr w:rsidR="0076752C" w:rsidRPr="00771DE2" w14:paraId="4C8173C3" w14:textId="77777777" w:rsidTr="006301CB">
        <w:trPr>
          <w:cantSplit/>
          <w:jc w:val="center"/>
        </w:trPr>
        <w:tc>
          <w:tcPr>
            <w:tcW w:w="395" w:type="dxa"/>
            <w:vMerge/>
            <w:shd w:val="clear" w:color="auto" w:fill="auto"/>
          </w:tcPr>
          <w:p w14:paraId="7D279477" w14:textId="77777777" w:rsidR="0076752C" w:rsidRPr="00771DE2" w:rsidRDefault="0076752C" w:rsidP="006301CB">
            <w:pPr>
              <w:pStyle w:val="TAH"/>
              <w:rPr>
                <w:lang w:eastAsia="zh-CN"/>
              </w:rPr>
            </w:pPr>
          </w:p>
        </w:tc>
        <w:tc>
          <w:tcPr>
            <w:tcW w:w="9703" w:type="dxa"/>
            <w:gridSpan w:val="11"/>
            <w:shd w:val="clear" w:color="auto" w:fill="auto"/>
          </w:tcPr>
          <w:p w14:paraId="7277A0D9" w14:textId="77777777" w:rsidR="0076752C" w:rsidRPr="00771DE2" w:rsidRDefault="0076752C" w:rsidP="006301CB">
            <w:pPr>
              <w:pStyle w:val="TAH"/>
              <w:rPr>
                <w:lang w:eastAsia="zh-CN"/>
              </w:rPr>
            </w:pPr>
            <w:r w:rsidRPr="00771DE2">
              <w:rPr>
                <w:lang w:eastAsia="zh-CN"/>
              </w:rPr>
              <w:t>CA configuration</w:t>
            </w:r>
          </w:p>
        </w:tc>
        <w:tc>
          <w:tcPr>
            <w:tcW w:w="969" w:type="dxa"/>
            <w:gridSpan w:val="2"/>
            <w:vMerge w:val="restart"/>
            <w:shd w:val="clear" w:color="auto" w:fill="auto"/>
          </w:tcPr>
          <w:p w14:paraId="72629C57" w14:textId="68309120" w:rsidR="0076752C" w:rsidRPr="00771DE2" w:rsidRDefault="0076752C" w:rsidP="006301CB">
            <w:pPr>
              <w:pStyle w:val="TAH"/>
              <w:rPr>
                <w:lang w:eastAsia="zh-CN"/>
              </w:rPr>
            </w:pPr>
            <w:r w:rsidRPr="00771DE2">
              <w:rPr>
                <w:lang w:eastAsia="zh-CN"/>
              </w:rPr>
              <w:t>PCC</w:t>
            </w:r>
            <w:ins w:id="65" w:author="Anritsu" w:date="2024-02-15T11:43:00Z">
              <w:r w:rsidR="00F4485B">
                <w:rPr>
                  <w:lang w:eastAsia="zh-CN"/>
                </w:rPr>
                <w:t xml:space="preserve"> N</w:t>
              </w:r>
              <w:r w:rsidR="00F4485B">
                <w:rPr>
                  <w:vertAlign w:val="subscript"/>
                  <w:lang w:eastAsia="zh-CN"/>
                </w:rPr>
                <w:t>RB</w:t>
              </w:r>
            </w:ins>
          </w:p>
        </w:tc>
        <w:tc>
          <w:tcPr>
            <w:tcW w:w="969" w:type="dxa"/>
            <w:vMerge w:val="restart"/>
            <w:shd w:val="clear" w:color="auto" w:fill="auto"/>
          </w:tcPr>
          <w:p w14:paraId="4C14AB05" w14:textId="2EC93444" w:rsidR="0076752C" w:rsidRPr="00771DE2" w:rsidRDefault="0076752C" w:rsidP="006301CB">
            <w:pPr>
              <w:pStyle w:val="TAH"/>
              <w:rPr>
                <w:lang w:eastAsia="zh-CN"/>
              </w:rPr>
            </w:pPr>
            <w:r w:rsidRPr="00771DE2">
              <w:rPr>
                <w:lang w:eastAsia="zh-CN"/>
              </w:rPr>
              <w:t>SCC1</w:t>
            </w:r>
            <w:ins w:id="66" w:author="Anritsu" w:date="2024-02-15T11:44:00Z">
              <w:r w:rsidR="00F4485B">
                <w:rPr>
                  <w:lang w:eastAsia="zh-CN"/>
                </w:rPr>
                <w:t xml:space="preserve"> N</w:t>
              </w:r>
              <w:r w:rsidR="00F4485B">
                <w:rPr>
                  <w:vertAlign w:val="subscript"/>
                  <w:lang w:eastAsia="zh-CN"/>
                </w:rPr>
                <w:t>RB</w:t>
              </w:r>
            </w:ins>
          </w:p>
        </w:tc>
        <w:tc>
          <w:tcPr>
            <w:tcW w:w="969" w:type="dxa"/>
            <w:vMerge w:val="restart"/>
            <w:shd w:val="clear" w:color="auto" w:fill="auto"/>
          </w:tcPr>
          <w:p w14:paraId="4FF1AA91" w14:textId="173933BE" w:rsidR="0076752C" w:rsidRPr="00771DE2" w:rsidRDefault="0076752C" w:rsidP="006301CB">
            <w:pPr>
              <w:pStyle w:val="TAH"/>
              <w:rPr>
                <w:lang w:eastAsia="zh-CN"/>
              </w:rPr>
            </w:pPr>
            <w:r w:rsidRPr="00771DE2">
              <w:rPr>
                <w:lang w:eastAsia="zh-CN"/>
              </w:rPr>
              <w:t>SCC2</w:t>
            </w:r>
            <w:ins w:id="67" w:author="Anritsu" w:date="2024-02-15T11:44:00Z">
              <w:r w:rsidR="00F4485B">
                <w:rPr>
                  <w:lang w:eastAsia="zh-CN"/>
                </w:rPr>
                <w:t xml:space="preserve"> N</w:t>
              </w:r>
              <w:r w:rsidR="00F4485B">
                <w:rPr>
                  <w:vertAlign w:val="subscript"/>
                  <w:lang w:eastAsia="zh-CN"/>
                </w:rPr>
                <w:t>RB</w:t>
              </w:r>
            </w:ins>
          </w:p>
        </w:tc>
        <w:tc>
          <w:tcPr>
            <w:tcW w:w="854" w:type="dxa"/>
            <w:vMerge w:val="restart"/>
          </w:tcPr>
          <w:p w14:paraId="05296F05" w14:textId="40FC36A8" w:rsidR="0076752C" w:rsidRPr="00771DE2" w:rsidRDefault="0076752C" w:rsidP="006301CB">
            <w:pPr>
              <w:pStyle w:val="TAH"/>
              <w:rPr>
                <w:lang w:eastAsia="zh-CN"/>
              </w:rPr>
            </w:pPr>
            <w:r w:rsidRPr="00771DE2">
              <w:rPr>
                <w:lang w:eastAsia="zh-CN"/>
              </w:rPr>
              <w:t>SCC3</w:t>
            </w:r>
            <w:ins w:id="68" w:author="Anritsu" w:date="2024-02-15T11:44:00Z">
              <w:r w:rsidR="00F4485B">
                <w:rPr>
                  <w:lang w:eastAsia="zh-CN"/>
                </w:rPr>
                <w:t xml:space="preserve"> N</w:t>
              </w:r>
              <w:r w:rsidR="00F4485B">
                <w:rPr>
                  <w:vertAlign w:val="subscript"/>
                  <w:lang w:eastAsia="zh-CN"/>
                </w:rPr>
                <w:t>RB</w:t>
              </w:r>
            </w:ins>
          </w:p>
        </w:tc>
        <w:tc>
          <w:tcPr>
            <w:tcW w:w="854" w:type="dxa"/>
            <w:vMerge w:val="restart"/>
            <w:shd w:val="clear" w:color="auto" w:fill="auto"/>
          </w:tcPr>
          <w:p w14:paraId="2194CD56"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649630C2"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tcPr>
          <w:p w14:paraId="70D97E7B"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tcPr>
          <w:p w14:paraId="62D62620" w14:textId="77777777" w:rsidR="0076752C" w:rsidRPr="00771DE2" w:rsidRDefault="0076752C" w:rsidP="006301CB">
            <w:pPr>
              <w:pStyle w:val="TAH"/>
            </w:pPr>
            <w:r w:rsidRPr="00771DE2">
              <w:rPr>
                <w:lang w:eastAsia="zh-CN"/>
              </w:rPr>
              <w:t>PCC &amp; SCC RB allocation</w:t>
            </w:r>
          </w:p>
        </w:tc>
      </w:tr>
      <w:tr w:rsidR="0076752C" w:rsidRPr="00771DE2" w14:paraId="55547348" w14:textId="77777777" w:rsidTr="006301CB">
        <w:trPr>
          <w:cantSplit/>
          <w:jc w:val="center"/>
        </w:trPr>
        <w:tc>
          <w:tcPr>
            <w:tcW w:w="395" w:type="dxa"/>
            <w:vMerge/>
            <w:shd w:val="clear" w:color="auto" w:fill="auto"/>
          </w:tcPr>
          <w:p w14:paraId="1D42ED63" w14:textId="77777777" w:rsidR="0076752C" w:rsidRPr="00771DE2" w:rsidRDefault="0076752C" w:rsidP="006301CB"/>
        </w:tc>
        <w:tc>
          <w:tcPr>
            <w:tcW w:w="1689" w:type="dxa"/>
            <w:gridSpan w:val="2"/>
            <w:shd w:val="clear" w:color="auto" w:fill="auto"/>
          </w:tcPr>
          <w:p w14:paraId="2B99B7DF" w14:textId="77777777" w:rsidR="0076752C" w:rsidRPr="00771DE2" w:rsidRDefault="0076752C" w:rsidP="006301CB">
            <w:pPr>
              <w:pStyle w:val="TAH"/>
            </w:pPr>
            <w:r w:rsidRPr="00771DE2">
              <w:rPr>
                <w:lang w:eastAsia="zh-CN"/>
              </w:rPr>
              <w:t>PCC</w:t>
            </w:r>
          </w:p>
        </w:tc>
        <w:tc>
          <w:tcPr>
            <w:tcW w:w="865" w:type="dxa"/>
            <w:vMerge w:val="restart"/>
            <w:shd w:val="clear" w:color="auto" w:fill="auto"/>
          </w:tcPr>
          <w:p w14:paraId="432FB5BC" w14:textId="77777777" w:rsidR="0076752C" w:rsidRPr="00771DE2" w:rsidRDefault="0076752C" w:rsidP="006301CB">
            <w:pPr>
              <w:pStyle w:val="TAH"/>
              <w:rPr>
                <w:lang w:eastAsia="zh-CN"/>
              </w:rPr>
            </w:pPr>
            <w:r w:rsidRPr="00771DE2">
              <w:rPr>
                <w:lang w:eastAsia="zh-CN"/>
              </w:rPr>
              <w:t>Wgap1</w:t>
            </w:r>
          </w:p>
        </w:tc>
        <w:tc>
          <w:tcPr>
            <w:tcW w:w="1688" w:type="dxa"/>
            <w:gridSpan w:val="2"/>
            <w:shd w:val="clear" w:color="auto" w:fill="auto"/>
          </w:tcPr>
          <w:p w14:paraId="185BD154" w14:textId="77777777" w:rsidR="0076752C" w:rsidRPr="00771DE2" w:rsidRDefault="0076752C" w:rsidP="006301CB">
            <w:pPr>
              <w:pStyle w:val="TAH"/>
            </w:pPr>
            <w:r w:rsidRPr="00771DE2">
              <w:rPr>
                <w:lang w:eastAsia="zh-CN"/>
              </w:rPr>
              <w:t>SCC1</w:t>
            </w:r>
          </w:p>
        </w:tc>
        <w:tc>
          <w:tcPr>
            <w:tcW w:w="866" w:type="dxa"/>
            <w:vMerge w:val="restart"/>
            <w:shd w:val="clear" w:color="auto" w:fill="auto"/>
          </w:tcPr>
          <w:p w14:paraId="157A49CD" w14:textId="77777777" w:rsidR="0076752C" w:rsidRPr="00771DE2" w:rsidRDefault="0076752C" w:rsidP="006301CB">
            <w:pPr>
              <w:pStyle w:val="TAH"/>
              <w:rPr>
                <w:lang w:eastAsia="zh-CN"/>
              </w:rPr>
            </w:pPr>
            <w:r w:rsidRPr="00771DE2">
              <w:rPr>
                <w:lang w:eastAsia="zh-CN"/>
              </w:rPr>
              <w:t>Wgap2</w:t>
            </w:r>
          </w:p>
        </w:tc>
        <w:tc>
          <w:tcPr>
            <w:tcW w:w="1688" w:type="dxa"/>
            <w:gridSpan w:val="2"/>
            <w:shd w:val="clear" w:color="auto" w:fill="auto"/>
          </w:tcPr>
          <w:p w14:paraId="0F6DFF7D" w14:textId="77777777" w:rsidR="0076752C" w:rsidRPr="00771DE2" w:rsidRDefault="0076752C" w:rsidP="006301CB">
            <w:pPr>
              <w:pStyle w:val="TAH"/>
            </w:pPr>
            <w:r w:rsidRPr="00771DE2">
              <w:rPr>
                <w:lang w:eastAsia="zh-CN"/>
              </w:rPr>
              <w:t>SCC2</w:t>
            </w:r>
          </w:p>
        </w:tc>
        <w:tc>
          <w:tcPr>
            <w:tcW w:w="969" w:type="dxa"/>
            <w:vMerge w:val="restart"/>
          </w:tcPr>
          <w:p w14:paraId="09EF12DD" w14:textId="77777777" w:rsidR="0076752C" w:rsidRPr="00771DE2" w:rsidRDefault="0076752C" w:rsidP="006301CB">
            <w:pPr>
              <w:pStyle w:val="TAH"/>
            </w:pPr>
            <w:r w:rsidRPr="00771DE2">
              <w:rPr>
                <w:lang w:eastAsia="zh-CN"/>
              </w:rPr>
              <w:t>Wgap3</w:t>
            </w:r>
          </w:p>
        </w:tc>
        <w:tc>
          <w:tcPr>
            <w:tcW w:w="1938" w:type="dxa"/>
            <w:gridSpan w:val="2"/>
          </w:tcPr>
          <w:p w14:paraId="33B36175" w14:textId="77777777" w:rsidR="0076752C" w:rsidRPr="00771DE2" w:rsidRDefault="0076752C" w:rsidP="006301CB">
            <w:pPr>
              <w:pStyle w:val="TAH"/>
            </w:pPr>
            <w:r w:rsidRPr="00771DE2">
              <w:t>SCC3</w:t>
            </w:r>
          </w:p>
        </w:tc>
        <w:tc>
          <w:tcPr>
            <w:tcW w:w="969" w:type="dxa"/>
            <w:gridSpan w:val="2"/>
            <w:vMerge/>
            <w:shd w:val="clear" w:color="auto" w:fill="auto"/>
          </w:tcPr>
          <w:p w14:paraId="03AE8FB0" w14:textId="77777777" w:rsidR="0076752C" w:rsidRPr="00771DE2" w:rsidRDefault="0076752C" w:rsidP="006301CB">
            <w:pPr>
              <w:pStyle w:val="TAH"/>
            </w:pPr>
          </w:p>
        </w:tc>
        <w:tc>
          <w:tcPr>
            <w:tcW w:w="969" w:type="dxa"/>
            <w:vMerge/>
            <w:shd w:val="clear" w:color="auto" w:fill="auto"/>
          </w:tcPr>
          <w:p w14:paraId="5ACAFFAB" w14:textId="77777777" w:rsidR="0076752C" w:rsidRPr="00771DE2" w:rsidRDefault="0076752C" w:rsidP="006301CB">
            <w:pPr>
              <w:pStyle w:val="TAH"/>
            </w:pPr>
          </w:p>
        </w:tc>
        <w:tc>
          <w:tcPr>
            <w:tcW w:w="969" w:type="dxa"/>
            <w:vMerge/>
            <w:shd w:val="clear" w:color="auto" w:fill="auto"/>
          </w:tcPr>
          <w:p w14:paraId="38BF2DD2" w14:textId="77777777" w:rsidR="0076752C" w:rsidRPr="00771DE2" w:rsidRDefault="0076752C" w:rsidP="006301CB">
            <w:pPr>
              <w:pStyle w:val="TAH"/>
            </w:pPr>
          </w:p>
        </w:tc>
        <w:tc>
          <w:tcPr>
            <w:tcW w:w="854" w:type="dxa"/>
            <w:vMerge/>
          </w:tcPr>
          <w:p w14:paraId="194D9DF2" w14:textId="77777777" w:rsidR="0076752C" w:rsidRPr="00771DE2" w:rsidRDefault="0076752C" w:rsidP="006301CB">
            <w:pPr>
              <w:pStyle w:val="TAH"/>
            </w:pPr>
          </w:p>
        </w:tc>
        <w:tc>
          <w:tcPr>
            <w:tcW w:w="854" w:type="dxa"/>
            <w:vMerge/>
            <w:shd w:val="clear" w:color="auto" w:fill="auto"/>
          </w:tcPr>
          <w:p w14:paraId="51B0F96C" w14:textId="77777777" w:rsidR="0076752C" w:rsidRPr="00771DE2" w:rsidRDefault="0076752C" w:rsidP="006301CB">
            <w:pPr>
              <w:pStyle w:val="TAH"/>
            </w:pPr>
          </w:p>
        </w:tc>
        <w:tc>
          <w:tcPr>
            <w:tcW w:w="582" w:type="dxa"/>
            <w:vMerge w:val="restart"/>
            <w:shd w:val="clear" w:color="auto" w:fill="auto"/>
          </w:tcPr>
          <w:p w14:paraId="0D5D7A08"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tcPr>
          <w:p w14:paraId="561F378F"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06A33AB3" w14:textId="77777777" w:rsidR="0076752C" w:rsidRPr="00771DE2" w:rsidRDefault="0076752C" w:rsidP="006301CB">
            <w:pPr>
              <w:pStyle w:val="TAH"/>
            </w:pPr>
          </w:p>
        </w:tc>
        <w:tc>
          <w:tcPr>
            <w:tcW w:w="1755" w:type="dxa"/>
            <w:gridSpan w:val="2"/>
            <w:vMerge/>
            <w:shd w:val="clear" w:color="auto" w:fill="auto"/>
          </w:tcPr>
          <w:p w14:paraId="3F0F9F06" w14:textId="77777777" w:rsidR="0076752C" w:rsidRPr="00771DE2" w:rsidRDefault="0076752C" w:rsidP="006301CB">
            <w:pPr>
              <w:pStyle w:val="TAH"/>
            </w:pPr>
          </w:p>
        </w:tc>
      </w:tr>
      <w:tr w:rsidR="0076752C" w:rsidRPr="00771DE2" w14:paraId="477348C2" w14:textId="77777777" w:rsidTr="006301CB">
        <w:trPr>
          <w:cantSplit/>
          <w:jc w:val="center"/>
        </w:trPr>
        <w:tc>
          <w:tcPr>
            <w:tcW w:w="395" w:type="dxa"/>
            <w:vMerge/>
            <w:shd w:val="clear" w:color="auto" w:fill="auto"/>
          </w:tcPr>
          <w:p w14:paraId="23D783A6" w14:textId="77777777" w:rsidR="0076752C" w:rsidRPr="00771DE2" w:rsidRDefault="0076752C" w:rsidP="006301CB"/>
        </w:tc>
        <w:tc>
          <w:tcPr>
            <w:tcW w:w="834" w:type="dxa"/>
            <w:shd w:val="clear" w:color="auto" w:fill="auto"/>
          </w:tcPr>
          <w:p w14:paraId="1DE23FC3"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0BB4E81F"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36399D4B" w14:textId="77777777" w:rsidR="0076752C" w:rsidRPr="00771DE2" w:rsidRDefault="0076752C" w:rsidP="006301CB">
            <w:pPr>
              <w:pStyle w:val="TAH"/>
            </w:pPr>
          </w:p>
        </w:tc>
        <w:tc>
          <w:tcPr>
            <w:tcW w:w="834" w:type="dxa"/>
            <w:shd w:val="clear" w:color="auto" w:fill="auto"/>
          </w:tcPr>
          <w:p w14:paraId="5B540A48" w14:textId="77777777" w:rsidR="0076752C" w:rsidRPr="00771DE2" w:rsidRDefault="0076752C" w:rsidP="006301CB">
            <w:pPr>
              <w:pStyle w:val="TAH"/>
            </w:pPr>
            <w:r w:rsidRPr="00771DE2">
              <w:rPr>
                <w:lang w:eastAsia="zh-CN"/>
              </w:rPr>
              <w:t>Band</w:t>
            </w:r>
          </w:p>
        </w:tc>
        <w:tc>
          <w:tcPr>
            <w:tcW w:w="854" w:type="dxa"/>
            <w:shd w:val="clear" w:color="auto" w:fill="auto"/>
          </w:tcPr>
          <w:p w14:paraId="421B434C" w14:textId="77777777" w:rsidR="0076752C" w:rsidRPr="00771DE2" w:rsidRDefault="0076752C" w:rsidP="006301CB">
            <w:pPr>
              <w:pStyle w:val="TAH"/>
            </w:pPr>
            <w:r w:rsidRPr="00771DE2">
              <w:rPr>
                <w:lang w:eastAsia="zh-CN"/>
              </w:rPr>
              <w:t>Range</w:t>
            </w:r>
          </w:p>
        </w:tc>
        <w:tc>
          <w:tcPr>
            <w:tcW w:w="866" w:type="dxa"/>
            <w:vMerge/>
            <w:shd w:val="clear" w:color="auto" w:fill="auto"/>
          </w:tcPr>
          <w:p w14:paraId="2AF19DF7" w14:textId="77777777" w:rsidR="0076752C" w:rsidRPr="00771DE2" w:rsidRDefault="0076752C" w:rsidP="006301CB">
            <w:pPr>
              <w:pStyle w:val="TAH"/>
            </w:pPr>
          </w:p>
        </w:tc>
        <w:tc>
          <w:tcPr>
            <w:tcW w:w="833" w:type="dxa"/>
            <w:shd w:val="clear" w:color="auto" w:fill="auto"/>
          </w:tcPr>
          <w:p w14:paraId="1245E107" w14:textId="77777777" w:rsidR="0076752C" w:rsidRPr="00771DE2" w:rsidRDefault="0076752C" w:rsidP="006301CB">
            <w:pPr>
              <w:pStyle w:val="TAH"/>
            </w:pPr>
            <w:r w:rsidRPr="00771DE2">
              <w:rPr>
                <w:lang w:eastAsia="zh-CN"/>
              </w:rPr>
              <w:t>Band</w:t>
            </w:r>
          </w:p>
        </w:tc>
        <w:tc>
          <w:tcPr>
            <w:tcW w:w="855" w:type="dxa"/>
            <w:shd w:val="clear" w:color="auto" w:fill="auto"/>
          </w:tcPr>
          <w:p w14:paraId="1DD68A49" w14:textId="77777777" w:rsidR="0076752C" w:rsidRPr="00771DE2" w:rsidRDefault="0076752C" w:rsidP="006301CB">
            <w:pPr>
              <w:pStyle w:val="TAH"/>
            </w:pPr>
            <w:r w:rsidRPr="00771DE2">
              <w:rPr>
                <w:lang w:eastAsia="zh-CN"/>
              </w:rPr>
              <w:t>Range</w:t>
            </w:r>
          </w:p>
        </w:tc>
        <w:tc>
          <w:tcPr>
            <w:tcW w:w="969" w:type="dxa"/>
            <w:vMerge/>
          </w:tcPr>
          <w:p w14:paraId="4A83C399" w14:textId="77777777" w:rsidR="0076752C" w:rsidRPr="00771DE2" w:rsidRDefault="0076752C" w:rsidP="006301CB">
            <w:pPr>
              <w:pStyle w:val="TAH"/>
            </w:pPr>
          </w:p>
        </w:tc>
        <w:tc>
          <w:tcPr>
            <w:tcW w:w="969" w:type="dxa"/>
          </w:tcPr>
          <w:p w14:paraId="3BF39D73" w14:textId="77777777" w:rsidR="0076752C" w:rsidRPr="00771DE2" w:rsidRDefault="0076752C" w:rsidP="006301CB">
            <w:pPr>
              <w:pStyle w:val="TAH"/>
            </w:pPr>
            <w:r w:rsidRPr="00771DE2">
              <w:rPr>
                <w:lang w:eastAsia="zh-CN"/>
              </w:rPr>
              <w:t>Band</w:t>
            </w:r>
          </w:p>
        </w:tc>
        <w:tc>
          <w:tcPr>
            <w:tcW w:w="969" w:type="dxa"/>
          </w:tcPr>
          <w:p w14:paraId="0BEC0897" w14:textId="77777777" w:rsidR="0076752C" w:rsidRPr="00771DE2" w:rsidRDefault="0076752C" w:rsidP="006301CB">
            <w:pPr>
              <w:pStyle w:val="TAH"/>
            </w:pPr>
            <w:r w:rsidRPr="00771DE2">
              <w:t>Range</w:t>
            </w:r>
          </w:p>
        </w:tc>
        <w:tc>
          <w:tcPr>
            <w:tcW w:w="969" w:type="dxa"/>
            <w:gridSpan w:val="2"/>
            <w:vMerge/>
            <w:shd w:val="clear" w:color="auto" w:fill="auto"/>
          </w:tcPr>
          <w:p w14:paraId="79124B17" w14:textId="77777777" w:rsidR="0076752C" w:rsidRPr="00771DE2" w:rsidRDefault="0076752C" w:rsidP="006301CB">
            <w:pPr>
              <w:pStyle w:val="TAH"/>
            </w:pPr>
          </w:p>
        </w:tc>
        <w:tc>
          <w:tcPr>
            <w:tcW w:w="969" w:type="dxa"/>
            <w:vMerge/>
            <w:shd w:val="clear" w:color="auto" w:fill="auto"/>
          </w:tcPr>
          <w:p w14:paraId="4DD7A113" w14:textId="77777777" w:rsidR="0076752C" w:rsidRPr="00771DE2" w:rsidRDefault="0076752C" w:rsidP="006301CB">
            <w:pPr>
              <w:pStyle w:val="TAH"/>
            </w:pPr>
          </w:p>
        </w:tc>
        <w:tc>
          <w:tcPr>
            <w:tcW w:w="969" w:type="dxa"/>
            <w:vMerge/>
            <w:shd w:val="clear" w:color="auto" w:fill="auto"/>
          </w:tcPr>
          <w:p w14:paraId="644B2925" w14:textId="77777777" w:rsidR="0076752C" w:rsidRPr="00771DE2" w:rsidRDefault="0076752C" w:rsidP="006301CB">
            <w:pPr>
              <w:pStyle w:val="TAH"/>
            </w:pPr>
          </w:p>
        </w:tc>
        <w:tc>
          <w:tcPr>
            <w:tcW w:w="854" w:type="dxa"/>
            <w:vMerge/>
          </w:tcPr>
          <w:p w14:paraId="32766914" w14:textId="77777777" w:rsidR="0076752C" w:rsidRPr="00771DE2" w:rsidRDefault="0076752C" w:rsidP="006301CB">
            <w:pPr>
              <w:pStyle w:val="TAH"/>
            </w:pPr>
          </w:p>
        </w:tc>
        <w:tc>
          <w:tcPr>
            <w:tcW w:w="854" w:type="dxa"/>
            <w:vMerge/>
            <w:shd w:val="clear" w:color="auto" w:fill="auto"/>
          </w:tcPr>
          <w:p w14:paraId="03A9E8AE" w14:textId="77777777" w:rsidR="0076752C" w:rsidRPr="00771DE2" w:rsidRDefault="0076752C" w:rsidP="006301CB">
            <w:pPr>
              <w:pStyle w:val="TAH"/>
            </w:pPr>
          </w:p>
        </w:tc>
        <w:tc>
          <w:tcPr>
            <w:tcW w:w="582" w:type="dxa"/>
            <w:vMerge/>
            <w:shd w:val="clear" w:color="auto" w:fill="auto"/>
          </w:tcPr>
          <w:p w14:paraId="28500878" w14:textId="77777777" w:rsidR="0076752C" w:rsidRPr="00771DE2" w:rsidRDefault="0076752C" w:rsidP="006301CB">
            <w:pPr>
              <w:pStyle w:val="TAH"/>
            </w:pPr>
          </w:p>
        </w:tc>
        <w:tc>
          <w:tcPr>
            <w:tcW w:w="582" w:type="dxa"/>
            <w:vMerge/>
            <w:shd w:val="clear" w:color="auto" w:fill="auto"/>
          </w:tcPr>
          <w:p w14:paraId="2161B258" w14:textId="77777777" w:rsidR="0076752C" w:rsidRPr="00771DE2" w:rsidRDefault="0076752C" w:rsidP="006301CB">
            <w:pPr>
              <w:pStyle w:val="TAH"/>
            </w:pPr>
          </w:p>
        </w:tc>
        <w:tc>
          <w:tcPr>
            <w:tcW w:w="854" w:type="dxa"/>
            <w:vMerge/>
            <w:shd w:val="clear" w:color="auto" w:fill="auto"/>
          </w:tcPr>
          <w:p w14:paraId="3C03B023" w14:textId="77777777" w:rsidR="0076752C" w:rsidRPr="00771DE2" w:rsidRDefault="0076752C" w:rsidP="006301CB">
            <w:pPr>
              <w:pStyle w:val="TAH"/>
            </w:pPr>
          </w:p>
        </w:tc>
        <w:tc>
          <w:tcPr>
            <w:tcW w:w="1755" w:type="dxa"/>
            <w:gridSpan w:val="2"/>
            <w:vMerge/>
            <w:shd w:val="clear" w:color="auto" w:fill="auto"/>
          </w:tcPr>
          <w:p w14:paraId="74890435" w14:textId="77777777" w:rsidR="0076752C" w:rsidRPr="00771DE2" w:rsidRDefault="0076752C" w:rsidP="006301CB">
            <w:pPr>
              <w:pStyle w:val="TAH"/>
            </w:pPr>
          </w:p>
        </w:tc>
      </w:tr>
      <w:tr w:rsidR="0076752C" w:rsidRPr="00771DE2" w14:paraId="21492A9E" w14:textId="77777777" w:rsidTr="006301CB">
        <w:trPr>
          <w:cantSplit/>
          <w:jc w:val="center"/>
        </w:trPr>
        <w:tc>
          <w:tcPr>
            <w:tcW w:w="18486" w:type="dxa"/>
            <w:gridSpan w:val="23"/>
          </w:tcPr>
          <w:p w14:paraId="2CBB1CB6" w14:textId="77777777" w:rsidR="0076752C" w:rsidRPr="00771DE2" w:rsidRDefault="0076752C" w:rsidP="006301CB">
            <w:pPr>
              <w:pStyle w:val="TAH"/>
            </w:pPr>
            <w:r w:rsidRPr="00771DE2">
              <w:t>Default Test Settings for a CA_nXC-nYA-nZA and CA_nXB-nYA-nZA Configurations</w:t>
            </w:r>
            <w:r w:rsidRPr="00771DE2">
              <w:rPr>
                <w:lang w:eastAsia="zh-TW"/>
              </w:rPr>
              <w:t xml:space="preserve"> (</w:t>
            </w:r>
            <w:r w:rsidRPr="00771DE2">
              <w:t>Intra-band contiguous</w:t>
            </w:r>
            <w:r w:rsidRPr="00771DE2">
              <w:rPr>
                <w:lang w:eastAsia="zh-TW"/>
              </w:rPr>
              <w:t xml:space="preserve"> + Inter-band)</w:t>
            </w:r>
          </w:p>
        </w:tc>
      </w:tr>
      <w:tr w:rsidR="0076752C" w:rsidRPr="00771DE2" w14:paraId="71953253" w14:textId="77777777" w:rsidTr="006301CB">
        <w:trPr>
          <w:cantSplit/>
          <w:jc w:val="center"/>
        </w:trPr>
        <w:tc>
          <w:tcPr>
            <w:tcW w:w="395" w:type="dxa"/>
            <w:shd w:val="clear" w:color="auto" w:fill="auto"/>
          </w:tcPr>
          <w:p w14:paraId="0EF4A13B" w14:textId="77777777" w:rsidR="0076752C" w:rsidRPr="00771DE2" w:rsidRDefault="0076752C" w:rsidP="006301CB">
            <w:pPr>
              <w:pStyle w:val="TAC"/>
            </w:pPr>
            <w:r w:rsidRPr="00771DE2">
              <w:rPr>
                <w:lang w:eastAsia="zh-CN"/>
              </w:rPr>
              <w:t>1</w:t>
            </w:r>
          </w:p>
        </w:tc>
        <w:tc>
          <w:tcPr>
            <w:tcW w:w="834" w:type="dxa"/>
            <w:shd w:val="clear" w:color="auto" w:fill="auto"/>
          </w:tcPr>
          <w:p w14:paraId="59D9FFE4" w14:textId="77777777" w:rsidR="0076752C" w:rsidRPr="00771DE2" w:rsidRDefault="0076752C" w:rsidP="006301CB">
            <w:pPr>
              <w:pStyle w:val="TAC"/>
            </w:pPr>
            <w:r w:rsidRPr="00771DE2">
              <w:t>nX</w:t>
            </w:r>
          </w:p>
        </w:tc>
        <w:tc>
          <w:tcPr>
            <w:tcW w:w="855" w:type="dxa"/>
            <w:shd w:val="clear" w:color="auto" w:fill="auto"/>
          </w:tcPr>
          <w:p w14:paraId="1B3AB528" w14:textId="77777777" w:rsidR="0076752C" w:rsidRPr="00771DE2" w:rsidRDefault="0076752C" w:rsidP="006301CB">
            <w:pPr>
              <w:pStyle w:val="TAC"/>
            </w:pPr>
            <w:r w:rsidRPr="00771DE2">
              <w:t>default</w:t>
            </w:r>
          </w:p>
        </w:tc>
        <w:tc>
          <w:tcPr>
            <w:tcW w:w="865" w:type="dxa"/>
            <w:shd w:val="clear" w:color="auto" w:fill="auto"/>
          </w:tcPr>
          <w:p w14:paraId="36448584" w14:textId="77777777" w:rsidR="0076752C" w:rsidRPr="00771DE2" w:rsidRDefault="0076752C" w:rsidP="006301CB">
            <w:pPr>
              <w:pStyle w:val="TAC"/>
            </w:pPr>
            <w:r w:rsidRPr="00771DE2">
              <w:rPr>
                <w:lang w:eastAsia="zh-CN"/>
              </w:rPr>
              <w:t>N/A</w:t>
            </w:r>
          </w:p>
        </w:tc>
        <w:tc>
          <w:tcPr>
            <w:tcW w:w="834" w:type="dxa"/>
            <w:shd w:val="clear" w:color="auto" w:fill="auto"/>
          </w:tcPr>
          <w:p w14:paraId="7DC2E574" w14:textId="77777777" w:rsidR="0076752C" w:rsidRPr="00771DE2" w:rsidRDefault="0076752C" w:rsidP="006301CB">
            <w:pPr>
              <w:pStyle w:val="TAC"/>
            </w:pPr>
            <w:r w:rsidRPr="00771DE2">
              <w:t>nX</w:t>
            </w:r>
          </w:p>
        </w:tc>
        <w:tc>
          <w:tcPr>
            <w:tcW w:w="854" w:type="dxa"/>
            <w:shd w:val="clear" w:color="auto" w:fill="auto"/>
          </w:tcPr>
          <w:p w14:paraId="38E97E70" w14:textId="77777777" w:rsidR="0076752C" w:rsidRPr="00771DE2" w:rsidRDefault="0076752C" w:rsidP="006301CB">
            <w:pPr>
              <w:pStyle w:val="TAC"/>
            </w:pPr>
            <w:r w:rsidRPr="00771DE2">
              <w:t>default</w:t>
            </w:r>
          </w:p>
        </w:tc>
        <w:tc>
          <w:tcPr>
            <w:tcW w:w="866" w:type="dxa"/>
            <w:shd w:val="clear" w:color="auto" w:fill="auto"/>
          </w:tcPr>
          <w:p w14:paraId="70A46CB8"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6EEBCD78" w14:textId="77777777" w:rsidR="0076752C" w:rsidRPr="00771DE2" w:rsidRDefault="0076752C" w:rsidP="006301CB">
            <w:pPr>
              <w:pStyle w:val="TAC"/>
            </w:pPr>
            <w:r w:rsidRPr="00771DE2">
              <w:t>nY</w:t>
            </w:r>
          </w:p>
        </w:tc>
        <w:tc>
          <w:tcPr>
            <w:tcW w:w="855" w:type="dxa"/>
            <w:shd w:val="clear" w:color="auto" w:fill="auto"/>
          </w:tcPr>
          <w:p w14:paraId="673673E5" w14:textId="77777777" w:rsidR="0076752C" w:rsidRPr="00771DE2" w:rsidRDefault="0076752C" w:rsidP="006301CB">
            <w:pPr>
              <w:pStyle w:val="TAC"/>
            </w:pPr>
            <w:r w:rsidRPr="00771DE2">
              <w:t>default</w:t>
            </w:r>
          </w:p>
        </w:tc>
        <w:tc>
          <w:tcPr>
            <w:tcW w:w="969" w:type="dxa"/>
          </w:tcPr>
          <w:p w14:paraId="2F090969" w14:textId="77777777" w:rsidR="0076752C" w:rsidRPr="00771DE2" w:rsidRDefault="0076752C" w:rsidP="006301CB">
            <w:pPr>
              <w:pStyle w:val="TAC"/>
              <w:rPr>
                <w:rFonts w:cs="ＭＳ Ｐゴシック"/>
                <w:szCs w:val="18"/>
                <w:lang w:eastAsia="zh-TW"/>
              </w:rPr>
            </w:pPr>
            <w:r w:rsidRPr="00771DE2">
              <w:t>N/A</w:t>
            </w:r>
          </w:p>
        </w:tc>
        <w:tc>
          <w:tcPr>
            <w:tcW w:w="969" w:type="dxa"/>
          </w:tcPr>
          <w:p w14:paraId="08BAC63B" w14:textId="77777777" w:rsidR="0076752C" w:rsidRPr="00771DE2" w:rsidRDefault="0076752C" w:rsidP="006301CB">
            <w:pPr>
              <w:pStyle w:val="TAC"/>
              <w:rPr>
                <w:rFonts w:cs="ＭＳ Ｐゴシック"/>
                <w:szCs w:val="18"/>
                <w:lang w:eastAsia="zh-TW"/>
              </w:rPr>
            </w:pPr>
            <w:r w:rsidRPr="00771DE2">
              <w:t>nZ</w:t>
            </w:r>
          </w:p>
        </w:tc>
        <w:tc>
          <w:tcPr>
            <w:tcW w:w="969" w:type="dxa"/>
          </w:tcPr>
          <w:p w14:paraId="00538B0C" w14:textId="77777777" w:rsidR="0076752C" w:rsidRPr="00771DE2" w:rsidRDefault="0076752C" w:rsidP="006301CB">
            <w:pPr>
              <w:pStyle w:val="TAC"/>
              <w:rPr>
                <w:rFonts w:cs="ＭＳ Ｐゴシック"/>
                <w:szCs w:val="18"/>
                <w:lang w:eastAsia="zh-TW"/>
              </w:rPr>
            </w:pPr>
            <w:r w:rsidRPr="00771DE2">
              <w:rPr>
                <w:lang w:eastAsia="zh-CN"/>
              </w:rPr>
              <w:t>default</w:t>
            </w:r>
          </w:p>
        </w:tc>
        <w:tc>
          <w:tcPr>
            <w:tcW w:w="969" w:type="dxa"/>
            <w:gridSpan w:val="2"/>
            <w:shd w:val="clear" w:color="auto" w:fill="auto"/>
          </w:tcPr>
          <w:p w14:paraId="2009F506" w14:textId="77777777" w:rsidR="0076752C" w:rsidRPr="00771DE2" w:rsidRDefault="0076752C" w:rsidP="006301CB">
            <w:pPr>
              <w:pStyle w:val="TAC"/>
            </w:pPr>
            <w:r w:rsidRPr="00771DE2">
              <w:rPr>
                <w:lang w:eastAsia="zh-TW"/>
              </w:rPr>
              <w:t>Highest NRB_agg</w:t>
            </w:r>
          </w:p>
        </w:tc>
        <w:tc>
          <w:tcPr>
            <w:tcW w:w="969" w:type="dxa"/>
            <w:shd w:val="clear" w:color="auto" w:fill="auto"/>
          </w:tcPr>
          <w:p w14:paraId="39099A5C" w14:textId="77777777" w:rsidR="0076752C" w:rsidRPr="00771DE2" w:rsidRDefault="0076752C" w:rsidP="006301CB">
            <w:pPr>
              <w:pStyle w:val="TAC"/>
            </w:pPr>
            <w:r w:rsidRPr="00771DE2">
              <w:rPr>
                <w:lang w:eastAsia="zh-TW"/>
              </w:rPr>
              <w:t>Highest NRB_agg</w:t>
            </w:r>
          </w:p>
        </w:tc>
        <w:tc>
          <w:tcPr>
            <w:tcW w:w="969" w:type="dxa"/>
            <w:shd w:val="clear" w:color="auto" w:fill="auto"/>
          </w:tcPr>
          <w:p w14:paraId="40737F9B" w14:textId="77777777" w:rsidR="0076752C" w:rsidRPr="00771DE2" w:rsidRDefault="0076752C" w:rsidP="006301CB">
            <w:pPr>
              <w:pStyle w:val="TAC"/>
            </w:pPr>
            <w:r w:rsidRPr="00771DE2">
              <w:t xml:space="preserve">Highest </w:t>
            </w:r>
          </w:p>
        </w:tc>
        <w:tc>
          <w:tcPr>
            <w:tcW w:w="854" w:type="dxa"/>
          </w:tcPr>
          <w:p w14:paraId="29F34263" w14:textId="77777777" w:rsidR="0076752C" w:rsidRPr="00771DE2" w:rsidRDefault="0076752C" w:rsidP="006301CB">
            <w:pPr>
              <w:pStyle w:val="TAC"/>
            </w:pPr>
            <w:r w:rsidRPr="00771DE2">
              <w:t>Highest</w:t>
            </w:r>
          </w:p>
        </w:tc>
        <w:tc>
          <w:tcPr>
            <w:tcW w:w="854" w:type="dxa"/>
            <w:shd w:val="clear" w:color="auto" w:fill="auto"/>
          </w:tcPr>
          <w:p w14:paraId="7446AB13" w14:textId="77777777" w:rsidR="0076752C" w:rsidRPr="00771DE2" w:rsidRDefault="0076752C" w:rsidP="006301CB">
            <w:pPr>
              <w:pStyle w:val="TAC"/>
            </w:pPr>
            <w:r w:rsidRPr="00771DE2">
              <w:t>CP-OFDM QPSK</w:t>
            </w:r>
          </w:p>
        </w:tc>
        <w:tc>
          <w:tcPr>
            <w:tcW w:w="1164" w:type="dxa"/>
            <w:gridSpan w:val="2"/>
            <w:shd w:val="clear" w:color="auto" w:fill="auto"/>
          </w:tcPr>
          <w:p w14:paraId="561DF34F" w14:textId="77777777" w:rsidR="0076752C" w:rsidRPr="00771DE2" w:rsidRDefault="0076752C" w:rsidP="006301CB">
            <w:pPr>
              <w:pStyle w:val="TAC"/>
            </w:pPr>
            <w:r w:rsidRPr="00771DE2">
              <w:t>Full RB</w:t>
            </w:r>
          </w:p>
        </w:tc>
        <w:tc>
          <w:tcPr>
            <w:tcW w:w="854" w:type="dxa"/>
            <w:shd w:val="clear" w:color="auto" w:fill="auto"/>
          </w:tcPr>
          <w:p w14:paraId="560BFDD5" w14:textId="77777777" w:rsidR="0076752C" w:rsidRPr="00771DE2" w:rsidRDefault="0076752C" w:rsidP="006301CB">
            <w:pPr>
              <w:pStyle w:val="TAC"/>
            </w:pPr>
            <w:r w:rsidRPr="00771DE2">
              <w:t>DFT-s-OFDM QPSK</w:t>
            </w:r>
          </w:p>
        </w:tc>
        <w:tc>
          <w:tcPr>
            <w:tcW w:w="1012" w:type="dxa"/>
            <w:shd w:val="clear" w:color="auto" w:fill="auto"/>
          </w:tcPr>
          <w:p w14:paraId="2515AFF1" w14:textId="77777777" w:rsidR="0076752C" w:rsidRPr="00771DE2" w:rsidRDefault="0076752C" w:rsidP="006301CB">
            <w:pPr>
              <w:pStyle w:val="TAC"/>
            </w:pPr>
            <w:r w:rsidRPr="00771DE2">
              <w:t>REFSENS</w:t>
            </w:r>
          </w:p>
        </w:tc>
        <w:tc>
          <w:tcPr>
            <w:tcW w:w="743" w:type="dxa"/>
            <w:shd w:val="clear" w:color="auto" w:fill="auto"/>
          </w:tcPr>
          <w:p w14:paraId="4C0B890A" w14:textId="77777777" w:rsidR="0076752C" w:rsidRPr="00771DE2" w:rsidRDefault="0076752C" w:rsidP="006301CB">
            <w:pPr>
              <w:pStyle w:val="TAC"/>
            </w:pPr>
            <w:r w:rsidRPr="00771DE2">
              <w:t>-</w:t>
            </w:r>
          </w:p>
        </w:tc>
      </w:tr>
      <w:tr w:rsidR="0076752C" w:rsidRPr="00771DE2" w14:paraId="65D88D67" w14:textId="77777777" w:rsidTr="006301CB">
        <w:trPr>
          <w:cantSplit/>
          <w:jc w:val="center"/>
        </w:trPr>
        <w:tc>
          <w:tcPr>
            <w:tcW w:w="395" w:type="dxa"/>
            <w:shd w:val="clear" w:color="auto" w:fill="auto"/>
          </w:tcPr>
          <w:p w14:paraId="03B8975D" w14:textId="77777777" w:rsidR="0076752C" w:rsidRPr="00771DE2" w:rsidRDefault="0076752C" w:rsidP="006301CB">
            <w:pPr>
              <w:pStyle w:val="TAC"/>
            </w:pPr>
            <w:r w:rsidRPr="00771DE2">
              <w:rPr>
                <w:lang w:eastAsia="zh-CN"/>
              </w:rPr>
              <w:t>2</w:t>
            </w:r>
          </w:p>
        </w:tc>
        <w:tc>
          <w:tcPr>
            <w:tcW w:w="834" w:type="dxa"/>
            <w:shd w:val="clear" w:color="auto" w:fill="auto"/>
          </w:tcPr>
          <w:p w14:paraId="5B936BFA" w14:textId="77777777" w:rsidR="0076752C" w:rsidRPr="00771DE2" w:rsidRDefault="0076752C" w:rsidP="006301CB">
            <w:pPr>
              <w:pStyle w:val="TAC"/>
            </w:pPr>
            <w:r w:rsidRPr="00771DE2">
              <w:t>nY</w:t>
            </w:r>
          </w:p>
        </w:tc>
        <w:tc>
          <w:tcPr>
            <w:tcW w:w="855" w:type="dxa"/>
            <w:shd w:val="clear" w:color="auto" w:fill="auto"/>
          </w:tcPr>
          <w:p w14:paraId="41A24191" w14:textId="77777777" w:rsidR="0076752C" w:rsidRPr="00771DE2" w:rsidRDefault="0076752C" w:rsidP="006301CB">
            <w:pPr>
              <w:pStyle w:val="TAC"/>
            </w:pPr>
            <w:r w:rsidRPr="00771DE2">
              <w:t>default</w:t>
            </w:r>
          </w:p>
        </w:tc>
        <w:tc>
          <w:tcPr>
            <w:tcW w:w="865" w:type="dxa"/>
            <w:shd w:val="clear" w:color="auto" w:fill="auto"/>
          </w:tcPr>
          <w:p w14:paraId="08BA3929" w14:textId="77777777" w:rsidR="0076752C" w:rsidRPr="00771DE2" w:rsidRDefault="0076752C" w:rsidP="006301CB">
            <w:pPr>
              <w:pStyle w:val="TAC"/>
            </w:pPr>
            <w:r w:rsidRPr="00771DE2">
              <w:rPr>
                <w:lang w:eastAsia="zh-CN"/>
              </w:rPr>
              <w:t>N/A</w:t>
            </w:r>
          </w:p>
        </w:tc>
        <w:tc>
          <w:tcPr>
            <w:tcW w:w="834" w:type="dxa"/>
            <w:shd w:val="clear" w:color="auto" w:fill="auto"/>
          </w:tcPr>
          <w:p w14:paraId="6B2F996E" w14:textId="77777777" w:rsidR="0076752C" w:rsidRPr="00771DE2" w:rsidRDefault="0076752C" w:rsidP="006301CB">
            <w:pPr>
              <w:pStyle w:val="TAC"/>
            </w:pPr>
            <w:r w:rsidRPr="00771DE2">
              <w:t>nX</w:t>
            </w:r>
          </w:p>
        </w:tc>
        <w:tc>
          <w:tcPr>
            <w:tcW w:w="854" w:type="dxa"/>
            <w:shd w:val="clear" w:color="auto" w:fill="auto"/>
          </w:tcPr>
          <w:p w14:paraId="1C1E125D" w14:textId="77777777" w:rsidR="0076752C" w:rsidRPr="00771DE2" w:rsidRDefault="0076752C" w:rsidP="006301CB">
            <w:pPr>
              <w:pStyle w:val="TAC"/>
            </w:pPr>
            <w:r w:rsidRPr="00771DE2">
              <w:t>default</w:t>
            </w:r>
          </w:p>
        </w:tc>
        <w:tc>
          <w:tcPr>
            <w:tcW w:w="866" w:type="dxa"/>
            <w:shd w:val="clear" w:color="auto" w:fill="auto"/>
          </w:tcPr>
          <w:p w14:paraId="48B347EF"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20DB86F9" w14:textId="77777777" w:rsidR="0076752C" w:rsidRPr="00771DE2" w:rsidRDefault="0076752C" w:rsidP="006301CB">
            <w:pPr>
              <w:pStyle w:val="TAC"/>
            </w:pPr>
            <w:r w:rsidRPr="00771DE2">
              <w:t>nX</w:t>
            </w:r>
          </w:p>
        </w:tc>
        <w:tc>
          <w:tcPr>
            <w:tcW w:w="855" w:type="dxa"/>
            <w:shd w:val="clear" w:color="auto" w:fill="auto"/>
          </w:tcPr>
          <w:p w14:paraId="20D5CE8F" w14:textId="77777777" w:rsidR="0076752C" w:rsidRPr="00771DE2" w:rsidRDefault="0076752C" w:rsidP="006301CB">
            <w:pPr>
              <w:pStyle w:val="TAC"/>
            </w:pPr>
            <w:r w:rsidRPr="00771DE2">
              <w:t>default</w:t>
            </w:r>
          </w:p>
        </w:tc>
        <w:tc>
          <w:tcPr>
            <w:tcW w:w="969" w:type="dxa"/>
          </w:tcPr>
          <w:p w14:paraId="4561FE18" w14:textId="77777777" w:rsidR="0076752C" w:rsidRPr="00771DE2" w:rsidRDefault="0076752C" w:rsidP="006301CB">
            <w:pPr>
              <w:pStyle w:val="TAC"/>
            </w:pPr>
            <w:r w:rsidRPr="00771DE2">
              <w:t>N/A</w:t>
            </w:r>
          </w:p>
        </w:tc>
        <w:tc>
          <w:tcPr>
            <w:tcW w:w="969" w:type="dxa"/>
          </w:tcPr>
          <w:p w14:paraId="5B5DB6C2" w14:textId="77777777" w:rsidR="0076752C" w:rsidRPr="00771DE2" w:rsidRDefault="0076752C" w:rsidP="006301CB">
            <w:pPr>
              <w:pStyle w:val="TAC"/>
            </w:pPr>
            <w:r w:rsidRPr="00771DE2">
              <w:t>nZ</w:t>
            </w:r>
          </w:p>
        </w:tc>
        <w:tc>
          <w:tcPr>
            <w:tcW w:w="969" w:type="dxa"/>
          </w:tcPr>
          <w:p w14:paraId="35391ABA" w14:textId="77777777" w:rsidR="0076752C" w:rsidRPr="00771DE2" w:rsidRDefault="0076752C" w:rsidP="006301CB">
            <w:pPr>
              <w:pStyle w:val="TAC"/>
            </w:pPr>
            <w:r w:rsidRPr="00771DE2">
              <w:rPr>
                <w:lang w:eastAsia="zh-CN"/>
              </w:rPr>
              <w:t>default</w:t>
            </w:r>
          </w:p>
        </w:tc>
        <w:tc>
          <w:tcPr>
            <w:tcW w:w="969" w:type="dxa"/>
            <w:gridSpan w:val="2"/>
            <w:shd w:val="clear" w:color="auto" w:fill="auto"/>
          </w:tcPr>
          <w:p w14:paraId="6AC31AC6" w14:textId="30C2F864" w:rsidR="0076752C" w:rsidRPr="00771DE2" w:rsidRDefault="0076752C" w:rsidP="006301CB">
            <w:pPr>
              <w:pStyle w:val="TAC"/>
            </w:pPr>
            <w:r w:rsidRPr="00771DE2">
              <w:t>Highest</w:t>
            </w:r>
            <w:ins w:id="69" w:author="Anritsu" w:date="2024-02-15T11:44:00Z">
              <w:r w:rsidR="00F4485B">
                <w:t xml:space="preserve"> (NOTE 11)</w:t>
              </w:r>
            </w:ins>
          </w:p>
        </w:tc>
        <w:tc>
          <w:tcPr>
            <w:tcW w:w="969" w:type="dxa"/>
            <w:shd w:val="clear" w:color="auto" w:fill="auto"/>
          </w:tcPr>
          <w:p w14:paraId="59E70987" w14:textId="77777777" w:rsidR="0076752C" w:rsidRPr="00771DE2" w:rsidRDefault="0076752C" w:rsidP="006301CB">
            <w:pPr>
              <w:pStyle w:val="TAC"/>
            </w:pPr>
            <w:r w:rsidRPr="00771DE2">
              <w:rPr>
                <w:lang w:eastAsia="zh-TW"/>
              </w:rPr>
              <w:t>Highest NRB_agg</w:t>
            </w:r>
          </w:p>
        </w:tc>
        <w:tc>
          <w:tcPr>
            <w:tcW w:w="969" w:type="dxa"/>
            <w:shd w:val="clear" w:color="auto" w:fill="auto"/>
          </w:tcPr>
          <w:p w14:paraId="0F655397" w14:textId="77777777" w:rsidR="0076752C" w:rsidRPr="00771DE2" w:rsidRDefault="0076752C" w:rsidP="006301CB">
            <w:pPr>
              <w:pStyle w:val="TAC"/>
            </w:pPr>
            <w:r w:rsidRPr="00771DE2">
              <w:rPr>
                <w:lang w:eastAsia="zh-TW"/>
              </w:rPr>
              <w:t>Highest NRB_agg</w:t>
            </w:r>
          </w:p>
        </w:tc>
        <w:tc>
          <w:tcPr>
            <w:tcW w:w="854" w:type="dxa"/>
          </w:tcPr>
          <w:p w14:paraId="3D448FA3" w14:textId="77777777" w:rsidR="0076752C" w:rsidRPr="00771DE2" w:rsidRDefault="0076752C" w:rsidP="006301CB">
            <w:pPr>
              <w:pStyle w:val="TAC"/>
            </w:pPr>
            <w:r w:rsidRPr="00771DE2">
              <w:t>Highest</w:t>
            </w:r>
          </w:p>
        </w:tc>
        <w:tc>
          <w:tcPr>
            <w:tcW w:w="854" w:type="dxa"/>
            <w:shd w:val="clear" w:color="auto" w:fill="auto"/>
          </w:tcPr>
          <w:p w14:paraId="0A473A82" w14:textId="77777777" w:rsidR="0076752C" w:rsidRPr="00771DE2" w:rsidRDefault="0076752C" w:rsidP="006301CB">
            <w:pPr>
              <w:pStyle w:val="TAC"/>
            </w:pPr>
            <w:r w:rsidRPr="00771DE2">
              <w:t>CP-OFDM QPSK</w:t>
            </w:r>
          </w:p>
        </w:tc>
        <w:tc>
          <w:tcPr>
            <w:tcW w:w="1164" w:type="dxa"/>
            <w:gridSpan w:val="2"/>
            <w:shd w:val="clear" w:color="auto" w:fill="auto"/>
          </w:tcPr>
          <w:p w14:paraId="699C3BFB" w14:textId="77777777" w:rsidR="0076752C" w:rsidRPr="00771DE2" w:rsidRDefault="0076752C" w:rsidP="006301CB">
            <w:pPr>
              <w:pStyle w:val="TAC"/>
            </w:pPr>
            <w:r w:rsidRPr="00771DE2">
              <w:t>Full RB</w:t>
            </w:r>
          </w:p>
        </w:tc>
        <w:tc>
          <w:tcPr>
            <w:tcW w:w="854" w:type="dxa"/>
            <w:shd w:val="clear" w:color="auto" w:fill="auto"/>
          </w:tcPr>
          <w:p w14:paraId="29B5F336" w14:textId="77777777" w:rsidR="0076752C" w:rsidRPr="00771DE2" w:rsidRDefault="0076752C" w:rsidP="006301CB">
            <w:pPr>
              <w:pStyle w:val="TAC"/>
            </w:pPr>
            <w:r w:rsidRPr="00771DE2">
              <w:t>DFT-s-OFDM QPSK</w:t>
            </w:r>
          </w:p>
        </w:tc>
        <w:tc>
          <w:tcPr>
            <w:tcW w:w="1012" w:type="dxa"/>
            <w:shd w:val="clear" w:color="auto" w:fill="auto"/>
          </w:tcPr>
          <w:p w14:paraId="44402F17" w14:textId="77777777" w:rsidR="0076752C" w:rsidRPr="00771DE2" w:rsidRDefault="0076752C" w:rsidP="006301CB">
            <w:pPr>
              <w:pStyle w:val="TAC"/>
            </w:pPr>
            <w:r w:rsidRPr="00771DE2">
              <w:t>REFSENS</w:t>
            </w:r>
          </w:p>
        </w:tc>
        <w:tc>
          <w:tcPr>
            <w:tcW w:w="743" w:type="dxa"/>
            <w:shd w:val="clear" w:color="auto" w:fill="auto"/>
          </w:tcPr>
          <w:p w14:paraId="6D5B6257" w14:textId="77777777" w:rsidR="0076752C" w:rsidRPr="00771DE2" w:rsidRDefault="0076752C" w:rsidP="006301CB">
            <w:pPr>
              <w:pStyle w:val="TAC"/>
            </w:pPr>
            <w:r w:rsidRPr="00771DE2">
              <w:t>-</w:t>
            </w:r>
          </w:p>
        </w:tc>
      </w:tr>
      <w:tr w:rsidR="0076752C" w:rsidRPr="00771DE2" w14:paraId="4A17F6A4" w14:textId="77777777" w:rsidTr="006301CB">
        <w:trPr>
          <w:cantSplit/>
          <w:jc w:val="center"/>
        </w:trPr>
        <w:tc>
          <w:tcPr>
            <w:tcW w:w="395" w:type="dxa"/>
            <w:shd w:val="clear" w:color="auto" w:fill="auto"/>
          </w:tcPr>
          <w:p w14:paraId="3FB5948A" w14:textId="77777777" w:rsidR="0076752C" w:rsidRPr="00771DE2" w:rsidRDefault="0076752C" w:rsidP="006301CB">
            <w:pPr>
              <w:pStyle w:val="TAC"/>
              <w:rPr>
                <w:lang w:eastAsia="zh-CN"/>
              </w:rPr>
            </w:pPr>
            <w:r w:rsidRPr="00771DE2">
              <w:rPr>
                <w:lang w:eastAsia="zh-CN"/>
              </w:rPr>
              <w:t>3</w:t>
            </w:r>
          </w:p>
        </w:tc>
        <w:tc>
          <w:tcPr>
            <w:tcW w:w="834" w:type="dxa"/>
            <w:shd w:val="clear" w:color="auto" w:fill="auto"/>
          </w:tcPr>
          <w:p w14:paraId="34105018" w14:textId="77777777" w:rsidR="0076752C" w:rsidRPr="00771DE2" w:rsidRDefault="0076752C" w:rsidP="006301CB">
            <w:pPr>
              <w:pStyle w:val="TAC"/>
            </w:pPr>
            <w:r w:rsidRPr="00771DE2">
              <w:t>nZ</w:t>
            </w:r>
          </w:p>
        </w:tc>
        <w:tc>
          <w:tcPr>
            <w:tcW w:w="855" w:type="dxa"/>
            <w:shd w:val="clear" w:color="auto" w:fill="auto"/>
          </w:tcPr>
          <w:p w14:paraId="70DD7A03" w14:textId="77777777" w:rsidR="0076752C" w:rsidRPr="00771DE2" w:rsidRDefault="0076752C" w:rsidP="006301CB">
            <w:pPr>
              <w:pStyle w:val="TAC"/>
            </w:pPr>
            <w:r w:rsidRPr="00771DE2">
              <w:t>default</w:t>
            </w:r>
          </w:p>
        </w:tc>
        <w:tc>
          <w:tcPr>
            <w:tcW w:w="865" w:type="dxa"/>
            <w:shd w:val="clear" w:color="auto" w:fill="auto"/>
          </w:tcPr>
          <w:p w14:paraId="7B9EC85C"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15797A9E" w14:textId="77777777" w:rsidR="0076752C" w:rsidRPr="00771DE2" w:rsidRDefault="0076752C" w:rsidP="006301CB">
            <w:pPr>
              <w:pStyle w:val="TAC"/>
            </w:pPr>
            <w:r w:rsidRPr="00771DE2">
              <w:t>nX</w:t>
            </w:r>
          </w:p>
        </w:tc>
        <w:tc>
          <w:tcPr>
            <w:tcW w:w="854" w:type="dxa"/>
            <w:shd w:val="clear" w:color="auto" w:fill="auto"/>
          </w:tcPr>
          <w:p w14:paraId="7061C95A" w14:textId="77777777" w:rsidR="0076752C" w:rsidRPr="00771DE2" w:rsidRDefault="0076752C" w:rsidP="006301CB">
            <w:pPr>
              <w:pStyle w:val="TAC"/>
            </w:pPr>
            <w:r w:rsidRPr="00771DE2">
              <w:t>default</w:t>
            </w:r>
          </w:p>
        </w:tc>
        <w:tc>
          <w:tcPr>
            <w:tcW w:w="866" w:type="dxa"/>
            <w:shd w:val="clear" w:color="auto" w:fill="auto"/>
          </w:tcPr>
          <w:p w14:paraId="7276663F"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433D7619" w14:textId="77777777" w:rsidR="0076752C" w:rsidRPr="00771DE2" w:rsidRDefault="0076752C" w:rsidP="006301CB">
            <w:pPr>
              <w:pStyle w:val="TAC"/>
            </w:pPr>
            <w:r w:rsidRPr="00771DE2">
              <w:t>nX</w:t>
            </w:r>
          </w:p>
        </w:tc>
        <w:tc>
          <w:tcPr>
            <w:tcW w:w="855" w:type="dxa"/>
            <w:shd w:val="clear" w:color="auto" w:fill="auto"/>
          </w:tcPr>
          <w:p w14:paraId="27E876A0" w14:textId="77777777" w:rsidR="0076752C" w:rsidRPr="00771DE2" w:rsidRDefault="0076752C" w:rsidP="006301CB">
            <w:pPr>
              <w:pStyle w:val="TAC"/>
            </w:pPr>
            <w:r w:rsidRPr="00771DE2">
              <w:t>default</w:t>
            </w:r>
          </w:p>
        </w:tc>
        <w:tc>
          <w:tcPr>
            <w:tcW w:w="969" w:type="dxa"/>
          </w:tcPr>
          <w:p w14:paraId="1C1B8DED" w14:textId="77777777" w:rsidR="0076752C" w:rsidRPr="00771DE2" w:rsidRDefault="0076752C" w:rsidP="006301CB">
            <w:pPr>
              <w:pStyle w:val="TAC"/>
            </w:pPr>
            <w:r w:rsidRPr="00771DE2">
              <w:t>N/A</w:t>
            </w:r>
          </w:p>
        </w:tc>
        <w:tc>
          <w:tcPr>
            <w:tcW w:w="969" w:type="dxa"/>
          </w:tcPr>
          <w:p w14:paraId="6820809B" w14:textId="77777777" w:rsidR="0076752C" w:rsidRPr="00771DE2" w:rsidRDefault="0076752C" w:rsidP="006301CB">
            <w:pPr>
              <w:pStyle w:val="TAC"/>
            </w:pPr>
            <w:r w:rsidRPr="00771DE2">
              <w:t>nY</w:t>
            </w:r>
          </w:p>
        </w:tc>
        <w:tc>
          <w:tcPr>
            <w:tcW w:w="969" w:type="dxa"/>
          </w:tcPr>
          <w:p w14:paraId="41F2AD66" w14:textId="77777777" w:rsidR="0076752C" w:rsidRPr="00771DE2" w:rsidRDefault="0076752C" w:rsidP="006301CB">
            <w:pPr>
              <w:pStyle w:val="TAC"/>
              <w:rPr>
                <w:lang w:eastAsia="zh-CN"/>
              </w:rPr>
            </w:pPr>
            <w:r w:rsidRPr="00771DE2">
              <w:rPr>
                <w:lang w:eastAsia="zh-CN"/>
              </w:rPr>
              <w:t>default</w:t>
            </w:r>
          </w:p>
        </w:tc>
        <w:tc>
          <w:tcPr>
            <w:tcW w:w="969" w:type="dxa"/>
            <w:gridSpan w:val="2"/>
            <w:shd w:val="clear" w:color="auto" w:fill="auto"/>
          </w:tcPr>
          <w:p w14:paraId="15F2FBE6" w14:textId="3F869F25" w:rsidR="0076752C" w:rsidRPr="00771DE2" w:rsidRDefault="0076752C" w:rsidP="006301CB">
            <w:pPr>
              <w:pStyle w:val="TAC"/>
            </w:pPr>
            <w:r w:rsidRPr="00771DE2">
              <w:t>Highest</w:t>
            </w:r>
            <w:ins w:id="70" w:author="Anritsu" w:date="2024-02-15T11:44:00Z">
              <w:r w:rsidR="00F4485B">
                <w:t xml:space="preserve"> (NOTE 11)</w:t>
              </w:r>
            </w:ins>
          </w:p>
        </w:tc>
        <w:tc>
          <w:tcPr>
            <w:tcW w:w="969" w:type="dxa"/>
            <w:shd w:val="clear" w:color="auto" w:fill="auto"/>
          </w:tcPr>
          <w:p w14:paraId="25B651DD" w14:textId="77777777" w:rsidR="0076752C" w:rsidRPr="00771DE2" w:rsidRDefault="0076752C" w:rsidP="006301CB">
            <w:pPr>
              <w:pStyle w:val="TAC"/>
              <w:rPr>
                <w:lang w:eastAsia="zh-TW"/>
              </w:rPr>
            </w:pPr>
            <w:r w:rsidRPr="00771DE2">
              <w:rPr>
                <w:lang w:eastAsia="zh-TW"/>
              </w:rPr>
              <w:t>Highest NRB_agg</w:t>
            </w:r>
          </w:p>
        </w:tc>
        <w:tc>
          <w:tcPr>
            <w:tcW w:w="969" w:type="dxa"/>
            <w:shd w:val="clear" w:color="auto" w:fill="auto"/>
          </w:tcPr>
          <w:p w14:paraId="5E6F64AC" w14:textId="77777777" w:rsidR="0076752C" w:rsidRPr="00771DE2" w:rsidRDefault="0076752C" w:rsidP="006301CB">
            <w:pPr>
              <w:pStyle w:val="TAC"/>
              <w:rPr>
                <w:lang w:eastAsia="zh-TW"/>
              </w:rPr>
            </w:pPr>
            <w:r w:rsidRPr="00771DE2">
              <w:rPr>
                <w:lang w:eastAsia="zh-TW"/>
              </w:rPr>
              <w:t>Highest NRB_agg</w:t>
            </w:r>
          </w:p>
        </w:tc>
        <w:tc>
          <w:tcPr>
            <w:tcW w:w="854" w:type="dxa"/>
          </w:tcPr>
          <w:p w14:paraId="72760F12" w14:textId="77777777" w:rsidR="0076752C" w:rsidRPr="00771DE2" w:rsidRDefault="0076752C" w:rsidP="006301CB">
            <w:pPr>
              <w:pStyle w:val="TAC"/>
            </w:pPr>
            <w:r w:rsidRPr="00771DE2">
              <w:t>Highest</w:t>
            </w:r>
          </w:p>
        </w:tc>
        <w:tc>
          <w:tcPr>
            <w:tcW w:w="854" w:type="dxa"/>
            <w:shd w:val="clear" w:color="auto" w:fill="auto"/>
          </w:tcPr>
          <w:p w14:paraId="362D17A8" w14:textId="77777777" w:rsidR="0076752C" w:rsidRPr="00771DE2" w:rsidRDefault="0076752C" w:rsidP="006301CB">
            <w:pPr>
              <w:pStyle w:val="TAC"/>
            </w:pPr>
            <w:r w:rsidRPr="00771DE2">
              <w:t>CP-OFDM QPSK</w:t>
            </w:r>
          </w:p>
        </w:tc>
        <w:tc>
          <w:tcPr>
            <w:tcW w:w="1164" w:type="dxa"/>
            <w:gridSpan w:val="2"/>
            <w:shd w:val="clear" w:color="auto" w:fill="auto"/>
          </w:tcPr>
          <w:p w14:paraId="7AF15415" w14:textId="77777777" w:rsidR="0076752C" w:rsidRPr="00771DE2" w:rsidRDefault="0076752C" w:rsidP="006301CB">
            <w:pPr>
              <w:pStyle w:val="TAC"/>
            </w:pPr>
            <w:r w:rsidRPr="00771DE2">
              <w:t>Full RB</w:t>
            </w:r>
          </w:p>
        </w:tc>
        <w:tc>
          <w:tcPr>
            <w:tcW w:w="854" w:type="dxa"/>
            <w:shd w:val="clear" w:color="auto" w:fill="auto"/>
          </w:tcPr>
          <w:p w14:paraId="1733917B" w14:textId="77777777" w:rsidR="0076752C" w:rsidRPr="00771DE2" w:rsidRDefault="0076752C" w:rsidP="006301CB">
            <w:pPr>
              <w:pStyle w:val="TAC"/>
            </w:pPr>
            <w:r w:rsidRPr="00771DE2">
              <w:t>DFT-s-OFDM QPSK</w:t>
            </w:r>
          </w:p>
        </w:tc>
        <w:tc>
          <w:tcPr>
            <w:tcW w:w="1012" w:type="dxa"/>
            <w:shd w:val="clear" w:color="auto" w:fill="auto"/>
          </w:tcPr>
          <w:p w14:paraId="3060EC3C" w14:textId="77777777" w:rsidR="0076752C" w:rsidRPr="00771DE2" w:rsidRDefault="0076752C" w:rsidP="006301CB">
            <w:pPr>
              <w:pStyle w:val="TAC"/>
            </w:pPr>
            <w:r w:rsidRPr="00771DE2">
              <w:t>REFSENS</w:t>
            </w:r>
          </w:p>
        </w:tc>
        <w:tc>
          <w:tcPr>
            <w:tcW w:w="743" w:type="dxa"/>
            <w:shd w:val="clear" w:color="auto" w:fill="auto"/>
          </w:tcPr>
          <w:p w14:paraId="11537764" w14:textId="77777777" w:rsidR="0076752C" w:rsidRPr="00771DE2" w:rsidRDefault="0076752C" w:rsidP="006301CB">
            <w:pPr>
              <w:pStyle w:val="TAC"/>
            </w:pPr>
            <w:r w:rsidRPr="00771DE2">
              <w:t>-</w:t>
            </w:r>
          </w:p>
        </w:tc>
      </w:tr>
    </w:tbl>
    <w:p w14:paraId="145DDE14" w14:textId="77777777" w:rsidR="0076752C" w:rsidRPr="00771DE2" w:rsidRDefault="0076752C" w:rsidP="0076752C"/>
    <w:p w14:paraId="701D5957" w14:textId="77777777" w:rsidR="0076752C" w:rsidRPr="00771DE2" w:rsidRDefault="0076752C" w:rsidP="0076752C">
      <w:pPr>
        <w:rPr>
          <w:rFonts w:ascii="Arial" w:hAnsi="Arial"/>
        </w:rPr>
      </w:pPr>
      <w:r w:rsidRPr="00771DE2">
        <w:br w:type="page"/>
      </w:r>
    </w:p>
    <w:p w14:paraId="30F941A9" w14:textId="77777777" w:rsidR="0076752C" w:rsidRPr="00771DE2" w:rsidRDefault="0076752C" w:rsidP="0076752C"/>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76752C" w:rsidRPr="00771DE2" w14:paraId="1B16A8AD" w14:textId="77777777" w:rsidTr="006301CB">
        <w:trPr>
          <w:cantSplit/>
          <w:jc w:val="center"/>
        </w:trPr>
        <w:tc>
          <w:tcPr>
            <w:tcW w:w="18486" w:type="dxa"/>
            <w:gridSpan w:val="22"/>
          </w:tcPr>
          <w:p w14:paraId="6558CF54" w14:textId="77777777" w:rsidR="0076752C" w:rsidRPr="00771DE2" w:rsidRDefault="0076752C" w:rsidP="006301CB">
            <w:pPr>
              <w:pStyle w:val="TAH"/>
            </w:pPr>
            <w:r w:rsidRPr="00771DE2">
              <w:t>Test Parameters for CA Configurations</w:t>
            </w:r>
          </w:p>
        </w:tc>
      </w:tr>
      <w:tr w:rsidR="0076752C" w:rsidRPr="00771DE2" w14:paraId="3ACB3719" w14:textId="77777777" w:rsidTr="006301CB">
        <w:trPr>
          <w:cantSplit/>
          <w:jc w:val="center"/>
        </w:trPr>
        <w:tc>
          <w:tcPr>
            <w:tcW w:w="395" w:type="dxa"/>
            <w:vMerge w:val="restart"/>
            <w:shd w:val="clear" w:color="auto" w:fill="auto"/>
          </w:tcPr>
          <w:p w14:paraId="4F51C28C" w14:textId="77777777" w:rsidR="0076752C" w:rsidRPr="00771DE2" w:rsidRDefault="0076752C" w:rsidP="006301CB">
            <w:pPr>
              <w:pStyle w:val="TAH"/>
              <w:rPr>
                <w:lang w:eastAsia="zh-CN"/>
              </w:rPr>
            </w:pPr>
            <w:r w:rsidRPr="00771DE2">
              <w:rPr>
                <w:lang w:eastAsia="zh-CN"/>
              </w:rPr>
              <w:t>ID</w:t>
            </w:r>
          </w:p>
        </w:tc>
        <w:tc>
          <w:tcPr>
            <w:tcW w:w="12610" w:type="dxa"/>
            <w:gridSpan w:val="14"/>
          </w:tcPr>
          <w:p w14:paraId="0EA15C90" w14:textId="77777777" w:rsidR="0076752C" w:rsidRPr="00771DE2" w:rsidRDefault="0076752C" w:rsidP="006301CB">
            <w:pPr>
              <w:pStyle w:val="TAH"/>
              <w:rPr>
                <w:lang w:eastAsia="zh-CN"/>
              </w:rPr>
            </w:pPr>
            <w:r w:rsidRPr="00771DE2">
              <w:rPr>
                <w:lang w:eastAsia="zh-CN"/>
              </w:rPr>
              <w:t>CA Configuration / channel BW</w:t>
            </w:r>
          </w:p>
        </w:tc>
        <w:tc>
          <w:tcPr>
            <w:tcW w:w="854" w:type="dxa"/>
          </w:tcPr>
          <w:p w14:paraId="5F68C2C6" w14:textId="77777777" w:rsidR="0076752C" w:rsidRPr="00771DE2" w:rsidRDefault="0076752C" w:rsidP="006301CB">
            <w:pPr>
              <w:pStyle w:val="TAH"/>
              <w:rPr>
                <w:lang w:eastAsia="zh-CN"/>
              </w:rPr>
            </w:pPr>
          </w:p>
        </w:tc>
        <w:tc>
          <w:tcPr>
            <w:tcW w:w="2018" w:type="dxa"/>
            <w:gridSpan w:val="3"/>
            <w:shd w:val="clear" w:color="auto" w:fill="auto"/>
          </w:tcPr>
          <w:p w14:paraId="51050430" w14:textId="77777777" w:rsidR="0076752C" w:rsidRPr="00771DE2" w:rsidRDefault="0076752C" w:rsidP="006301CB">
            <w:pPr>
              <w:pStyle w:val="TAH"/>
            </w:pPr>
            <w:r w:rsidRPr="00771DE2">
              <w:rPr>
                <w:lang w:eastAsia="zh-CN"/>
              </w:rPr>
              <w:t>DL Allocation</w:t>
            </w:r>
          </w:p>
        </w:tc>
        <w:tc>
          <w:tcPr>
            <w:tcW w:w="2609" w:type="dxa"/>
            <w:gridSpan w:val="3"/>
            <w:shd w:val="clear" w:color="auto" w:fill="auto"/>
          </w:tcPr>
          <w:p w14:paraId="487E929C" w14:textId="77777777" w:rsidR="0076752C" w:rsidRPr="00771DE2" w:rsidRDefault="0076752C" w:rsidP="006301CB">
            <w:pPr>
              <w:pStyle w:val="TAH"/>
            </w:pPr>
            <w:r w:rsidRPr="00771DE2">
              <w:rPr>
                <w:lang w:eastAsia="zh-CN"/>
              </w:rPr>
              <w:t>UL allocation (NOTE2.0)</w:t>
            </w:r>
          </w:p>
        </w:tc>
      </w:tr>
      <w:tr w:rsidR="0076752C" w:rsidRPr="00771DE2" w14:paraId="4A1EF7B2" w14:textId="77777777" w:rsidTr="006301CB">
        <w:trPr>
          <w:cantSplit/>
          <w:jc w:val="center"/>
        </w:trPr>
        <w:tc>
          <w:tcPr>
            <w:tcW w:w="395" w:type="dxa"/>
            <w:vMerge/>
            <w:shd w:val="clear" w:color="auto" w:fill="auto"/>
          </w:tcPr>
          <w:p w14:paraId="210D9E6A" w14:textId="77777777" w:rsidR="0076752C" w:rsidRPr="00771DE2" w:rsidRDefault="0076752C" w:rsidP="006301CB">
            <w:pPr>
              <w:pStyle w:val="TAH"/>
              <w:rPr>
                <w:lang w:eastAsia="zh-CN"/>
              </w:rPr>
            </w:pPr>
          </w:p>
        </w:tc>
        <w:tc>
          <w:tcPr>
            <w:tcW w:w="9703" w:type="dxa"/>
            <w:gridSpan w:val="11"/>
            <w:shd w:val="clear" w:color="auto" w:fill="auto"/>
          </w:tcPr>
          <w:p w14:paraId="2283044D" w14:textId="77777777" w:rsidR="0076752C" w:rsidRPr="00771DE2" w:rsidRDefault="0076752C" w:rsidP="006301CB">
            <w:pPr>
              <w:pStyle w:val="TAH"/>
              <w:rPr>
                <w:lang w:eastAsia="zh-CN"/>
              </w:rPr>
            </w:pPr>
            <w:r w:rsidRPr="00771DE2">
              <w:rPr>
                <w:lang w:eastAsia="zh-CN"/>
              </w:rPr>
              <w:t>CA configuration</w:t>
            </w:r>
          </w:p>
        </w:tc>
        <w:tc>
          <w:tcPr>
            <w:tcW w:w="969" w:type="dxa"/>
            <w:vMerge w:val="restart"/>
            <w:shd w:val="clear" w:color="auto" w:fill="auto"/>
          </w:tcPr>
          <w:p w14:paraId="1748D5DE" w14:textId="2B0A6B63" w:rsidR="0076752C" w:rsidRPr="00771DE2" w:rsidRDefault="0076752C" w:rsidP="006301CB">
            <w:pPr>
              <w:pStyle w:val="TAH"/>
              <w:rPr>
                <w:lang w:eastAsia="zh-CN"/>
              </w:rPr>
            </w:pPr>
            <w:r w:rsidRPr="00771DE2">
              <w:rPr>
                <w:lang w:eastAsia="zh-CN"/>
              </w:rPr>
              <w:t>PCC</w:t>
            </w:r>
            <w:ins w:id="71" w:author="Anritsu" w:date="2024-02-15T11:44:00Z">
              <w:r w:rsidR="00F4485B">
                <w:rPr>
                  <w:lang w:eastAsia="zh-CN"/>
                </w:rPr>
                <w:t xml:space="preserve"> N</w:t>
              </w:r>
              <w:r w:rsidR="00F4485B">
                <w:rPr>
                  <w:vertAlign w:val="subscript"/>
                  <w:lang w:eastAsia="zh-CN"/>
                </w:rPr>
                <w:t>RB</w:t>
              </w:r>
            </w:ins>
          </w:p>
        </w:tc>
        <w:tc>
          <w:tcPr>
            <w:tcW w:w="969" w:type="dxa"/>
            <w:vMerge w:val="restart"/>
            <w:shd w:val="clear" w:color="auto" w:fill="auto"/>
          </w:tcPr>
          <w:p w14:paraId="60415B98" w14:textId="6AA04203" w:rsidR="0076752C" w:rsidRPr="00771DE2" w:rsidRDefault="0076752C" w:rsidP="006301CB">
            <w:pPr>
              <w:pStyle w:val="TAH"/>
              <w:rPr>
                <w:lang w:eastAsia="zh-CN"/>
              </w:rPr>
            </w:pPr>
            <w:r w:rsidRPr="00771DE2">
              <w:rPr>
                <w:lang w:eastAsia="zh-CN"/>
              </w:rPr>
              <w:t>SCC1</w:t>
            </w:r>
            <w:ins w:id="72" w:author="Anritsu" w:date="2024-02-15T11:44:00Z">
              <w:r w:rsidR="00F4485B">
                <w:rPr>
                  <w:lang w:eastAsia="zh-CN"/>
                </w:rPr>
                <w:t xml:space="preserve"> N</w:t>
              </w:r>
              <w:r w:rsidR="00F4485B">
                <w:rPr>
                  <w:vertAlign w:val="subscript"/>
                  <w:lang w:eastAsia="zh-CN"/>
                </w:rPr>
                <w:t>RB</w:t>
              </w:r>
            </w:ins>
          </w:p>
        </w:tc>
        <w:tc>
          <w:tcPr>
            <w:tcW w:w="969" w:type="dxa"/>
            <w:vMerge w:val="restart"/>
            <w:shd w:val="clear" w:color="auto" w:fill="auto"/>
          </w:tcPr>
          <w:p w14:paraId="4663CE07" w14:textId="5280D905" w:rsidR="0076752C" w:rsidRPr="00771DE2" w:rsidRDefault="0076752C" w:rsidP="006301CB">
            <w:pPr>
              <w:pStyle w:val="TAH"/>
              <w:rPr>
                <w:lang w:eastAsia="zh-CN"/>
              </w:rPr>
            </w:pPr>
            <w:r w:rsidRPr="00771DE2">
              <w:rPr>
                <w:lang w:eastAsia="zh-CN"/>
              </w:rPr>
              <w:t>SCC2</w:t>
            </w:r>
            <w:ins w:id="73" w:author="Anritsu" w:date="2024-02-15T11:44:00Z">
              <w:r w:rsidR="00F4485B">
                <w:rPr>
                  <w:lang w:eastAsia="zh-CN"/>
                </w:rPr>
                <w:t xml:space="preserve"> N</w:t>
              </w:r>
              <w:r w:rsidR="00F4485B">
                <w:rPr>
                  <w:vertAlign w:val="subscript"/>
                  <w:lang w:eastAsia="zh-CN"/>
                </w:rPr>
                <w:t>RB</w:t>
              </w:r>
            </w:ins>
          </w:p>
        </w:tc>
        <w:tc>
          <w:tcPr>
            <w:tcW w:w="854" w:type="dxa"/>
            <w:vMerge w:val="restart"/>
          </w:tcPr>
          <w:p w14:paraId="7DE3CD63" w14:textId="263726A7" w:rsidR="0076752C" w:rsidRPr="00771DE2" w:rsidRDefault="0076752C" w:rsidP="006301CB">
            <w:pPr>
              <w:pStyle w:val="TAH"/>
              <w:rPr>
                <w:lang w:eastAsia="zh-CN"/>
              </w:rPr>
            </w:pPr>
            <w:r w:rsidRPr="00771DE2">
              <w:rPr>
                <w:lang w:eastAsia="zh-CN"/>
              </w:rPr>
              <w:t>SCC3</w:t>
            </w:r>
            <w:ins w:id="74" w:author="Anritsu" w:date="2024-02-15T11:44:00Z">
              <w:r w:rsidR="00F4485B">
                <w:rPr>
                  <w:lang w:eastAsia="zh-CN"/>
                </w:rPr>
                <w:t xml:space="preserve"> N</w:t>
              </w:r>
              <w:r w:rsidR="00F4485B">
                <w:rPr>
                  <w:vertAlign w:val="subscript"/>
                  <w:lang w:eastAsia="zh-CN"/>
                </w:rPr>
                <w:t>RB</w:t>
              </w:r>
            </w:ins>
          </w:p>
        </w:tc>
        <w:tc>
          <w:tcPr>
            <w:tcW w:w="854" w:type="dxa"/>
            <w:vMerge w:val="restart"/>
            <w:shd w:val="clear" w:color="auto" w:fill="auto"/>
          </w:tcPr>
          <w:p w14:paraId="274B4FEB"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0F45B514"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tcPr>
          <w:p w14:paraId="0040776B"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tcPr>
          <w:p w14:paraId="4431EB5C" w14:textId="77777777" w:rsidR="0076752C" w:rsidRPr="00771DE2" w:rsidRDefault="0076752C" w:rsidP="006301CB">
            <w:pPr>
              <w:pStyle w:val="TAH"/>
            </w:pPr>
            <w:r w:rsidRPr="00771DE2">
              <w:rPr>
                <w:lang w:eastAsia="zh-CN"/>
              </w:rPr>
              <w:t>PCC &amp; SCC RB allocation</w:t>
            </w:r>
          </w:p>
        </w:tc>
      </w:tr>
      <w:tr w:rsidR="0076752C" w:rsidRPr="00771DE2" w14:paraId="501F011B" w14:textId="77777777" w:rsidTr="006301CB">
        <w:trPr>
          <w:cantSplit/>
          <w:jc w:val="center"/>
        </w:trPr>
        <w:tc>
          <w:tcPr>
            <w:tcW w:w="395" w:type="dxa"/>
            <w:vMerge/>
            <w:shd w:val="clear" w:color="auto" w:fill="auto"/>
          </w:tcPr>
          <w:p w14:paraId="211156A3" w14:textId="77777777" w:rsidR="0076752C" w:rsidRPr="00771DE2" w:rsidRDefault="0076752C" w:rsidP="006301CB"/>
        </w:tc>
        <w:tc>
          <w:tcPr>
            <w:tcW w:w="1689" w:type="dxa"/>
            <w:gridSpan w:val="2"/>
            <w:shd w:val="clear" w:color="auto" w:fill="auto"/>
          </w:tcPr>
          <w:p w14:paraId="31355F11" w14:textId="77777777" w:rsidR="0076752C" w:rsidRPr="00771DE2" w:rsidRDefault="0076752C" w:rsidP="006301CB">
            <w:pPr>
              <w:pStyle w:val="TAH"/>
            </w:pPr>
            <w:r w:rsidRPr="00771DE2">
              <w:rPr>
                <w:lang w:eastAsia="zh-CN"/>
              </w:rPr>
              <w:t>PCC</w:t>
            </w:r>
          </w:p>
        </w:tc>
        <w:tc>
          <w:tcPr>
            <w:tcW w:w="865" w:type="dxa"/>
            <w:vMerge w:val="restart"/>
            <w:shd w:val="clear" w:color="auto" w:fill="auto"/>
          </w:tcPr>
          <w:p w14:paraId="678CDD53" w14:textId="77777777" w:rsidR="0076752C" w:rsidRPr="00771DE2" w:rsidRDefault="0076752C" w:rsidP="006301CB">
            <w:pPr>
              <w:pStyle w:val="TAH"/>
              <w:rPr>
                <w:lang w:eastAsia="zh-CN"/>
              </w:rPr>
            </w:pPr>
            <w:r w:rsidRPr="00771DE2">
              <w:rPr>
                <w:lang w:eastAsia="zh-CN"/>
              </w:rPr>
              <w:t>Wgap1</w:t>
            </w:r>
          </w:p>
        </w:tc>
        <w:tc>
          <w:tcPr>
            <w:tcW w:w="1688" w:type="dxa"/>
            <w:gridSpan w:val="2"/>
            <w:shd w:val="clear" w:color="auto" w:fill="auto"/>
          </w:tcPr>
          <w:p w14:paraId="2213A44D" w14:textId="77777777" w:rsidR="0076752C" w:rsidRPr="00771DE2" w:rsidRDefault="0076752C" w:rsidP="006301CB">
            <w:pPr>
              <w:pStyle w:val="TAH"/>
            </w:pPr>
            <w:r w:rsidRPr="00771DE2">
              <w:rPr>
                <w:lang w:eastAsia="zh-CN"/>
              </w:rPr>
              <w:t>SCC1</w:t>
            </w:r>
          </w:p>
        </w:tc>
        <w:tc>
          <w:tcPr>
            <w:tcW w:w="866" w:type="dxa"/>
            <w:vMerge w:val="restart"/>
            <w:shd w:val="clear" w:color="auto" w:fill="auto"/>
          </w:tcPr>
          <w:p w14:paraId="6692EE12" w14:textId="77777777" w:rsidR="0076752C" w:rsidRPr="00771DE2" w:rsidRDefault="0076752C" w:rsidP="006301CB">
            <w:pPr>
              <w:pStyle w:val="TAH"/>
              <w:rPr>
                <w:lang w:eastAsia="zh-CN"/>
              </w:rPr>
            </w:pPr>
            <w:r w:rsidRPr="00771DE2">
              <w:rPr>
                <w:lang w:eastAsia="zh-CN"/>
              </w:rPr>
              <w:t>Wgap2</w:t>
            </w:r>
          </w:p>
        </w:tc>
        <w:tc>
          <w:tcPr>
            <w:tcW w:w="1688" w:type="dxa"/>
            <w:gridSpan w:val="2"/>
            <w:shd w:val="clear" w:color="auto" w:fill="auto"/>
          </w:tcPr>
          <w:p w14:paraId="2DC4090C" w14:textId="77777777" w:rsidR="0076752C" w:rsidRPr="00771DE2" w:rsidRDefault="0076752C" w:rsidP="006301CB">
            <w:pPr>
              <w:pStyle w:val="TAH"/>
            </w:pPr>
            <w:r w:rsidRPr="00771DE2">
              <w:rPr>
                <w:lang w:eastAsia="zh-CN"/>
              </w:rPr>
              <w:t>SCC2</w:t>
            </w:r>
          </w:p>
        </w:tc>
        <w:tc>
          <w:tcPr>
            <w:tcW w:w="969" w:type="dxa"/>
            <w:vMerge w:val="restart"/>
          </w:tcPr>
          <w:p w14:paraId="549BE966" w14:textId="77777777" w:rsidR="0076752C" w:rsidRPr="00771DE2" w:rsidRDefault="0076752C" w:rsidP="006301CB">
            <w:pPr>
              <w:pStyle w:val="TAH"/>
            </w:pPr>
            <w:r w:rsidRPr="00771DE2">
              <w:rPr>
                <w:lang w:eastAsia="zh-CN"/>
              </w:rPr>
              <w:t>Wgap3</w:t>
            </w:r>
          </w:p>
        </w:tc>
        <w:tc>
          <w:tcPr>
            <w:tcW w:w="1938" w:type="dxa"/>
            <w:gridSpan w:val="2"/>
          </w:tcPr>
          <w:p w14:paraId="7C55D84D" w14:textId="77777777" w:rsidR="0076752C" w:rsidRPr="00771DE2" w:rsidRDefault="0076752C" w:rsidP="006301CB">
            <w:pPr>
              <w:pStyle w:val="TAH"/>
            </w:pPr>
            <w:r w:rsidRPr="00771DE2">
              <w:t>SCC3</w:t>
            </w:r>
          </w:p>
        </w:tc>
        <w:tc>
          <w:tcPr>
            <w:tcW w:w="969" w:type="dxa"/>
            <w:vMerge/>
            <w:shd w:val="clear" w:color="auto" w:fill="auto"/>
          </w:tcPr>
          <w:p w14:paraId="0457F18B" w14:textId="77777777" w:rsidR="0076752C" w:rsidRPr="00771DE2" w:rsidRDefault="0076752C" w:rsidP="006301CB">
            <w:pPr>
              <w:pStyle w:val="TAH"/>
            </w:pPr>
          </w:p>
        </w:tc>
        <w:tc>
          <w:tcPr>
            <w:tcW w:w="969" w:type="dxa"/>
            <w:vMerge/>
            <w:shd w:val="clear" w:color="auto" w:fill="auto"/>
          </w:tcPr>
          <w:p w14:paraId="3CDA26CE" w14:textId="77777777" w:rsidR="0076752C" w:rsidRPr="00771DE2" w:rsidRDefault="0076752C" w:rsidP="006301CB">
            <w:pPr>
              <w:pStyle w:val="TAH"/>
            </w:pPr>
          </w:p>
        </w:tc>
        <w:tc>
          <w:tcPr>
            <w:tcW w:w="969" w:type="dxa"/>
            <w:vMerge/>
            <w:shd w:val="clear" w:color="auto" w:fill="auto"/>
          </w:tcPr>
          <w:p w14:paraId="180F875A" w14:textId="77777777" w:rsidR="0076752C" w:rsidRPr="00771DE2" w:rsidRDefault="0076752C" w:rsidP="006301CB">
            <w:pPr>
              <w:pStyle w:val="TAH"/>
            </w:pPr>
          </w:p>
        </w:tc>
        <w:tc>
          <w:tcPr>
            <w:tcW w:w="854" w:type="dxa"/>
            <w:vMerge/>
          </w:tcPr>
          <w:p w14:paraId="26C84B5C" w14:textId="77777777" w:rsidR="0076752C" w:rsidRPr="00771DE2" w:rsidRDefault="0076752C" w:rsidP="006301CB">
            <w:pPr>
              <w:pStyle w:val="TAH"/>
            </w:pPr>
          </w:p>
        </w:tc>
        <w:tc>
          <w:tcPr>
            <w:tcW w:w="854" w:type="dxa"/>
            <w:vMerge/>
            <w:shd w:val="clear" w:color="auto" w:fill="auto"/>
          </w:tcPr>
          <w:p w14:paraId="6CFFBCB8" w14:textId="77777777" w:rsidR="0076752C" w:rsidRPr="00771DE2" w:rsidRDefault="0076752C" w:rsidP="006301CB">
            <w:pPr>
              <w:pStyle w:val="TAH"/>
            </w:pPr>
          </w:p>
        </w:tc>
        <w:tc>
          <w:tcPr>
            <w:tcW w:w="582" w:type="dxa"/>
            <w:vMerge w:val="restart"/>
            <w:shd w:val="clear" w:color="auto" w:fill="auto"/>
          </w:tcPr>
          <w:p w14:paraId="29F7D6CE"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tcPr>
          <w:p w14:paraId="23F86F56"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0CD3E932" w14:textId="77777777" w:rsidR="0076752C" w:rsidRPr="00771DE2" w:rsidRDefault="0076752C" w:rsidP="006301CB">
            <w:pPr>
              <w:pStyle w:val="TAH"/>
            </w:pPr>
          </w:p>
        </w:tc>
        <w:tc>
          <w:tcPr>
            <w:tcW w:w="1755" w:type="dxa"/>
            <w:gridSpan w:val="2"/>
            <w:vMerge/>
            <w:shd w:val="clear" w:color="auto" w:fill="auto"/>
          </w:tcPr>
          <w:p w14:paraId="38A5EA6C" w14:textId="77777777" w:rsidR="0076752C" w:rsidRPr="00771DE2" w:rsidRDefault="0076752C" w:rsidP="006301CB">
            <w:pPr>
              <w:pStyle w:val="TAH"/>
            </w:pPr>
          </w:p>
        </w:tc>
      </w:tr>
      <w:tr w:rsidR="0076752C" w:rsidRPr="00771DE2" w14:paraId="71D0BB40" w14:textId="77777777" w:rsidTr="006301CB">
        <w:trPr>
          <w:cantSplit/>
          <w:jc w:val="center"/>
        </w:trPr>
        <w:tc>
          <w:tcPr>
            <w:tcW w:w="395" w:type="dxa"/>
            <w:vMerge/>
            <w:shd w:val="clear" w:color="auto" w:fill="auto"/>
          </w:tcPr>
          <w:p w14:paraId="507A5AC6" w14:textId="77777777" w:rsidR="0076752C" w:rsidRPr="00771DE2" w:rsidRDefault="0076752C" w:rsidP="006301CB"/>
        </w:tc>
        <w:tc>
          <w:tcPr>
            <w:tcW w:w="834" w:type="dxa"/>
            <w:shd w:val="clear" w:color="auto" w:fill="auto"/>
          </w:tcPr>
          <w:p w14:paraId="00F94256"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7572A000"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49711A22" w14:textId="77777777" w:rsidR="0076752C" w:rsidRPr="00771DE2" w:rsidRDefault="0076752C" w:rsidP="006301CB">
            <w:pPr>
              <w:pStyle w:val="TAH"/>
            </w:pPr>
          </w:p>
        </w:tc>
        <w:tc>
          <w:tcPr>
            <w:tcW w:w="834" w:type="dxa"/>
            <w:shd w:val="clear" w:color="auto" w:fill="auto"/>
          </w:tcPr>
          <w:p w14:paraId="13047294" w14:textId="77777777" w:rsidR="0076752C" w:rsidRPr="00771DE2" w:rsidRDefault="0076752C" w:rsidP="006301CB">
            <w:pPr>
              <w:pStyle w:val="TAH"/>
            </w:pPr>
            <w:r w:rsidRPr="00771DE2">
              <w:rPr>
                <w:lang w:eastAsia="zh-CN"/>
              </w:rPr>
              <w:t>Band</w:t>
            </w:r>
          </w:p>
        </w:tc>
        <w:tc>
          <w:tcPr>
            <w:tcW w:w="854" w:type="dxa"/>
            <w:shd w:val="clear" w:color="auto" w:fill="auto"/>
          </w:tcPr>
          <w:p w14:paraId="2CAC64A5" w14:textId="77777777" w:rsidR="0076752C" w:rsidRPr="00771DE2" w:rsidRDefault="0076752C" w:rsidP="006301CB">
            <w:pPr>
              <w:pStyle w:val="TAH"/>
            </w:pPr>
            <w:r w:rsidRPr="00771DE2">
              <w:rPr>
                <w:lang w:eastAsia="zh-CN"/>
              </w:rPr>
              <w:t>Range</w:t>
            </w:r>
          </w:p>
        </w:tc>
        <w:tc>
          <w:tcPr>
            <w:tcW w:w="866" w:type="dxa"/>
            <w:vMerge/>
            <w:shd w:val="clear" w:color="auto" w:fill="auto"/>
          </w:tcPr>
          <w:p w14:paraId="6C9DCF5A" w14:textId="77777777" w:rsidR="0076752C" w:rsidRPr="00771DE2" w:rsidRDefault="0076752C" w:rsidP="006301CB">
            <w:pPr>
              <w:pStyle w:val="TAH"/>
            </w:pPr>
          </w:p>
        </w:tc>
        <w:tc>
          <w:tcPr>
            <w:tcW w:w="833" w:type="dxa"/>
            <w:shd w:val="clear" w:color="auto" w:fill="auto"/>
          </w:tcPr>
          <w:p w14:paraId="7D289F7C" w14:textId="77777777" w:rsidR="0076752C" w:rsidRPr="00771DE2" w:rsidRDefault="0076752C" w:rsidP="006301CB">
            <w:pPr>
              <w:pStyle w:val="TAH"/>
            </w:pPr>
            <w:r w:rsidRPr="00771DE2">
              <w:rPr>
                <w:lang w:eastAsia="zh-CN"/>
              </w:rPr>
              <w:t>Band</w:t>
            </w:r>
          </w:p>
        </w:tc>
        <w:tc>
          <w:tcPr>
            <w:tcW w:w="855" w:type="dxa"/>
            <w:shd w:val="clear" w:color="auto" w:fill="auto"/>
          </w:tcPr>
          <w:p w14:paraId="1A7B588D" w14:textId="77777777" w:rsidR="0076752C" w:rsidRPr="00771DE2" w:rsidRDefault="0076752C" w:rsidP="006301CB">
            <w:pPr>
              <w:pStyle w:val="TAH"/>
            </w:pPr>
            <w:r w:rsidRPr="00771DE2">
              <w:rPr>
                <w:lang w:eastAsia="zh-CN"/>
              </w:rPr>
              <w:t>Range</w:t>
            </w:r>
          </w:p>
        </w:tc>
        <w:tc>
          <w:tcPr>
            <w:tcW w:w="969" w:type="dxa"/>
            <w:vMerge/>
          </w:tcPr>
          <w:p w14:paraId="0900E07C" w14:textId="77777777" w:rsidR="0076752C" w:rsidRPr="00771DE2" w:rsidRDefault="0076752C" w:rsidP="006301CB">
            <w:pPr>
              <w:pStyle w:val="TAH"/>
            </w:pPr>
          </w:p>
        </w:tc>
        <w:tc>
          <w:tcPr>
            <w:tcW w:w="969" w:type="dxa"/>
          </w:tcPr>
          <w:p w14:paraId="01B09E90" w14:textId="77777777" w:rsidR="0076752C" w:rsidRPr="00771DE2" w:rsidRDefault="0076752C" w:rsidP="006301CB">
            <w:pPr>
              <w:pStyle w:val="TAH"/>
            </w:pPr>
            <w:r w:rsidRPr="00771DE2">
              <w:rPr>
                <w:lang w:eastAsia="zh-CN"/>
              </w:rPr>
              <w:t>Band</w:t>
            </w:r>
          </w:p>
        </w:tc>
        <w:tc>
          <w:tcPr>
            <w:tcW w:w="969" w:type="dxa"/>
          </w:tcPr>
          <w:p w14:paraId="6FBF9F8D" w14:textId="77777777" w:rsidR="0076752C" w:rsidRPr="00771DE2" w:rsidRDefault="0076752C" w:rsidP="006301CB">
            <w:pPr>
              <w:pStyle w:val="TAH"/>
            </w:pPr>
            <w:r w:rsidRPr="00771DE2">
              <w:t>Range</w:t>
            </w:r>
          </w:p>
        </w:tc>
        <w:tc>
          <w:tcPr>
            <w:tcW w:w="969" w:type="dxa"/>
            <w:vMerge/>
            <w:shd w:val="clear" w:color="auto" w:fill="auto"/>
          </w:tcPr>
          <w:p w14:paraId="2558C8A2" w14:textId="77777777" w:rsidR="0076752C" w:rsidRPr="00771DE2" w:rsidRDefault="0076752C" w:rsidP="006301CB">
            <w:pPr>
              <w:pStyle w:val="TAH"/>
            </w:pPr>
          </w:p>
        </w:tc>
        <w:tc>
          <w:tcPr>
            <w:tcW w:w="969" w:type="dxa"/>
            <w:vMerge/>
            <w:shd w:val="clear" w:color="auto" w:fill="auto"/>
          </w:tcPr>
          <w:p w14:paraId="5A15A253" w14:textId="77777777" w:rsidR="0076752C" w:rsidRPr="00771DE2" w:rsidRDefault="0076752C" w:rsidP="006301CB">
            <w:pPr>
              <w:pStyle w:val="TAH"/>
            </w:pPr>
          </w:p>
        </w:tc>
        <w:tc>
          <w:tcPr>
            <w:tcW w:w="969" w:type="dxa"/>
            <w:vMerge/>
            <w:shd w:val="clear" w:color="auto" w:fill="auto"/>
          </w:tcPr>
          <w:p w14:paraId="0B014231" w14:textId="77777777" w:rsidR="0076752C" w:rsidRPr="00771DE2" w:rsidRDefault="0076752C" w:rsidP="006301CB">
            <w:pPr>
              <w:pStyle w:val="TAH"/>
            </w:pPr>
          </w:p>
        </w:tc>
        <w:tc>
          <w:tcPr>
            <w:tcW w:w="854" w:type="dxa"/>
            <w:vMerge/>
          </w:tcPr>
          <w:p w14:paraId="4A5504D4" w14:textId="77777777" w:rsidR="0076752C" w:rsidRPr="00771DE2" w:rsidRDefault="0076752C" w:rsidP="006301CB">
            <w:pPr>
              <w:pStyle w:val="TAH"/>
            </w:pPr>
          </w:p>
        </w:tc>
        <w:tc>
          <w:tcPr>
            <w:tcW w:w="854" w:type="dxa"/>
            <w:vMerge/>
            <w:shd w:val="clear" w:color="auto" w:fill="auto"/>
          </w:tcPr>
          <w:p w14:paraId="3AA7073E" w14:textId="77777777" w:rsidR="0076752C" w:rsidRPr="00771DE2" w:rsidRDefault="0076752C" w:rsidP="006301CB">
            <w:pPr>
              <w:pStyle w:val="TAH"/>
            </w:pPr>
          </w:p>
        </w:tc>
        <w:tc>
          <w:tcPr>
            <w:tcW w:w="582" w:type="dxa"/>
            <w:vMerge/>
            <w:shd w:val="clear" w:color="auto" w:fill="auto"/>
          </w:tcPr>
          <w:p w14:paraId="34CDA147" w14:textId="77777777" w:rsidR="0076752C" w:rsidRPr="00771DE2" w:rsidRDefault="0076752C" w:rsidP="006301CB">
            <w:pPr>
              <w:pStyle w:val="TAH"/>
            </w:pPr>
          </w:p>
        </w:tc>
        <w:tc>
          <w:tcPr>
            <w:tcW w:w="582" w:type="dxa"/>
            <w:vMerge/>
            <w:shd w:val="clear" w:color="auto" w:fill="auto"/>
          </w:tcPr>
          <w:p w14:paraId="4FB0ECC5" w14:textId="77777777" w:rsidR="0076752C" w:rsidRPr="00771DE2" w:rsidRDefault="0076752C" w:rsidP="006301CB">
            <w:pPr>
              <w:pStyle w:val="TAH"/>
            </w:pPr>
          </w:p>
        </w:tc>
        <w:tc>
          <w:tcPr>
            <w:tcW w:w="854" w:type="dxa"/>
            <w:vMerge/>
            <w:shd w:val="clear" w:color="auto" w:fill="auto"/>
          </w:tcPr>
          <w:p w14:paraId="51782273" w14:textId="77777777" w:rsidR="0076752C" w:rsidRPr="00771DE2" w:rsidRDefault="0076752C" w:rsidP="006301CB">
            <w:pPr>
              <w:pStyle w:val="TAH"/>
            </w:pPr>
          </w:p>
        </w:tc>
        <w:tc>
          <w:tcPr>
            <w:tcW w:w="1755" w:type="dxa"/>
            <w:gridSpan w:val="2"/>
            <w:vMerge/>
            <w:shd w:val="clear" w:color="auto" w:fill="auto"/>
          </w:tcPr>
          <w:p w14:paraId="08CE6A4D" w14:textId="77777777" w:rsidR="0076752C" w:rsidRPr="00771DE2" w:rsidRDefault="0076752C" w:rsidP="006301CB">
            <w:pPr>
              <w:pStyle w:val="TAH"/>
            </w:pPr>
          </w:p>
        </w:tc>
      </w:tr>
      <w:tr w:rsidR="0076752C" w:rsidRPr="00771DE2" w14:paraId="46789B71" w14:textId="77777777" w:rsidTr="006301CB">
        <w:trPr>
          <w:cantSplit/>
          <w:jc w:val="center"/>
        </w:trPr>
        <w:tc>
          <w:tcPr>
            <w:tcW w:w="18486" w:type="dxa"/>
            <w:gridSpan w:val="22"/>
          </w:tcPr>
          <w:p w14:paraId="6FAC77B0" w14:textId="77777777" w:rsidR="0076752C" w:rsidRPr="00771DE2" w:rsidRDefault="0076752C" w:rsidP="006301CB">
            <w:pPr>
              <w:pStyle w:val="TAH"/>
            </w:pPr>
            <w:r w:rsidRPr="00771DE2">
              <w:t>Default Test Settings for a CA_nX(2A)-nYA-nZA Configuration (Intra-band non-contiguous + Inter-band)</w:t>
            </w:r>
          </w:p>
        </w:tc>
      </w:tr>
      <w:tr w:rsidR="0076752C" w:rsidRPr="00771DE2" w14:paraId="7DFC75D4" w14:textId="77777777" w:rsidTr="006301CB">
        <w:trPr>
          <w:cantSplit/>
          <w:jc w:val="center"/>
        </w:trPr>
        <w:tc>
          <w:tcPr>
            <w:tcW w:w="395" w:type="dxa"/>
            <w:shd w:val="clear" w:color="auto" w:fill="auto"/>
          </w:tcPr>
          <w:p w14:paraId="1BF0054F"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62087792"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79E00E00"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238620C5"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6BA3E853"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0A14B24A"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5708775B"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7AD7B9EB"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410460BC" w14:textId="77777777" w:rsidR="0076752C" w:rsidRPr="00771DE2" w:rsidRDefault="0076752C" w:rsidP="006301CB">
            <w:pPr>
              <w:pStyle w:val="TAC"/>
              <w:rPr>
                <w:lang w:eastAsia="zh-CN"/>
              </w:rPr>
            </w:pPr>
            <w:r w:rsidRPr="00771DE2">
              <w:t>N/A</w:t>
            </w:r>
          </w:p>
        </w:tc>
        <w:tc>
          <w:tcPr>
            <w:tcW w:w="969" w:type="dxa"/>
          </w:tcPr>
          <w:p w14:paraId="5FFFE995" w14:textId="77777777" w:rsidR="0076752C" w:rsidRPr="00771DE2" w:rsidRDefault="0076752C" w:rsidP="006301CB">
            <w:pPr>
              <w:pStyle w:val="TAC"/>
              <w:rPr>
                <w:rFonts w:cs="ＭＳ Ｐゴシック"/>
                <w:szCs w:val="18"/>
                <w:lang w:eastAsia="zh-TW"/>
              </w:rPr>
            </w:pPr>
            <w:r w:rsidRPr="00771DE2">
              <w:t>N/A</w:t>
            </w:r>
          </w:p>
        </w:tc>
        <w:tc>
          <w:tcPr>
            <w:tcW w:w="969" w:type="dxa"/>
          </w:tcPr>
          <w:p w14:paraId="77B0D86F" w14:textId="77777777" w:rsidR="0076752C" w:rsidRPr="00771DE2" w:rsidRDefault="0076752C" w:rsidP="006301CB">
            <w:pPr>
              <w:pStyle w:val="TAC"/>
              <w:rPr>
                <w:rFonts w:cs="ＭＳ Ｐゴシック"/>
                <w:szCs w:val="18"/>
                <w:lang w:eastAsia="zh-TW"/>
              </w:rPr>
            </w:pPr>
            <w:r w:rsidRPr="00771DE2">
              <w:t>nZ</w:t>
            </w:r>
          </w:p>
        </w:tc>
        <w:tc>
          <w:tcPr>
            <w:tcW w:w="969" w:type="dxa"/>
          </w:tcPr>
          <w:p w14:paraId="566C1C53" w14:textId="77777777" w:rsidR="0076752C" w:rsidRPr="00771DE2" w:rsidRDefault="0076752C" w:rsidP="006301CB">
            <w:pPr>
              <w:pStyle w:val="TAC"/>
              <w:rPr>
                <w:rFonts w:cs="ＭＳ Ｐゴシック"/>
                <w:szCs w:val="18"/>
                <w:lang w:eastAsia="zh-TW"/>
              </w:rPr>
            </w:pPr>
            <w:r w:rsidRPr="00771DE2">
              <w:rPr>
                <w:lang w:eastAsia="zh-CN"/>
              </w:rPr>
              <w:t>default</w:t>
            </w:r>
          </w:p>
        </w:tc>
        <w:tc>
          <w:tcPr>
            <w:tcW w:w="969" w:type="dxa"/>
            <w:shd w:val="clear" w:color="auto" w:fill="auto"/>
          </w:tcPr>
          <w:p w14:paraId="0C877BB0"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44A0D91E"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69B626FE" w14:textId="77777777" w:rsidR="0076752C" w:rsidRPr="00771DE2" w:rsidRDefault="0076752C" w:rsidP="006301CB">
            <w:pPr>
              <w:pStyle w:val="TAC"/>
            </w:pPr>
            <w:r w:rsidRPr="00771DE2">
              <w:t xml:space="preserve">Highest </w:t>
            </w:r>
          </w:p>
        </w:tc>
        <w:tc>
          <w:tcPr>
            <w:tcW w:w="854" w:type="dxa"/>
          </w:tcPr>
          <w:p w14:paraId="0C02C8FA" w14:textId="77777777" w:rsidR="0076752C" w:rsidRPr="00771DE2" w:rsidRDefault="0076752C" w:rsidP="006301CB">
            <w:pPr>
              <w:pStyle w:val="TAC"/>
            </w:pPr>
            <w:r w:rsidRPr="00771DE2">
              <w:t>Highest</w:t>
            </w:r>
          </w:p>
        </w:tc>
        <w:tc>
          <w:tcPr>
            <w:tcW w:w="854" w:type="dxa"/>
            <w:shd w:val="clear" w:color="auto" w:fill="auto"/>
          </w:tcPr>
          <w:p w14:paraId="61E4C51B" w14:textId="77777777" w:rsidR="0076752C" w:rsidRPr="00771DE2" w:rsidRDefault="0076752C" w:rsidP="006301CB">
            <w:pPr>
              <w:pStyle w:val="TAC"/>
            </w:pPr>
            <w:r w:rsidRPr="00771DE2">
              <w:t>CP-OFDM QPSK</w:t>
            </w:r>
          </w:p>
        </w:tc>
        <w:tc>
          <w:tcPr>
            <w:tcW w:w="1164" w:type="dxa"/>
            <w:gridSpan w:val="2"/>
            <w:shd w:val="clear" w:color="auto" w:fill="auto"/>
          </w:tcPr>
          <w:p w14:paraId="206A960B" w14:textId="77777777" w:rsidR="0076752C" w:rsidRPr="00771DE2" w:rsidRDefault="0076752C" w:rsidP="006301CB">
            <w:pPr>
              <w:pStyle w:val="TAC"/>
            </w:pPr>
            <w:r w:rsidRPr="00771DE2">
              <w:t>Full RB</w:t>
            </w:r>
          </w:p>
        </w:tc>
        <w:tc>
          <w:tcPr>
            <w:tcW w:w="854" w:type="dxa"/>
            <w:shd w:val="clear" w:color="auto" w:fill="auto"/>
          </w:tcPr>
          <w:p w14:paraId="340AF9CA" w14:textId="77777777" w:rsidR="0076752C" w:rsidRPr="00771DE2" w:rsidRDefault="0076752C" w:rsidP="006301CB">
            <w:pPr>
              <w:pStyle w:val="TAC"/>
            </w:pPr>
            <w:r w:rsidRPr="00771DE2">
              <w:t>DFT-s-OFDM QPSK</w:t>
            </w:r>
          </w:p>
        </w:tc>
        <w:tc>
          <w:tcPr>
            <w:tcW w:w="1012" w:type="dxa"/>
            <w:shd w:val="clear" w:color="auto" w:fill="auto"/>
          </w:tcPr>
          <w:p w14:paraId="241D9366" w14:textId="77777777" w:rsidR="0076752C" w:rsidRPr="00771DE2" w:rsidRDefault="0076752C" w:rsidP="006301CB">
            <w:pPr>
              <w:pStyle w:val="TAC"/>
            </w:pPr>
            <w:r w:rsidRPr="00771DE2">
              <w:t>REFSENS</w:t>
            </w:r>
          </w:p>
        </w:tc>
        <w:tc>
          <w:tcPr>
            <w:tcW w:w="743" w:type="dxa"/>
            <w:shd w:val="clear" w:color="auto" w:fill="auto"/>
          </w:tcPr>
          <w:p w14:paraId="1DAC81CE" w14:textId="77777777" w:rsidR="0076752C" w:rsidRPr="00771DE2" w:rsidRDefault="0076752C" w:rsidP="006301CB">
            <w:pPr>
              <w:pStyle w:val="TAC"/>
            </w:pPr>
            <w:r w:rsidRPr="00771DE2">
              <w:t>-</w:t>
            </w:r>
          </w:p>
        </w:tc>
      </w:tr>
      <w:tr w:rsidR="0076752C" w:rsidRPr="00771DE2" w14:paraId="05DC2B5A" w14:textId="77777777" w:rsidTr="006301CB">
        <w:trPr>
          <w:cantSplit/>
          <w:jc w:val="center"/>
        </w:trPr>
        <w:tc>
          <w:tcPr>
            <w:tcW w:w="395" w:type="dxa"/>
            <w:shd w:val="clear" w:color="auto" w:fill="auto"/>
          </w:tcPr>
          <w:p w14:paraId="5941367B" w14:textId="77777777" w:rsidR="0076752C" w:rsidRPr="00771DE2" w:rsidRDefault="0076752C" w:rsidP="006301CB">
            <w:pPr>
              <w:pStyle w:val="TAC"/>
              <w:rPr>
                <w:lang w:eastAsia="zh-CN"/>
              </w:rPr>
            </w:pPr>
            <w:r w:rsidRPr="00771DE2">
              <w:rPr>
                <w:lang w:eastAsia="zh-CN"/>
              </w:rPr>
              <w:t>2</w:t>
            </w:r>
          </w:p>
        </w:tc>
        <w:tc>
          <w:tcPr>
            <w:tcW w:w="834" w:type="dxa"/>
            <w:shd w:val="clear" w:color="auto" w:fill="auto"/>
          </w:tcPr>
          <w:p w14:paraId="35D3FF40"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20F409AD" w14:textId="77777777" w:rsidR="0076752C" w:rsidRPr="00771DE2" w:rsidRDefault="0076752C" w:rsidP="006301CB">
            <w:pPr>
              <w:pStyle w:val="TAC"/>
              <w:rPr>
                <w:lang w:eastAsia="zh-CN"/>
              </w:rPr>
            </w:pPr>
            <w:r w:rsidRPr="00771DE2">
              <w:rPr>
                <w:lang w:eastAsia="zh-CN"/>
              </w:rPr>
              <w:t>default</w:t>
            </w:r>
          </w:p>
        </w:tc>
        <w:tc>
          <w:tcPr>
            <w:tcW w:w="865" w:type="dxa"/>
            <w:shd w:val="clear" w:color="auto" w:fill="auto"/>
          </w:tcPr>
          <w:p w14:paraId="4D23FA01"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783ACF21"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03290BDE" w14:textId="77777777" w:rsidR="0076752C" w:rsidRPr="00771DE2" w:rsidRDefault="0076752C" w:rsidP="006301CB">
            <w:pPr>
              <w:pStyle w:val="TAC"/>
              <w:rPr>
                <w:lang w:eastAsia="zh-CN"/>
              </w:rPr>
            </w:pPr>
            <w:r w:rsidRPr="00771DE2">
              <w:rPr>
                <w:lang w:eastAsia="zh-CN"/>
              </w:rPr>
              <w:t>CC1</w:t>
            </w:r>
          </w:p>
        </w:tc>
        <w:tc>
          <w:tcPr>
            <w:tcW w:w="866" w:type="dxa"/>
            <w:shd w:val="clear" w:color="auto" w:fill="auto"/>
          </w:tcPr>
          <w:p w14:paraId="58B90642" w14:textId="77777777" w:rsidR="0076752C" w:rsidRPr="00771DE2" w:rsidRDefault="0076752C" w:rsidP="006301CB">
            <w:pPr>
              <w:pStyle w:val="TAC"/>
            </w:pPr>
            <w:r w:rsidRPr="00771DE2">
              <w:rPr>
                <w:lang w:eastAsia="zh-CN"/>
              </w:rPr>
              <w:t>Max (NOTE 7)</w:t>
            </w:r>
          </w:p>
        </w:tc>
        <w:tc>
          <w:tcPr>
            <w:tcW w:w="833" w:type="dxa"/>
            <w:shd w:val="clear" w:color="auto" w:fill="auto"/>
          </w:tcPr>
          <w:p w14:paraId="4D31FE2D" w14:textId="77777777" w:rsidR="0076752C" w:rsidRPr="00771DE2" w:rsidRDefault="0076752C" w:rsidP="006301CB">
            <w:pPr>
              <w:pStyle w:val="TAC"/>
            </w:pPr>
            <w:r w:rsidRPr="00771DE2">
              <w:rPr>
                <w:lang w:eastAsia="zh-CN"/>
              </w:rPr>
              <w:t>nX</w:t>
            </w:r>
          </w:p>
        </w:tc>
        <w:tc>
          <w:tcPr>
            <w:tcW w:w="855" w:type="dxa"/>
            <w:shd w:val="clear" w:color="auto" w:fill="auto"/>
          </w:tcPr>
          <w:p w14:paraId="11F0D9EB" w14:textId="77777777" w:rsidR="0076752C" w:rsidRPr="00771DE2" w:rsidRDefault="0076752C" w:rsidP="006301CB">
            <w:pPr>
              <w:pStyle w:val="TAC"/>
            </w:pPr>
            <w:r w:rsidRPr="00771DE2">
              <w:rPr>
                <w:lang w:eastAsia="zh-CN"/>
              </w:rPr>
              <w:t>CC2</w:t>
            </w:r>
          </w:p>
        </w:tc>
        <w:tc>
          <w:tcPr>
            <w:tcW w:w="969" w:type="dxa"/>
          </w:tcPr>
          <w:p w14:paraId="5FE4D07B" w14:textId="77777777" w:rsidR="0076752C" w:rsidRPr="00771DE2" w:rsidRDefault="0076752C" w:rsidP="006301CB">
            <w:pPr>
              <w:pStyle w:val="TAC"/>
            </w:pPr>
            <w:r w:rsidRPr="00771DE2">
              <w:t>N/A</w:t>
            </w:r>
          </w:p>
        </w:tc>
        <w:tc>
          <w:tcPr>
            <w:tcW w:w="969" w:type="dxa"/>
          </w:tcPr>
          <w:p w14:paraId="681EDCCB" w14:textId="77777777" w:rsidR="0076752C" w:rsidRPr="00771DE2" w:rsidRDefault="0076752C" w:rsidP="006301CB">
            <w:pPr>
              <w:pStyle w:val="TAC"/>
            </w:pPr>
            <w:r w:rsidRPr="00771DE2">
              <w:t>nZ</w:t>
            </w:r>
          </w:p>
        </w:tc>
        <w:tc>
          <w:tcPr>
            <w:tcW w:w="969" w:type="dxa"/>
          </w:tcPr>
          <w:p w14:paraId="030936FC" w14:textId="77777777" w:rsidR="0076752C" w:rsidRPr="00771DE2" w:rsidRDefault="0076752C" w:rsidP="006301CB">
            <w:pPr>
              <w:pStyle w:val="TAC"/>
            </w:pPr>
            <w:r w:rsidRPr="00771DE2">
              <w:rPr>
                <w:lang w:eastAsia="zh-CN"/>
              </w:rPr>
              <w:t>default</w:t>
            </w:r>
          </w:p>
        </w:tc>
        <w:tc>
          <w:tcPr>
            <w:tcW w:w="969" w:type="dxa"/>
            <w:shd w:val="clear" w:color="auto" w:fill="auto"/>
          </w:tcPr>
          <w:p w14:paraId="138F0FDB" w14:textId="181BB146" w:rsidR="0076752C" w:rsidRPr="00771DE2" w:rsidRDefault="0076752C" w:rsidP="006301CB">
            <w:pPr>
              <w:pStyle w:val="TAC"/>
            </w:pPr>
            <w:r w:rsidRPr="00771DE2">
              <w:t>Highest</w:t>
            </w:r>
            <w:ins w:id="75" w:author="Anritsu" w:date="2024-02-15T11:44:00Z">
              <w:r w:rsidR="00F4485B">
                <w:t xml:space="preserve"> (NOTE 11)</w:t>
              </w:r>
            </w:ins>
          </w:p>
        </w:tc>
        <w:tc>
          <w:tcPr>
            <w:tcW w:w="969" w:type="dxa"/>
            <w:shd w:val="clear" w:color="auto" w:fill="auto"/>
          </w:tcPr>
          <w:p w14:paraId="726001C6" w14:textId="77777777" w:rsidR="0076752C" w:rsidRPr="00771DE2" w:rsidRDefault="0076752C" w:rsidP="006301CB">
            <w:pPr>
              <w:pStyle w:val="TAC"/>
            </w:pPr>
            <w:r w:rsidRPr="00771DE2">
              <w:rPr>
                <w:lang w:eastAsia="zh-TW"/>
              </w:rPr>
              <w:t>Highest NRB_agg</w:t>
            </w:r>
          </w:p>
        </w:tc>
        <w:tc>
          <w:tcPr>
            <w:tcW w:w="969" w:type="dxa"/>
            <w:shd w:val="clear" w:color="auto" w:fill="auto"/>
          </w:tcPr>
          <w:p w14:paraId="68310921" w14:textId="77777777" w:rsidR="0076752C" w:rsidRPr="00771DE2" w:rsidRDefault="0076752C" w:rsidP="006301CB">
            <w:pPr>
              <w:pStyle w:val="TAC"/>
            </w:pPr>
            <w:r w:rsidRPr="00771DE2">
              <w:rPr>
                <w:lang w:eastAsia="zh-TW"/>
              </w:rPr>
              <w:t>Highest NRB_agg</w:t>
            </w:r>
          </w:p>
        </w:tc>
        <w:tc>
          <w:tcPr>
            <w:tcW w:w="854" w:type="dxa"/>
          </w:tcPr>
          <w:p w14:paraId="3C382F19" w14:textId="77777777" w:rsidR="0076752C" w:rsidRPr="00771DE2" w:rsidRDefault="0076752C" w:rsidP="006301CB">
            <w:pPr>
              <w:pStyle w:val="TAC"/>
            </w:pPr>
            <w:r w:rsidRPr="00771DE2">
              <w:t>Highest</w:t>
            </w:r>
          </w:p>
        </w:tc>
        <w:tc>
          <w:tcPr>
            <w:tcW w:w="854" w:type="dxa"/>
            <w:shd w:val="clear" w:color="auto" w:fill="auto"/>
          </w:tcPr>
          <w:p w14:paraId="5273B270" w14:textId="77777777" w:rsidR="0076752C" w:rsidRPr="00771DE2" w:rsidRDefault="0076752C" w:rsidP="006301CB">
            <w:pPr>
              <w:pStyle w:val="TAC"/>
            </w:pPr>
            <w:r w:rsidRPr="00771DE2">
              <w:t>CP-OFDM QPSK</w:t>
            </w:r>
          </w:p>
        </w:tc>
        <w:tc>
          <w:tcPr>
            <w:tcW w:w="1164" w:type="dxa"/>
            <w:gridSpan w:val="2"/>
            <w:shd w:val="clear" w:color="auto" w:fill="auto"/>
          </w:tcPr>
          <w:p w14:paraId="3B916328" w14:textId="77777777" w:rsidR="0076752C" w:rsidRPr="00771DE2" w:rsidRDefault="0076752C" w:rsidP="006301CB">
            <w:pPr>
              <w:pStyle w:val="TAC"/>
            </w:pPr>
            <w:r w:rsidRPr="00771DE2">
              <w:t>Full RB</w:t>
            </w:r>
          </w:p>
        </w:tc>
        <w:tc>
          <w:tcPr>
            <w:tcW w:w="854" w:type="dxa"/>
            <w:shd w:val="clear" w:color="auto" w:fill="auto"/>
          </w:tcPr>
          <w:p w14:paraId="5395C1A8" w14:textId="77777777" w:rsidR="0076752C" w:rsidRPr="00771DE2" w:rsidRDefault="0076752C" w:rsidP="006301CB">
            <w:pPr>
              <w:pStyle w:val="TAC"/>
            </w:pPr>
            <w:r w:rsidRPr="00771DE2">
              <w:t>DFT-s-OFDM QPSK</w:t>
            </w:r>
          </w:p>
        </w:tc>
        <w:tc>
          <w:tcPr>
            <w:tcW w:w="1012" w:type="dxa"/>
            <w:shd w:val="clear" w:color="auto" w:fill="auto"/>
          </w:tcPr>
          <w:p w14:paraId="333338DA" w14:textId="77777777" w:rsidR="0076752C" w:rsidRPr="00771DE2" w:rsidRDefault="0076752C" w:rsidP="006301CB">
            <w:pPr>
              <w:pStyle w:val="TAC"/>
            </w:pPr>
            <w:r w:rsidRPr="00771DE2">
              <w:t>REFSENS</w:t>
            </w:r>
          </w:p>
        </w:tc>
        <w:tc>
          <w:tcPr>
            <w:tcW w:w="743" w:type="dxa"/>
            <w:shd w:val="clear" w:color="auto" w:fill="auto"/>
          </w:tcPr>
          <w:p w14:paraId="4F18CF79" w14:textId="77777777" w:rsidR="0076752C" w:rsidRPr="00771DE2" w:rsidRDefault="0076752C" w:rsidP="006301CB">
            <w:pPr>
              <w:pStyle w:val="TAC"/>
            </w:pPr>
            <w:r w:rsidRPr="00771DE2">
              <w:t>-</w:t>
            </w:r>
          </w:p>
        </w:tc>
      </w:tr>
      <w:tr w:rsidR="0076752C" w:rsidRPr="00771DE2" w14:paraId="4A4EED05" w14:textId="77777777" w:rsidTr="006301CB">
        <w:trPr>
          <w:cantSplit/>
          <w:jc w:val="center"/>
        </w:trPr>
        <w:tc>
          <w:tcPr>
            <w:tcW w:w="395" w:type="dxa"/>
            <w:shd w:val="clear" w:color="auto" w:fill="auto"/>
          </w:tcPr>
          <w:p w14:paraId="6A77DFBA" w14:textId="77777777" w:rsidR="0076752C" w:rsidRPr="00771DE2" w:rsidRDefault="0076752C" w:rsidP="006301CB">
            <w:pPr>
              <w:pStyle w:val="TAC"/>
              <w:rPr>
                <w:lang w:eastAsia="zh-CN"/>
              </w:rPr>
            </w:pPr>
            <w:r w:rsidRPr="00771DE2">
              <w:rPr>
                <w:lang w:eastAsia="zh-CN"/>
              </w:rPr>
              <w:t>3</w:t>
            </w:r>
          </w:p>
        </w:tc>
        <w:tc>
          <w:tcPr>
            <w:tcW w:w="834" w:type="dxa"/>
            <w:shd w:val="clear" w:color="auto" w:fill="auto"/>
          </w:tcPr>
          <w:p w14:paraId="13CEE014" w14:textId="77777777" w:rsidR="0076752C" w:rsidRPr="00771DE2" w:rsidRDefault="0076752C" w:rsidP="006301CB">
            <w:pPr>
              <w:pStyle w:val="TAC"/>
              <w:rPr>
                <w:lang w:eastAsia="zh-CN"/>
              </w:rPr>
            </w:pPr>
            <w:r w:rsidRPr="00771DE2">
              <w:t>nZ</w:t>
            </w:r>
          </w:p>
        </w:tc>
        <w:tc>
          <w:tcPr>
            <w:tcW w:w="855" w:type="dxa"/>
            <w:shd w:val="clear" w:color="auto" w:fill="auto"/>
          </w:tcPr>
          <w:p w14:paraId="02771C43" w14:textId="77777777" w:rsidR="0076752C" w:rsidRPr="00771DE2" w:rsidRDefault="0076752C" w:rsidP="006301CB">
            <w:pPr>
              <w:pStyle w:val="TAC"/>
              <w:rPr>
                <w:lang w:eastAsia="zh-CN"/>
              </w:rPr>
            </w:pPr>
            <w:r w:rsidRPr="00771DE2">
              <w:t>default</w:t>
            </w:r>
          </w:p>
        </w:tc>
        <w:tc>
          <w:tcPr>
            <w:tcW w:w="865" w:type="dxa"/>
            <w:shd w:val="clear" w:color="auto" w:fill="auto"/>
          </w:tcPr>
          <w:p w14:paraId="2E83E446"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14D9122C" w14:textId="77777777" w:rsidR="0076752C" w:rsidRPr="00771DE2" w:rsidRDefault="0076752C" w:rsidP="006301CB">
            <w:pPr>
              <w:pStyle w:val="TAC"/>
              <w:rPr>
                <w:lang w:eastAsia="zh-CN"/>
              </w:rPr>
            </w:pPr>
            <w:r w:rsidRPr="00771DE2">
              <w:t>nX</w:t>
            </w:r>
          </w:p>
        </w:tc>
        <w:tc>
          <w:tcPr>
            <w:tcW w:w="854" w:type="dxa"/>
            <w:shd w:val="clear" w:color="auto" w:fill="auto"/>
          </w:tcPr>
          <w:p w14:paraId="669AEA10" w14:textId="77777777" w:rsidR="0076752C" w:rsidRPr="00771DE2" w:rsidRDefault="0076752C" w:rsidP="006301CB">
            <w:pPr>
              <w:pStyle w:val="TAC"/>
              <w:rPr>
                <w:lang w:eastAsia="zh-CN"/>
              </w:rPr>
            </w:pPr>
            <w:r w:rsidRPr="00771DE2">
              <w:t>CC1</w:t>
            </w:r>
          </w:p>
        </w:tc>
        <w:tc>
          <w:tcPr>
            <w:tcW w:w="866" w:type="dxa"/>
            <w:shd w:val="clear" w:color="auto" w:fill="auto"/>
          </w:tcPr>
          <w:p w14:paraId="60125DF9" w14:textId="77777777" w:rsidR="0076752C" w:rsidRPr="00771DE2" w:rsidRDefault="0076752C" w:rsidP="006301CB">
            <w:pPr>
              <w:pStyle w:val="TAC"/>
              <w:rPr>
                <w:lang w:eastAsia="zh-CN"/>
              </w:rPr>
            </w:pPr>
            <w:r w:rsidRPr="00771DE2">
              <w:rPr>
                <w:lang w:eastAsia="zh-CN"/>
              </w:rPr>
              <w:t>Max (NOTE 7)</w:t>
            </w:r>
          </w:p>
        </w:tc>
        <w:tc>
          <w:tcPr>
            <w:tcW w:w="833" w:type="dxa"/>
            <w:shd w:val="clear" w:color="auto" w:fill="auto"/>
          </w:tcPr>
          <w:p w14:paraId="3BAC0475" w14:textId="77777777" w:rsidR="0076752C" w:rsidRPr="00771DE2" w:rsidRDefault="0076752C" w:rsidP="006301CB">
            <w:pPr>
              <w:pStyle w:val="TAC"/>
              <w:rPr>
                <w:lang w:eastAsia="zh-CN"/>
              </w:rPr>
            </w:pPr>
            <w:r w:rsidRPr="00771DE2">
              <w:t>nX</w:t>
            </w:r>
          </w:p>
        </w:tc>
        <w:tc>
          <w:tcPr>
            <w:tcW w:w="855" w:type="dxa"/>
            <w:shd w:val="clear" w:color="auto" w:fill="auto"/>
          </w:tcPr>
          <w:p w14:paraId="5133BEAA" w14:textId="77777777" w:rsidR="0076752C" w:rsidRPr="00771DE2" w:rsidRDefault="0076752C" w:rsidP="006301CB">
            <w:pPr>
              <w:pStyle w:val="TAC"/>
              <w:rPr>
                <w:lang w:eastAsia="zh-CN"/>
              </w:rPr>
            </w:pPr>
            <w:r w:rsidRPr="00771DE2">
              <w:rPr>
                <w:lang w:eastAsia="zh-CN"/>
              </w:rPr>
              <w:t>CC2</w:t>
            </w:r>
          </w:p>
        </w:tc>
        <w:tc>
          <w:tcPr>
            <w:tcW w:w="969" w:type="dxa"/>
          </w:tcPr>
          <w:p w14:paraId="49266882" w14:textId="77777777" w:rsidR="0076752C" w:rsidRPr="00771DE2" w:rsidRDefault="0076752C" w:rsidP="006301CB">
            <w:pPr>
              <w:pStyle w:val="TAC"/>
            </w:pPr>
            <w:r w:rsidRPr="00771DE2">
              <w:t>N/A</w:t>
            </w:r>
          </w:p>
        </w:tc>
        <w:tc>
          <w:tcPr>
            <w:tcW w:w="969" w:type="dxa"/>
          </w:tcPr>
          <w:p w14:paraId="61841A84" w14:textId="77777777" w:rsidR="0076752C" w:rsidRPr="00771DE2" w:rsidRDefault="0076752C" w:rsidP="006301CB">
            <w:pPr>
              <w:pStyle w:val="TAC"/>
            </w:pPr>
            <w:r w:rsidRPr="00771DE2">
              <w:t>Ny</w:t>
            </w:r>
          </w:p>
        </w:tc>
        <w:tc>
          <w:tcPr>
            <w:tcW w:w="969" w:type="dxa"/>
          </w:tcPr>
          <w:p w14:paraId="23FA2B3F" w14:textId="77777777" w:rsidR="0076752C" w:rsidRPr="00771DE2" w:rsidRDefault="0076752C" w:rsidP="006301CB">
            <w:pPr>
              <w:pStyle w:val="TAC"/>
            </w:pPr>
            <w:r w:rsidRPr="00771DE2">
              <w:rPr>
                <w:lang w:eastAsia="zh-CN"/>
              </w:rPr>
              <w:t>default</w:t>
            </w:r>
          </w:p>
        </w:tc>
        <w:tc>
          <w:tcPr>
            <w:tcW w:w="969" w:type="dxa"/>
            <w:shd w:val="clear" w:color="auto" w:fill="auto"/>
          </w:tcPr>
          <w:p w14:paraId="4F59DBF0" w14:textId="2166E120" w:rsidR="0076752C" w:rsidRPr="00771DE2" w:rsidRDefault="0076752C" w:rsidP="006301CB">
            <w:pPr>
              <w:pStyle w:val="TAC"/>
            </w:pPr>
            <w:r w:rsidRPr="00771DE2">
              <w:t>Highest</w:t>
            </w:r>
            <w:ins w:id="76" w:author="Anritsu" w:date="2024-02-15T11:44:00Z">
              <w:r w:rsidR="00F4485B">
                <w:t xml:space="preserve"> (NOTE 11)</w:t>
              </w:r>
            </w:ins>
          </w:p>
        </w:tc>
        <w:tc>
          <w:tcPr>
            <w:tcW w:w="969" w:type="dxa"/>
            <w:shd w:val="clear" w:color="auto" w:fill="auto"/>
          </w:tcPr>
          <w:p w14:paraId="45576E0A" w14:textId="77777777" w:rsidR="0076752C" w:rsidRPr="00771DE2" w:rsidRDefault="0076752C" w:rsidP="006301CB">
            <w:pPr>
              <w:pStyle w:val="TAC"/>
              <w:rPr>
                <w:lang w:eastAsia="zh-TW"/>
              </w:rPr>
            </w:pPr>
            <w:r w:rsidRPr="00771DE2">
              <w:rPr>
                <w:lang w:eastAsia="zh-TW"/>
              </w:rPr>
              <w:t>Highest NRB_agg</w:t>
            </w:r>
          </w:p>
        </w:tc>
        <w:tc>
          <w:tcPr>
            <w:tcW w:w="969" w:type="dxa"/>
            <w:shd w:val="clear" w:color="auto" w:fill="auto"/>
          </w:tcPr>
          <w:p w14:paraId="46254608" w14:textId="77777777" w:rsidR="0076752C" w:rsidRPr="00771DE2" w:rsidRDefault="0076752C" w:rsidP="006301CB">
            <w:pPr>
              <w:pStyle w:val="TAC"/>
              <w:rPr>
                <w:lang w:eastAsia="zh-TW"/>
              </w:rPr>
            </w:pPr>
            <w:r w:rsidRPr="00771DE2">
              <w:rPr>
                <w:lang w:eastAsia="zh-TW"/>
              </w:rPr>
              <w:t>Highest NRB_agg</w:t>
            </w:r>
          </w:p>
        </w:tc>
        <w:tc>
          <w:tcPr>
            <w:tcW w:w="854" w:type="dxa"/>
          </w:tcPr>
          <w:p w14:paraId="1EFC76ED" w14:textId="77777777" w:rsidR="0076752C" w:rsidRPr="00771DE2" w:rsidRDefault="0076752C" w:rsidP="006301CB">
            <w:pPr>
              <w:pStyle w:val="TAC"/>
            </w:pPr>
            <w:r w:rsidRPr="00771DE2">
              <w:t>Highest</w:t>
            </w:r>
          </w:p>
        </w:tc>
        <w:tc>
          <w:tcPr>
            <w:tcW w:w="854" w:type="dxa"/>
            <w:shd w:val="clear" w:color="auto" w:fill="auto"/>
          </w:tcPr>
          <w:p w14:paraId="566B29A7" w14:textId="77777777" w:rsidR="0076752C" w:rsidRPr="00771DE2" w:rsidRDefault="0076752C" w:rsidP="006301CB">
            <w:pPr>
              <w:pStyle w:val="TAC"/>
            </w:pPr>
            <w:r w:rsidRPr="00771DE2">
              <w:t>CP-OFDM QPSK</w:t>
            </w:r>
          </w:p>
        </w:tc>
        <w:tc>
          <w:tcPr>
            <w:tcW w:w="1164" w:type="dxa"/>
            <w:gridSpan w:val="2"/>
            <w:shd w:val="clear" w:color="auto" w:fill="auto"/>
          </w:tcPr>
          <w:p w14:paraId="6829D76A" w14:textId="77777777" w:rsidR="0076752C" w:rsidRPr="00771DE2" w:rsidRDefault="0076752C" w:rsidP="006301CB">
            <w:pPr>
              <w:pStyle w:val="TAC"/>
            </w:pPr>
            <w:r w:rsidRPr="00771DE2">
              <w:t>Full RB</w:t>
            </w:r>
          </w:p>
        </w:tc>
        <w:tc>
          <w:tcPr>
            <w:tcW w:w="854" w:type="dxa"/>
            <w:shd w:val="clear" w:color="auto" w:fill="auto"/>
          </w:tcPr>
          <w:p w14:paraId="2839DEFE" w14:textId="77777777" w:rsidR="0076752C" w:rsidRPr="00771DE2" w:rsidRDefault="0076752C" w:rsidP="006301CB">
            <w:pPr>
              <w:pStyle w:val="TAC"/>
            </w:pPr>
            <w:r w:rsidRPr="00771DE2">
              <w:t>DFT-s-OFDM QPSK</w:t>
            </w:r>
          </w:p>
        </w:tc>
        <w:tc>
          <w:tcPr>
            <w:tcW w:w="1012" w:type="dxa"/>
            <w:shd w:val="clear" w:color="auto" w:fill="auto"/>
          </w:tcPr>
          <w:p w14:paraId="4F2C75D0" w14:textId="77777777" w:rsidR="0076752C" w:rsidRPr="00771DE2" w:rsidRDefault="0076752C" w:rsidP="006301CB">
            <w:pPr>
              <w:pStyle w:val="TAC"/>
            </w:pPr>
            <w:r w:rsidRPr="00771DE2">
              <w:t>REFSENS</w:t>
            </w:r>
          </w:p>
        </w:tc>
        <w:tc>
          <w:tcPr>
            <w:tcW w:w="743" w:type="dxa"/>
            <w:shd w:val="clear" w:color="auto" w:fill="auto"/>
          </w:tcPr>
          <w:p w14:paraId="77B08799" w14:textId="77777777" w:rsidR="0076752C" w:rsidRPr="00771DE2" w:rsidRDefault="0076752C" w:rsidP="006301CB">
            <w:pPr>
              <w:pStyle w:val="TAC"/>
            </w:pPr>
            <w:r w:rsidRPr="00771DE2">
              <w:t>-</w:t>
            </w:r>
          </w:p>
        </w:tc>
      </w:tr>
      <w:tr w:rsidR="0076752C" w:rsidRPr="00771DE2" w14:paraId="65501698" w14:textId="77777777" w:rsidTr="006301CB">
        <w:trPr>
          <w:cantSplit/>
          <w:jc w:val="center"/>
        </w:trPr>
        <w:tc>
          <w:tcPr>
            <w:tcW w:w="18486" w:type="dxa"/>
            <w:gridSpan w:val="22"/>
            <w:shd w:val="clear" w:color="auto" w:fill="auto"/>
          </w:tcPr>
          <w:p w14:paraId="50E7BD25" w14:textId="77777777" w:rsidR="0076752C" w:rsidRPr="00771DE2" w:rsidRDefault="0076752C" w:rsidP="006301CB">
            <w:pPr>
              <w:pStyle w:val="TAC"/>
            </w:pPr>
            <w:r w:rsidRPr="00771DE2">
              <w:t>Default Test Settings for a CA_nX(2A)-nY(2A) Configuration (Intra-band non-contiguous + Intra-band non-contiguous)</w:t>
            </w:r>
          </w:p>
        </w:tc>
      </w:tr>
      <w:tr w:rsidR="0076752C" w:rsidRPr="00771DE2" w14:paraId="1BB9F8FF" w14:textId="77777777" w:rsidTr="006301CB">
        <w:trPr>
          <w:cantSplit/>
          <w:jc w:val="center"/>
        </w:trPr>
        <w:tc>
          <w:tcPr>
            <w:tcW w:w="395" w:type="dxa"/>
            <w:shd w:val="clear" w:color="auto" w:fill="auto"/>
          </w:tcPr>
          <w:p w14:paraId="4C7FC379"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5C7AD544" w14:textId="77777777" w:rsidR="0076752C" w:rsidRPr="00771DE2" w:rsidRDefault="0076752C" w:rsidP="006301CB">
            <w:pPr>
              <w:pStyle w:val="TAC"/>
            </w:pPr>
            <w:r w:rsidRPr="00771DE2">
              <w:rPr>
                <w:lang w:eastAsia="zh-CN"/>
              </w:rPr>
              <w:t>nX</w:t>
            </w:r>
          </w:p>
        </w:tc>
        <w:tc>
          <w:tcPr>
            <w:tcW w:w="855" w:type="dxa"/>
            <w:shd w:val="clear" w:color="auto" w:fill="auto"/>
          </w:tcPr>
          <w:p w14:paraId="6F548983" w14:textId="77777777" w:rsidR="0076752C" w:rsidRPr="00771DE2" w:rsidRDefault="0076752C" w:rsidP="006301CB">
            <w:pPr>
              <w:pStyle w:val="TAC"/>
            </w:pPr>
            <w:r w:rsidRPr="00771DE2">
              <w:rPr>
                <w:lang w:eastAsia="zh-CN"/>
              </w:rPr>
              <w:t>CC1</w:t>
            </w:r>
          </w:p>
        </w:tc>
        <w:tc>
          <w:tcPr>
            <w:tcW w:w="865" w:type="dxa"/>
            <w:shd w:val="clear" w:color="auto" w:fill="auto"/>
          </w:tcPr>
          <w:p w14:paraId="192C5171"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543D106D" w14:textId="77777777" w:rsidR="0076752C" w:rsidRPr="00771DE2" w:rsidRDefault="0076752C" w:rsidP="006301CB">
            <w:pPr>
              <w:pStyle w:val="TAC"/>
            </w:pPr>
            <w:r w:rsidRPr="00771DE2">
              <w:rPr>
                <w:lang w:eastAsia="zh-CN"/>
              </w:rPr>
              <w:t>nX</w:t>
            </w:r>
          </w:p>
        </w:tc>
        <w:tc>
          <w:tcPr>
            <w:tcW w:w="854" w:type="dxa"/>
            <w:shd w:val="clear" w:color="auto" w:fill="auto"/>
          </w:tcPr>
          <w:p w14:paraId="45ABFE2A" w14:textId="77777777" w:rsidR="0076752C" w:rsidRPr="00771DE2" w:rsidDel="00995303" w:rsidRDefault="0076752C" w:rsidP="006301CB">
            <w:pPr>
              <w:pStyle w:val="TAC"/>
            </w:pPr>
            <w:r w:rsidRPr="00771DE2">
              <w:rPr>
                <w:lang w:eastAsia="zh-CN"/>
              </w:rPr>
              <w:t>CC2</w:t>
            </w:r>
          </w:p>
        </w:tc>
        <w:tc>
          <w:tcPr>
            <w:tcW w:w="866" w:type="dxa"/>
            <w:shd w:val="clear" w:color="auto" w:fill="auto"/>
          </w:tcPr>
          <w:p w14:paraId="72425F8E"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7758C3AB" w14:textId="77777777" w:rsidR="0076752C" w:rsidRPr="00771DE2" w:rsidRDefault="0076752C" w:rsidP="006301CB">
            <w:pPr>
              <w:pStyle w:val="TAC"/>
            </w:pPr>
            <w:r w:rsidRPr="00771DE2">
              <w:rPr>
                <w:lang w:eastAsia="zh-CN"/>
              </w:rPr>
              <w:t>nY</w:t>
            </w:r>
          </w:p>
        </w:tc>
        <w:tc>
          <w:tcPr>
            <w:tcW w:w="855" w:type="dxa"/>
            <w:shd w:val="clear" w:color="auto" w:fill="auto"/>
          </w:tcPr>
          <w:p w14:paraId="23576558" w14:textId="77777777" w:rsidR="0076752C" w:rsidRPr="00771DE2" w:rsidDel="000B5F96" w:rsidRDefault="0076752C" w:rsidP="006301CB">
            <w:pPr>
              <w:pStyle w:val="TAC"/>
            </w:pPr>
            <w:r w:rsidRPr="00771DE2">
              <w:t>CC1</w:t>
            </w:r>
          </w:p>
        </w:tc>
        <w:tc>
          <w:tcPr>
            <w:tcW w:w="969" w:type="dxa"/>
          </w:tcPr>
          <w:p w14:paraId="6AD79BEF" w14:textId="77777777" w:rsidR="0076752C" w:rsidRPr="00771DE2" w:rsidRDefault="0076752C" w:rsidP="006301CB">
            <w:pPr>
              <w:pStyle w:val="TAC"/>
            </w:pPr>
            <w:r w:rsidRPr="00771DE2">
              <w:rPr>
                <w:lang w:eastAsia="zh-CN"/>
              </w:rPr>
              <w:t>Max (NOTE 7)</w:t>
            </w:r>
          </w:p>
        </w:tc>
        <w:tc>
          <w:tcPr>
            <w:tcW w:w="969" w:type="dxa"/>
          </w:tcPr>
          <w:p w14:paraId="6C861E27" w14:textId="77777777" w:rsidR="0076752C" w:rsidRPr="00771DE2" w:rsidRDefault="0076752C" w:rsidP="006301CB">
            <w:pPr>
              <w:pStyle w:val="TAC"/>
            </w:pPr>
            <w:r w:rsidRPr="00771DE2">
              <w:rPr>
                <w:lang w:eastAsia="zh-CN"/>
              </w:rPr>
              <w:t>nY</w:t>
            </w:r>
          </w:p>
        </w:tc>
        <w:tc>
          <w:tcPr>
            <w:tcW w:w="969" w:type="dxa"/>
          </w:tcPr>
          <w:p w14:paraId="703FA198" w14:textId="77777777" w:rsidR="0076752C" w:rsidRPr="00771DE2" w:rsidRDefault="0076752C" w:rsidP="006301CB">
            <w:pPr>
              <w:pStyle w:val="TAC"/>
              <w:rPr>
                <w:lang w:eastAsia="zh-CN"/>
              </w:rPr>
            </w:pPr>
            <w:r w:rsidRPr="00771DE2">
              <w:rPr>
                <w:lang w:eastAsia="zh-CN"/>
              </w:rPr>
              <w:t>CC2</w:t>
            </w:r>
          </w:p>
        </w:tc>
        <w:tc>
          <w:tcPr>
            <w:tcW w:w="969" w:type="dxa"/>
            <w:shd w:val="clear" w:color="auto" w:fill="auto"/>
          </w:tcPr>
          <w:p w14:paraId="542745EB"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01B23266" w14:textId="77777777" w:rsidR="0076752C" w:rsidRPr="00771DE2" w:rsidRDefault="0076752C" w:rsidP="006301CB">
            <w:pPr>
              <w:pStyle w:val="TAC"/>
              <w:rPr>
                <w:lang w:eastAsia="zh-TW"/>
              </w:rPr>
            </w:pPr>
            <w:r w:rsidRPr="00771DE2">
              <w:rPr>
                <w:lang w:eastAsia="zh-TW"/>
              </w:rPr>
              <w:t>Highest NRB_agg (NOTE 6)</w:t>
            </w:r>
          </w:p>
        </w:tc>
        <w:tc>
          <w:tcPr>
            <w:tcW w:w="969" w:type="dxa"/>
            <w:shd w:val="clear" w:color="auto" w:fill="auto"/>
          </w:tcPr>
          <w:p w14:paraId="2C44275B" w14:textId="77777777" w:rsidR="0076752C" w:rsidRPr="00771DE2" w:rsidRDefault="0076752C" w:rsidP="006301CB">
            <w:pPr>
              <w:pStyle w:val="TAC"/>
              <w:rPr>
                <w:lang w:eastAsia="zh-TW"/>
              </w:rPr>
            </w:pPr>
            <w:r w:rsidRPr="00771DE2">
              <w:rPr>
                <w:lang w:eastAsia="zh-TW"/>
              </w:rPr>
              <w:t>Highest NRB_agg (NOTE 6)</w:t>
            </w:r>
          </w:p>
        </w:tc>
        <w:tc>
          <w:tcPr>
            <w:tcW w:w="854" w:type="dxa"/>
          </w:tcPr>
          <w:p w14:paraId="4DA69FA8" w14:textId="77777777" w:rsidR="0076752C" w:rsidRPr="00771DE2" w:rsidRDefault="0076752C" w:rsidP="006301CB">
            <w:pPr>
              <w:pStyle w:val="TAC"/>
            </w:pPr>
            <w:r w:rsidRPr="00771DE2">
              <w:rPr>
                <w:lang w:eastAsia="zh-TW"/>
              </w:rPr>
              <w:t>Highest NRB_agg (NOTE 6)</w:t>
            </w:r>
          </w:p>
        </w:tc>
        <w:tc>
          <w:tcPr>
            <w:tcW w:w="854" w:type="dxa"/>
            <w:shd w:val="clear" w:color="auto" w:fill="auto"/>
          </w:tcPr>
          <w:p w14:paraId="0C47D975" w14:textId="77777777" w:rsidR="0076752C" w:rsidRPr="00771DE2" w:rsidRDefault="0076752C" w:rsidP="006301CB">
            <w:pPr>
              <w:pStyle w:val="TAC"/>
            </w:pPr>
            <w:r w:rsidRPr="00771DE2">
              <w:t>CP-OFDM QPSK</w:t>
            </w:r>
          </w:p>
        </w:tc>
        <w:tc>
          <w:tcPr>
            <w:tcW w:w="1164" w:type="dxa"/>
            <w:gridSpan w:val="2"/>
            <w:shd w:val="clear" w:color="auto" w:fill="auto"/>
          </w:tcPr>
          <w:p w14:paraId="3B6E26C9" w14:textId="77777777" w:rsidR="0076752C" w:rsidRPr="00771DE2" w:rsidRDefault="0076752C" w:rsidP="006301CB">
            <w:pPr>
              <w:pStyle w:val="TAC"/>
            </w:pPr>
            <w:r w:rsidRPr="00771DE2">
              <w:t>Full RB</w:t>
            </w:r>
          </w:p>
        </w:tc>
        <w:tc>
          <w:tcPr>
            <w:tcW w:w="854" w:type="dxa"/>
            <w:shd w:val="clear" w:color="auto" w:fill="auto"/>
          </w:tcPr>
          <w:p w14:paraId="0BD2B93A" w14:textId="77777777" w:rsidR="0076752C" w:rsidRPr="00771DE2" w:rsidRDefault="0076752C" w:rsidP="006301CB">
            <w:pPr>
              <w:pStyle w:val="TAC"/>
            </w:pPr>
            <w:r w:rsidRPr="00771DE2">
              <w:t>DFT-s-OFDM QPSK</w:t>
            </w:r>
          </w:p>
        </w:tc>
        <w:tc>
          <w:tcPr>
            <w:tcW w:w="1012" w:type="dxa"/>
            <w:shd w:val="clear" w:color="auto" w:fill="auto"/>
          </w:tcPr>
          <w:p w14:paraId="2E188F22" w14:textId="77777777" w:rsidR="0076752C" w:rsidRPr="00771DE2" w:rsidRDefault="0076752C" w:rsidP="006301CB">
            <w:pPr>
              <w:pStyle w:val="TAC"/>
            </w:pPr>
            <w:r w:rsidRPr="00771DE2">
              <w:t>REFSENS</w:t>
            </w:r>
          </w:p>
        </w:tc>
        <w:tc>
          <w:tcPr>
            <w:tcW w:w="743" w:type="dxa"/>
            <w:shd w:val="clear" w:color="auto" w:fill="auto"/>
          </w:tcPr>
          <w:p w14:paraId="7F37D381" w14:textId="77777777" w:rsidR="0076752C" w:rsidRPr="00771DE2" w:rsidRDefault="0076752C" w:rsidP="006301CB">
            <w:pPr>
              <w:pStyle w:val="TAC"/>
            </w:pPr>
            <w:r w:rsidRPr="00771DE2">
              <w:t>-</w:t>
            </w:r>
          </w:p>
        </w:tc>
      </w:tr>
      <w:tr w:rsidR="0076752C" w:rsidRPr="00771DE2" w14:paraId="159EFC28" w14:textId="77777777" w:rsidTr="006301CB">
        <w:trPr>
          <w:cantSplit/>
          <w:jc w:val="center"/>
        </w:trPr>
        <w:tc>
          <w:tcPr>
            <w:tcW w:w="395" w:type="dxa"/>
            <w:shd w:val="clear" w:color="auto" w:fill="auto"/>
          </w:tcPr>
          <w:p w14:paraId="48920F4D" w14:textId="77777777" w:rsidR="0076752C" w:rsidRPr="00771DE2" w:rsidRDefault="0076752C" w:rsidP="006301CB">
            <w:pPr>
              <w:pStyle w:val="TAC"/>
              <w:rPr>
                <w:lang w:eastAsia="zh-CN"/>
              </w:rPr>
            </w:pPr>
            <w:r w:rsidRPr="00771DE2">
              <w:rPr>
                <w:lang w:eastAsia="zh-CN"/>
              </w:rPr>
              <w:t>2</w:t>
            </w:r>
          </w:p>
        </w:tc>
        <w:tc>
          <w:tcPr>
            <w:tcW w:w="834" w:type="dxa"/>
            <w:shd w:val="clear" w:color="auto" w:fill="auto"/>
          </w:tcPr>
          <w:p w14:paraId="2661CD73" w14:textId="77777777" w:rsidR="0076752C" w:rsidRPr="00771DE2" w:rsidRDefault="0076752C" w:rsidP="006301CB">
            <w:pPr>
              <w:pStyle w:val="TAC"/>
            </w:pPr>
            <w:r w:rsidRPr="00771DE2">
              <w:rPr>
                <w:lang w:eastAsia="zh-CN"/>
              </w:rPr>
              <w:t>nY</w:t>
            </w:r>
          </w:p>
        </w:tc>
        <w:tc>
          <w:tcPr>
            <w:tcW w:w="855" w:type="dxa"/>
            <w:shd w:val="clear" w:color="auto" w:fill="auto"/>
          </w:tcPr>
          <w:p w14:paraId="11136B67" w14:textId="77777777" w:rsidR="0076752C" w:rsidRPr="00771DE2" w:rsidRDefault="0076752C" w:rsidP="006301CB">
            <w:pPr>
              <w:pStyle w:val="TAC"/>
            </w:pPr>
            <w:r w:rsidRPr="00771DE2">
              <w:rPr>
                <w:lang w:eastAsia="zh-CN"/>
              </w:rPr>
              <w:t>CC1</w:t>
            </w:r>
          </w:p>
        </w:tc>
        <w:tc>
          <w:tcPr>
            <w:tcW w:w="865" w:type="dxa"/>
            <w:shd w:val="clear" w:color="auto" w:fill="auto"/>
          </w:tcPr>
          <w:p w14:paraId="310C11DB"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3715C451" w14:textId="77777777" w:rsidR="0076752C" w:rsidRPr="00771DE2" w:rsidRDefault="0076752C" w:rsidP="006301CB">
            <w:pPr>
              <w:pStyle w:val="TAC"/>
            </w:pPr>
            <w:r w:rsidRPr="00771DE2">
              <w:rPr>
                <w:lang w:eastAsia="zh-CN"/>
              </w:rPr>
              <w:t>nY</w:t>
            </w:r>
          </w:p>
        </w:tc>
        <w:tc>
          <w:tcPr>
            <w:tcW w:w="854" w:type="dxa"/>
            <w:shd w:val="clear" w:color="auto" w:fill="auto"/>
          </w:tcPr>
          <w:p w14:paraId="59193562" w14:textId="77777777" w:rsidR="0076752C" w:rsidRPr="00771DE2" w:rsidDel="00995303" w:rsidRDefault="0076752C" w:rsidP="006301CB">
            <w:pPr>
              <w:pStyle w:val="TAC"/>
            </w:pPr>
            <w:r w:rsidRPr="00771DE2">
              <w:rPr>
                <w:lang w:eastAsia="zh-CN"/>
              </w:rPr>
              <w:t>CC2</w:t>
            </w:r>
          </w:p>
        </w:tc>
        <w:tc>
          <w:tcPr>
            <w:tcW w:w="866" w:type="dxa"/>
            <w:shd w:val="clear" w:color="auto" w:fill="auto"/>
          </w:tcPr>
          <w:p w14:paraId="3721E843"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2AD82F41" w14:textId="77777777" w:rsidR="0076752C" w:rsidRPr="00771DE2" w:rsidRDefault="0076752C" w:rsidP="006301CB">
            <w:pPr>
              <w:pStyle w:val="TAC"/>
            </w:pPr>
            <w:r w:rsidRPr="00771DE2">
              <w:rPr>
                <w:lang w:eastAsia="zh-CN"/>
              </w:rPr>
              <w:t>nX</w:t>
            </w:r>
          </w:p>
        </w:tc>
        <w:tc>
          <w:tcPr>
            <w:tcW w:w="855" w:type="dxa"/>
            <w:shd w:val="clear" w:color="auto" w:fill="auto"/>
          </w:tcPr>
          <w:p w14:paraId="42998D15" w14:textId="77777777" w:rsidR="0076752C" w:rsidRPr="00771DE2" w:rsidDel="000B5F96" w:rsidRDefault="0076752C" w:rsidP="006301CB">
            <w:pPr>
              <w:pStyle w:val="TAC"/>
            </w:pPr>
            <w:r w:rsidRPr="00771DE2">
              <w:t>CC1</w:t>
            </w:r>
          </w:p>
        </w:tc>
        <w:tc>
          <w:tcPr>
            <w:tcW w:w="969" w:type="dxa"/>
          </w:tcPr>
          <w:p w14:paraId="17C62883" w14:textId="77777777" w:rsidR="0076752C" w:rsidRPr="00771DE2" w:rsidRDefault="0076752C" w:rsidP="006301CB">
            <w:pPr>
              <w:pStyle w:val="TAC"/>
            </w:pPr>
            <w:r w:rsidRPr="00771DE2">
              <w:rPr>
                <w:lang w:eastAsia="zh-CN"/>
              </w:rPr>
              <w:t>Max (NOTE 7)</w:t>
            </w:r>
          </w:p>
        </w:tc>
        <w:tc>
          <w:tcPr>
            <w:tcW w:w="969" w:type="dxa"/>
          </w:tcPr>
          <w:p w14:paraId="280CE0D0" w14:textId="77777777" w:rsidR="0076752C" w:rsidRPr="00771DE2" w:rsidRDefault="0076752C" w:rsidP="006301CB">
            <w:pPr>
              <w:pStyle w:val="TAC"/>
            </w:pPr>
            <w:r w:rsidRPr="00771DE2">
              <w:rPr>
                <w:lang w:eastAsia="zh-CN"/>
              </w:rPr>
              <w:t>nX</w:t>
            </w:r>
          </w:p>
        </w:tc>
        <w:tc>
          <w:tcPr>
            <w:tcW w:w="969" w:type="dxa"/>
          </w:tcPr>
          <w:p w14:paraId="11196062" w14:textId="77777777" w:rsidR="0076752C" w:rsidRPr="00771DE2" w:rsidRDefault="0076752C" w:rsidP="006301CB">
            <w:pPr>
              <w:pStyle w:val="TAC"/>
              <w:rPr>
                <w:lang w:eastAsia="zh-CN"/>
              </w:rPr>
            </w:pPr>
            <w:r w:rsidRPr="00771DE2">
              <w:rPr>
                <w:lang w:eastAsia="zh-CN"/>
              </w:rPr>
              <w:t>CC2</w:t>
            </w:r>
          </w:p>
        </w:tc>
        <w:tc>
          <w:tcPr>
            <w:tcW w:w="969" w:type="dxa"/>
            <w:shd w:val="clear" w:color="auto" w:fill="auto"/>
          </w:tcPr>
          <w:p w14:paraId="15935AC2"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510D7F12" w14:textId="77777777" w:rsidR="0076752C" w:rsidRPr="00771DE2" w:rsidRDefault="0076752C" w:rsidP="006301CB">
            <w:pPr>
              <w:pStyle w:val="TAC"/>
              <w:rPr>
                <w:lang w:eastAsia="zh-TW"/>
              </w:rPr>
            </w:pPr>
            <w:r w:rsidRPr="00771DE2">
              <w:rPr>
                <w:lang w:eastAsia="zh-TW"/>
              </w:rPr>
              <w:t>Highest NRB_agg (NOTE 6)</w:t>
            </w:r>
          </w:p>
        </w:tc>
        <w:tc>
          <w:tcPr>
            <w:tcW w:w="969" w:type="dxa"/>
            <w:shd w:val="clear" w:color="auto" w:fill="auto"/>
          </w:tcPr>
          <w:p w14:paraId="0DD0B108" w14:textId="77777777" w:rsidR="0076752C" w:rsidRPr="00771DE2" w:rsidRDefault="0076752C" w:rsidP="006301CB">
            <w:pPr>
              <w:pStyle w:val="TAC"/>
              <w:rPr>
                <w:lang w:eastAsia="zh-TW"/>
              </w:rPr>
            </w:pPr>
            <w:r w:rsidRPr="00771DE2">
              <w:rPr>
                <w:lang w:eastAsia="zh-TW"/>
              </w:rPr>
              <w:t>Highest NRB_agg (NOTE 6)</w:t>
            </w:r>
          </w:p>
        </w:tc>
        <w:tc>
          <w:tcPr>
            <w:tcW w:w="854" w:type="dxa"/>
          </w:tcPr>
          <w:p w14:paraId="1A242B11" w14:textId="77777777" w:rsidR="0076752C" w:rsidRPr="00771DE2" w:rsidRDefault="0076752C" w:rsidP="006301CB">
            <w:pPr>
              <w:pStyle w:val="TAC"/>
            </w:pPr>
            <w:r w:rsidRPr="00771DE2">
              <w:rPr>
                <w:lang w:eastAsia="zh-TW"/>
              </w:rPr>
              <w:t>Highest NRB_agg (NOTE 6)</w:t>
            </w:r>
          </w:p>
        </w:tc>
        <w:tc>
          <w:tcPr>
            <w:tcW w:w="854" w:type="dxa"/>
            <w:shd w:val="clear" w:color="auto" w:fill="auto"/>
          </w:tcPr>
          <w:p w14:paraId="7894F6A0" w14:textId="77777777" w:rsidR="0076752C" w:rsidRPr="00771DE2" w:rsidRDefault="0076752C" w:rsidP="006301CB">
            <w:pPr>
              <w:pStyle w:val="TAC"/>
            </w:pPr>
            <w:r w:rsidRPr="00771DE2">
              <w:t>CP-OFDM QPSK</w:t>
            </w:r>
          </w:p>
        </w:tc>
        <w:tc>
          <w:tcPr>
            <w:tcW w:w="1164" w:type="dxa"/>
            <w:gridSpan w:val="2"/>
            <w:shd w:val="clear" w:color="auto" w:fill="auto"/>
          </w:tcPr>
          <w:p w14:paraId="05C654F6" w14:textId="77777777" w:rsidR="0076752C" w:rsidRPr="00771DE2" w:rsidRDefault="0076752C" w:rsidP="006301CB">
            <w:pPr>
              <w:pStyle w:val="TAC"/>
            </w:pPr>
            <w:r w:rsidRPr="00771DE2">
              <w:t>Full RB</w:t>
            </w:r>
          </w:p>
        </w:tc>
        <w:tc>
          <w:tcPr>
            <w:tcW w:w="854" w:type="dxa"/>
            <w:shd w:val="clear" w:color="auto" w:fill="auto"/>
          </w:tcPr>
          <w:p w14:paraId="24B60629" w14:textId="77777777" w:rsidR="0076752C" w:rsidRPr="00771DE2" w:rsidRDefault="0076752C" w:rsidP="006301CB">
            <w:pPr>
              <w:pStyle w:val="TAC"/>
            </w:pPr>
            <w:r w:rsidRPr="00771DE2">
              <w:t>DFT-s-OFDM QPSK</w:t>
            </w:r>
          </w:p>
        </w:tc>
        <w:tc>
          <w:tcPr>
            <w:tcW w:w="1012" w:type="dxa"/>
            <w:shd w:val="clear" w:color="auto" w:fill="auto"/>
          </w:tcPr>
          <w:p w14:paraId="76170D7C" w14:textId="77777777" w:rsidR="0076752C" w:rsidRPr="00771DE2" w:rsidRDefault="0076752C" w:rsidP="006301CB">
            <w:pPr>
              <w:pStyle w:val="TAC"/>
            </w:pPr>
            <w:r w:rsidRPr="00771DE2">
              <w:t>REFSENS</w:t>
            </w:r>
          </w:p>
        </w:tc>
        <w:tc>
          <w:tcPr>
            <w:tcW w:w="743" w:type="dxa"/>
            <w:shd w:val="clear" w:color="auto" w:fill="auto"/>
          </w:tcPr>
          <w:p w14:paraId="6D6D4FE5" w14:textId="77777777" w:rsidR="0076752C" w:rsidRPr="00771DE2" w:rsidRDefault="0076752C" w:rsidP="006301CB">
            <w:pPr>
              <w:pStyle w:val="TAC"/>
            </w:pPr>
            <w:r w:rsidRPr="00771DE2">
              <w:t>-</w:t>
            </w:r>
          </w:p>
        </w:tc>
      </w:tr>
      <w:tr w:rsidR="0076752C" w:rsidRPr="00771DE2" w14:paraId="447C2E8C" w14:textId="77777777" w:rsidTr="006301CB">
        <w:trPr>
          <w:cantSplit/>
          <w:jc w:val="center"/>
        </w:trPr>
        <w:tc>
          <w:tcPr>
            <w:tcW w:w="18486" w:type="dxa"/>
            <w:gridSpan w:val="22"/>
          </w:tcPr>
          <w:p w14:paraId="0F3C36A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1409F113" w14:textId="77777777" w:rsidR="0076752C" w:rsidRPr="00771DE2" w:rsidRDefault="0076752C" w:rsidP="006301CB">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5C722D28"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233B4DC5" w14:textId="77777777" w:rsidR="0076752C" w:rsidRPr="00771DE2" w:rsidRDefault="0076752C" w:rsidP="006301CB">
            <w:pPr>
              <w:pStyle w:val="TAN"/>
            </w:pPr>
            <w:r w:rsidRPr="00771DE2">
              <w:t>Note 3:</w:t>
            </w:r>
            <w:r w:rsidRPr="00771DE2">
              <w:tab/>
            </w:r>
            <w:r w:rsidRPr="00771DE2">
              <w:rPr>
                <w:b/>
                <w:bCs/>
              </w:rPr>
              <w:t>Inter-band:</w:t>
            </w:r>
            <w:r w:rsidRPr="00771DE2">
              <w:t xml:space="preserve"> X,Y,Z correspond to the different bands in the CA Configuration. E.g. for CA_n1A-n3A-n8A, X=1, Y=3, Z=8.</w:t>
            </w:r>
          </w:p>
          <w:p w14:paraId="35234A2C" w14:textId="77777777" w:rsidR="0076752C" w:rsidRPr="00771DE2" w:rsidRDefault="0076752C" w:rsidP="006301CB">
            <w:pPr>
              <w:pStyle w:val="TAN"/>
            </w:pPr>
            <w:r w:rsidRPr="00771DE2">
              <w:t xml:space="preserve">Note </w:t>
            </w:r>
            <w:r w:rsidRPr="00771DE2">
              <w:rPr>
                <w:lang w:eastAsia="zh-TW"/>
              </w:rPr>
              <w:t>4</w:t>
            </w:r>
            <w:r w:rsidRPr="00771DE2">
              <w:t>:</w:t>
            </w:r>
            <w:r w:rsidRPr="00771DE2">
              <w:tab/>
            </w:r>
            <w:r w:rsidRPr="00771DE2">
              <w:rPr>
                <w:b/>
              </w:rPr>
              <w:t>Intra-band contiguous + Inter-band</w:t>
            </w:r>
            <w:r w:rsidRPr="00771DE2">
              <w:rPr>
                <w:b/>
                <w:lang w:eastAsia="zh-TW"/>
              </w:rPr>
              <w:t xml:space="preserve">: </w:t>
            </w:r>
            <w:r w:rsidRPr="00771DE2">
              <w:t xml:space="preserve">X,Y,Z correspond to the different bands in the CA Configuration, e.g. for CA_n1C-n3A-n8A, X=1,Y=3, Z = 8 </w:t>
            </w:r>
          </w:p>
          <w:p w14:paraId="25E13807" w14:textId="77777777" w:rsidR="0076752C" w:rsidRPr="00771DE2" w:rsidRDefault="0076752C" w:rsidP="006301CB">
            <w:pPr>
              <w:pStyle w:val="TAN"/>
            </w:pPr>
            <w:r w:rsidRPr="00771DE2">
              <w:t>Note 5:</w:t>
            </w:r>
            <w:r w:rsidRPr="00771DE2">
              <w:tab/>
            </w:r>
            <w:r w:rsidRPr="00771DE2">
              <w:rPr>
                <w:b/>
              </w:rPr>
              <w:t>Intra-band non-contiguous + Inter-band:</w:t>
            </w:r>
            <w:r w:rsidRPr="00771DE2">
              <w:t xml:space="preserve"> X, Y and Z correspond to the different bands in the CA Configuration. E.g. for CA_n1A-n1A-n8A-n28A, X=1, Y =8, Z = 28.</w:t>
            </w:r>
          </w:p>
          <w:p w14:paraId="4C2F274E" w14:textId="77777777" w:rsidR="0076752C" w:rsidRPr="00771DE2" w:rsidRDefault="0076752C" w:rsidP="006301CB">
            <w:pPr>
              <w:pStyle w:val="TAN"/>
              <w:rPr>
                <w:lang w:eastAsia="zh-CN"/>
              </w:rPr>
            </w:pPr>
            <w:r w:rsidRPr="00771DE2">
              <w:t>Note 6:</w:t>
            </w:r>
            <w:r w:rsidRPr="00771DE2">
              <w:tab/>
            </w:r>
            <w:r w:rsidRPr="00771DE2">
              <w:rPr>
                <w:lang w:eastAsia="zh-CN"/>
              </w:rPr>
              <w:t>If the UE supports multiple CC Combinations in the CA Configuration with the same NRB_agg, only the combination with the highest NRB_PCC is tested</w:t>
            </w:r>
          </w:p>
          <w:p w14:paraId="4803AF1B" w14:textId="77777777" w:rsidR="0076752C" w:rsidRPr="00771DE2" w:rsidRDefault="0076752C" w:rsidP="006301CB">
            <w:pPr>
              <w:pStyle w:val="TAN"/>
              <w:rPr>
                <w:lang w:eastAsia="zh-CN"/>
              </w:rPr>
            </w:pPr>
            <w:r w:rsidRPr="00771DE2">
              <w:rPr>
                <w:lang w:eastAsia="zh-CN"/>
              </w:rPr>
              <w:t>Note 7:</w:t>
            </w:r>
            <w:r w:rsidRPr="00771DE2">
              <w:rPr>
                <w:lang w:eastAsia="zh-CN"/>
              </w:rPr>
              <w:tab/>
              <w:t>The Wgap is defined to be widest possible on band based on the PCC and SCC configuration for Intra-band non-contiguous</w:t>
            </w:r>
          </w:p>
          <w:p w14:paraId="50617B7F" w14:textId="77777777" w:rsidR="0076752C" w:rsidRPr="00771DE2" w:rsidRDefault="0076752C" w:rsidP="006301CB">
            <w:pPr>
              <w:pStyle w:val="TAN"/>
            </w:pPr>
            <w:r w:rsidRPr="00771DE2">
              <w:t>Note 8:</w:t>
            </w:r>
            <w:r w:rsidRPr="00771DE2">
              <w:tab/>
              <w:t>For band combinations including operating bands without uplink band (as noted in Table 5.2-1), only the CA configurations where PCC band has uplink band shall be tested</w:t>
            </w:r>
          </w:p>
          <w:p w14:paraId="46CB8510" w14:textId="77777777" w:rsidR="0076752C" w:rsidRPr="00771DE2" w:rsidRDefault="0076752C" w:rsidP="006301CB">
            <w:pPr>
              <w:pStyle w:val="TAN"/>
            </w:pPr>
            <w:r w:rsidRPr="00771DE2">
              <w:t xml:space="preserve">Note 9: </w:t>
            </w:r>
            <w:r w:rsidRPr="00771DE2">
              <w:tab/>
              <w:t>The fallback configurations including CA_XA-YA for 4CA configurations XC-YA-ZA and XB-YA-ZA do not need to be tested even if the test frequency differs. 7.3A.1_1 shall be tested for all XA-YA combinations including exceptions.</w:t>
            </w:r>
          </w:p>
          <w:p w14:paraId="1C1BE2DE" w14:textId="77777777" w:rsidR="0076752C" w:rsidRDefault="0076752C" w:rsidP="006301CB">
            <w:pPr>
              <w:pStyle w:val="TAN"/>
              <w:rPr>
                <w:ins w:id="77" w:author="Anritsu" w:date="2024-02-15T11:45:00Z"/>
                <w:lang w:eastAsia="zh-CN"/>
              </w:rPr>
            </w:pPr>
            <w:r w:rsidRPr="00771DE2">
              <w:rPr>
                <w:lang w:eastAsia="zh-CN"/>
              </w:rPr>
              <w:t>Note 10:</w:t>
            </w:r>
            <w:r w:rsidRPr="00771DE2">
              <w:rPr>
                <w:lang w:eastAsia="zh-CN"/>
              </w:rPr>
              <w:tab/>
              <w:t>In a band where UE supports 4Rx, the test needs to be performed only with 4Rx antennas connected.</w:t>
            </w:r>
          </w:p>
          <w:p w14:paraId="08BC8D0F" w14:textId="18C0DE94" w:rsidR="00F4485B" w:rsidRPr="00771DE2" w:rsidRDefault="00F4485B" w:rsidP="006301CB">
            <w:pPr>
              <w:pStyle w:val="TAN"/>
            </w:pPr>
            <w:ins w:id="78" w:author="Anritsu" w:date="2024-02-15T11:45:00Z">
              <w:r>
                <w:rPr>
                  <w:rFonts w:hint="eastAsia"/>
                  <w:lang w:eastAsia="ja-JP"/>
                </w:rPr>
                <w:t>N</w:t>
              </w:r>
              <w:r>
                <w:rPr>
                  <w:lang w:eastAsia="ja-JP"/>
                </w:rPr>
                <w:t>ote 12:</w:t>
              </w:r>
              <w:r>
                <w:rPr>
                  <w:lang w:eastAsia="ja-JP"/>
                </w:rPr>
                <w:tab/>
              </w:r>
              <w:r>
                <w:t>Each of Highest UL and Highest DL shall be selected according to clause 5.5A.3.</w:t>
              </w:r>
              <w:r w:rsidR="000D2651">
                <w:t>3</w:t>
              </w:r>
              <w:r>
                <w:t>.</w:t>
              </w:r>
            </w:ins>
            <w:ins w:id="79" w:author="Anritsu" w:date="2024-02-27T00:20:00Z">
              <w:r w:rsidR="00ED6CE3" w:rsidRPr="0039662F">
                <w:rPr>
                  <w:highlight w:val="yellow"/>
                </w:rPr>
                <w:t xml:space="preserve"> </w:t>
              </w:r>
              <w:r w:rsidR="00ED6CE3" w:rsidRPr="0039662F">
                <w:rPr>
                  <w:highlight w:val="yellow"/>
                </w:rPr>
                <w:t>DL channel bandwidth shall be selected first.</w:t>
              </w:r>
            </w:ins>
          </w:p>
        </w:tc>
      </w:tr>
    </w:tbl>
    <w:p w14:paraId="6B12903E" w14:textId="77777777" w:rsidR="0076752C" w:rsidRPr="00771DE2" w:rsidRDefault="0076752C" w:rsidP="0076752C"/>
    <w:p w14:paraId="18E367CF" w14:textId="77777777" w:rsidR="0076752C" w:rsidRPr="00771DE2" w:rsidRDefault="0076752C" w:rsidP="0076752C">
      <w:pPr>
        <w:sectPr w:rsidR="0076752C" w:rsidRPr="00771DE2" w:rsidSect="0076752C">
          <w:pgSz w:w="16838" w:h="11906" w:orient="landscape"/>
          <w:pgMar w:top="1134" w:right="1418" w:bottom="1134" w:left="1134" w:header="851" w:footer="340" w:gutter="0"/>
          <w:cols w:space="708"/>
          <w:docGrid w:linePitch="360"/>
        </w:sectPr>
      </w:pPr>
    </w:p>
    <w:p w14:paraId="5720C351" w14:textId="77777777" w:rsidR="0076752C" w:rsidRDefault="0076752C" w:rsidP="0076752C">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87A1EC" w14:textId="77777777" w:rsidR="0076752C" w:rsidRPr="00771DE2" w:rsidRDefault="0076752C" w:rsidP="0076752C">
      <w:pPr>
        <w:pStyle w:val="30"/>
      </w:pPr>
      <w:bookmarkStart w:id="80" w:name="_Toc27478444"/>
      <w:bookmarkStart w:id="81" w:name="_Toc36227163"/>
      <w:r w:rsidRPr="00771DE2">
        <w:t>7.5A.1</w:t>
      </w:r>
      <w:r w:rsidRPr="00771DE2">
        <w:tab/>
        <w:t>Adjacent channel selectivity for CA (2DL CA</w:t>
      </w:r>
      <w:bookmarkEnd w:id="80"/>
      <w:bookmarkEnd w:id="81"/>
      <w:r w:rsidRPr="00771DE2">
        <w:t>)</w:t>
      </w:r>
    </w:p>
    <w:p w14:paraId="505BB5D9" w14:textId="77777777" w:rsidR="0076752C" w:rsidRPr="00771DE2" w:rsidRDefault="0076752C" w:rsidP="0076752C">
      <w:pPr>
        <w:pStyle w:val="H6"/>
      </w:pPr>
      <w:bookmarkStart w:id="82" w:name="_Toc27478445"/>
      <w:bookmarkStart w:id="83" w:name="_Toc36227164"/>
      <w:r w:rsidRPr="00771DE2">
        <w:t>7.5A.1.1</w:t>
      </w:r>
      <w:r w:rsidRPr="00771DE2">
        <w:tab/>
        <w:t>Test Purpose</w:t>
      </w:r>
      <w:bookmarkEnd w:id="82"/>
      <w:bookmarkEnd w:id="83"/>
    </w:p>
    <w:p w14:paraId="695C1AE0" w14:textId="77777777" w:rsidR="0076752C" w:rsidRPr="00771DE2" w:rsidRDefault="0076752C" w:rsidP="0076752C">
      <w:r w:rsidRPr="00771DE2">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0D7FE370" w14:textId="77777777" w:rsidR="0076752C" w:rsidRPr="00771DE2" w:rsidRDefault="0076752C" w:rsidP="0076752C">
      <w:pPr>
        <w:pStyle w:val="H6"/>
      </w:pPr>
      <w:bookmarkStart w:id="84" w:name="_Toc27478446"/>
      <w:bookmarkStart w:id="85" w:name="_Toc36227165"/>
      <w:r w:rsidRPr="00771DE2">
        <w:t>7.5A.1.2</w:t>
      </w:r>
      <w:r w:rsidRPr="00771DE2">
        <w:tab/>
        <w:t>Test Applicability</w:t>
      </w:r>
      <w:bookmarkEnd w:id="84"/>
      <w:bookmarkEnd w:id="85"/>
    </w:p>
    <w:p w14:paraId="7E44EDEA"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w:t>
      </w:r>
      <w:r w:rsidRPr="00771DE2">
        <w:rPr>
          <w:lang w:eastAsia="zh-CN"/>
        </w:rPr>
        <w:t>5</w:t>
      </w:r>
      <w:r w:rsidRPr="00771DE2">
        <w:t xml:space="preserve"> and forward that support </w:t>
      </w:r>
      <w:r w:rsidRPr="00771DE2">
        <w:rPr>
          <w:lang w:eastAsia="zh-CN"/>
        </w:rPr>
        <w:t>2</w:t>
      </w:r>
      <w:r w:rsidRPr="00771DE2">
        <w:t>DL CA.</w:t>
      </w:r>
    </w:p>
    <w:p w14:paraId="35682CFC" w14:textId="77777777" w:rsidR="0076752C" w:rsidRPr="00771DE2" w:rsidRDefault="0076752C" w:rsidP="0076752C">
      <w:pPr>
        <w:pStyle w:val="H6"/>
      </w:pPr>
      <w:bookmarkStart w:id="86" w:name="_Toc27478447"/>
      <w:bookmarkStart w:id="87" w:name="_Toc36227166"/>
      <w:r w:rsidRPr="00771DE2">
        <w:t>7.5A.1.3</w:t>
      </w:r>
      <w:r w:rsidRPr="00771DE2">
        <w:tab/>
        <w:t>Minimum Conformance Requirements</w:t>
      </w:r>
      <w:bookmarkEnd w:id="86"/>
      <w:bookmarkEnd w:id="87"/>
    </w:p>
    <w:p w14:paraId="78928680" w14:textId="77777777" w:rsidR="0076752C" w:rsidRPr="00771DE2" w:rsidRDefault="0076752C" w:rsidP="0076752C">
      <w:r w:rsidRPr="00771DE2">
        <w:t>The minimum conformance requirements are defined in clause 7.5A.0.</w:t>
      </w:r>
    </w:p>
    <w:p w14:paraId="283EDD3B" w14:textId="77777777" w:rsidR="0076752C" w:rsidRPr="00771DE2" w:rsidRDefault="0076752C" w:rsidP="0076752C">
      <w:pPr>
        <w:pStyle w:val="H6"/>
      </w:pPr>
      <w:bookmarkStart w:id="88" w:name="_Toc27478448"/>
      <w:bookmarkStart w:id="89" w:name="_Toc36227167"/>
      <w:r w:rsidRPr="00771DE2">
        <w:t>7.5A.1.4</w:t>
      </w:r>
      <w:r w:rsidRPr="00771DE2">
        <w:tab/>
        <w:t>Test Description</w:t>
      </w:r>
      <w:bookmarkEnd w:id="88"/>
      <w:bookmarkEnd w:id="89"/>
    </w:p>
    <w:p w14:paraId="0EB9D64F" w14:textId="77777777" w:rsidR="0076752C" w:rsidRPr="00771DE2" w:rsidRDefault="0076752C" w:rsidP="0076752C">
      <w:pPr>
        <w:pStyle w:val="H6"/>
      </w:pPr>
      <w:bookmarkStart w:id="90" w:name="_Toc27478449"/>
      <w:bookmarkStart w:id="91" w:name="_Toc36227168"/>
      <w:r w:rsidRPr="00771DE2">
        <w:t>7.5A.1.4.1</w:t>
      </w:r>
      <w:r w:rsidRPr="00771DE2">
        <w:tab/>
        <w:t>Initial Conditions</w:t>
      </w:r>
      <w:bookmarkEnd w:id="90"/>
      <w:bookmarkEnd w:id="91"/>
    </w:p>
    <w:p w14:paraId="0A5F5F2E"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07D33052" w14:textId="77777777" w:rsidR="0076752C" w:rsidRPr="00771DE2" w:rsidRDefault="0076752C" w:rsidP="0076752C">
      <w:pPr>
        <w:rPr>
          <w:rFonts w:eastAsia="ＭＳ 明朝"/>
        </w:rPr>
      </w:pPr>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4BF16DA4" w14:textId="77777777" w:rsidR="0076752C" w:rsidRPr="00771DE2" w:rsidRDefault="0076752C" w:rsidP="0076752C">
      <w:pPr>
        <w:pStyle w:val="TH"/>
      </w:pPr>
      <w:r w:rsidRPr="00771DE2">
        <w:t>Table 7.5A.1.4.1-1: Test Configuration Table for intra-band contiguous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76752C" w:rsidRPr="00771DE2" w14:paraId="352A9CB8"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807FABB" w14:textId="77777777" w:rsidR="0076752C" w:rsidRPr="00771DE2" w:rsidRDefault="0076752C" w:rsidP="006301CB">
            <w:pPr>
              <w:pStyle w:val="TAH"/>
              <w:rPr>
                <w:rFonts w:eastAsia="SimSun"/>
              </w:rPr>
            </w:pPr>
            <w:r w:rsidRPr="00771DE2">
              <w:rPr>
                <w:rFonts w:eastAsia="SimSun"/>
              </w:rPr>
              <w:t>Default Conditions</w:t>
            </w:r>
          </w:p>
        </w:tc>
      </w:tr>
      <w:tr w:rsidR="0076752C" w:rsidRPr="00771DE2" w14:paraId="6A535B7D"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ECB0EF1"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F091410" w14:textId="77777777" w:rsidR="0076752C" w:rsidRPr="00771DE2" w:rsidRDefault="0076752C" w:rsidP="006301CB">
            <w:pPr>
              <w:pStyle w:val="TAL"/>
              <w:rPr>
                <w:rFonts w:eastAsia="SimSun"/>
              </w:rPr>
            </w:pPr>
            <w:r w:rsidRPr="00771DE2">
              <w:rPr>
                <w:rFonts w:eastAsia="SimSun"/>
              </w:rPr>
              <w:t>Normal</w:t>
            </w:r>
          </w:p>
        </w:tc>
      </w:tr>
      <w:tr w:rsidR="0076752C" w:rsidRPr="00771DE2" w14:paraId="1786592F"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AE9B4A9"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2C4809A" w14:textId="77777777" w:rsidR="0076752C" w:rsidRPr="00771DE2" w:rsidRDefault="0076752C" w:rsidP="006301CB">
            <w:pPr>
              <w:pStyle w:val="TAL"/>
              <w:rPr>
                <w:rFonts w:eastAsia="SimSun"/>
              </w:rPr>
            </w:pPr>
            <w:r w:rsidRPr="00771DE2">
              <w:rPr>
                <w:rFonts w:eastAsia="SimSun"/>
                <w:lang w:eastAsia="zh-CN"/>
              </w:rPr>
              <w:t>Mid range</w:t>
            </w:r>
          </w:p>
        </w:tc>
      </w:tr>
      <w:tr w:rsidR="0076752C" w:rsidRPr="00771DE2" w14:paraId="42187466"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180D42" w14:textId="77777777" w:rsidR="0076752C" w:rsidRPr="00771DE2" w:rsidRDefault="0076752C" w:rsidP="006301CB">
            <w:pPr>
              <w:pStyle w:val="TAL"/>
              <w:rPr>
                <w:rFonts w:eastAsia="SimSun"/>
              </w:rPr>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6DC164C1" w14:textId="77777777" w:rsidR="0076752C" w:rsidRPr="00771DE2" w:rsidRDefault="0076752C" w:rsidP="006301CB">
            <w:pPr>
              <w:pStyle w:val="TAL"/>
              <w:rPr>
                <w:rFonts w:eastAsia="SimSun"/>
              </w:rPr>
            </w:pPr>
            <w:r w:rsidRPr="00771DE2">
              <w:t>Lowest N</w:t>
            </w:r>
            <w:r w:rsidRPr="00771DE2">
              <w:rPr>
                <w:vertAlign w:val="subscript"/>
              </w:rPr>
              <w:t>RB_agg</w:t>
            </w:r>
            <w:r w:rsidRPr="00771DE2">
              <w:t>, Highest N</w:t>
            </w:r>
            <w:r w:rsidRPr="00771DE2">
              <w:rPr>
                <w:vertAlign w:val="subscript"/>
              </w:rPr>
              <w:t>RB_agg</w:t>
            </w:r>
          </w:p>
          <w:p w14:paraId="2F4340C4" w14:textId="77777777" w:rsidR="0076752C" w:rsidRPr="00771DE2" w:rsidRDefault="0076752C" w:rsidP="006301CB">
            <w:pPr>
              <w:pStyle w:val="TAL"/>
              <w:rPr>
                <w:rFonts w:eastAsia="SimSun"/>
              </w:rPr>
            </w:pPr>
            <w:r w:rsidRPr="00771DE2">
              <w:rPr>
                <w:lang w:eastAsia="zh-CN"/>
              </w:rPr>
              <w:t>NOTE 3</w:t>
            </w:r>
          </w:p>
        </w:tc>
      </w:tr>
      <w:tr w:rsidR="0076752C" w:rsidRPr="00771DE2" w14:paraId="3ACDC43E"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F3634B0" w14:textId="77777777" w:rsidR="0076752C" w:rsidRPr="00771DE2" w:rsidRDefault="0076752C" w:rsidP="006301CB">
            <w:pPr>
              <w:pStyle w:val="TAL"/>
              <w:rPr>
                <w:rFonts w:eastAsia="SimSun"/>
              </w:rPr>
            </w:pPr>
            <w:r w:rsidRPr="00771DE2">
              <w:rPr>
                <w:rFonts w:eastAsia="SimSun"/>
              </w:rPr>
              <w:t>Test SCS as specified in Table 5.3.5-1</w:t>
            </w:r>
            <w:r w:rsidRPr="00771DE2" w:rsidDel="004E6CCD">
              <w:rPr>
                <w:rFonts w:eastAsia="SimSun"/>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D90104B" w14:textId="77777777" w:rsidR="0076752C" w:rsidRPr="00771DE2" w:rsidRDefault="0076752C" w:rsidP="006301CB">
            <w:pPr>
              <w:pStyle w:val="TAL"/>
              <w:rPr>
                <w:rFonts w:eastAsia="SimSun"/>
              </w:rPr>
            </w:pPr>
            <w:r w:rsidRPr="00771DE2">
              <w:rPr>
                <w:rFonts w:eastAsia="SimSun"/>
              </w:rPr>
              <w:t>Lowest</w:t>
            </w:r>
          </w:p>
        </w:tc>
      </w:tr>
      <w:tr w:rsidR="0076752C" w:rsidRPr="00771DE2" w14:paraId="0E9DE3FE"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2EE64CE"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79DE6E00" w14:textId="77777777" w:rsidTr="006301CB">
        <w:trPr>
          <w:jc w:val="center"/>
        </w:trPr>
        <w:tc>
          <w:tcPr>
            <w:tcW w:w="971" w:type="dxa"/>
            <w:tcBorders>
              <w:top w:val="single" w:sz="4" w:space="0" w:color="auto"/>
              <w:left w:val="single" w:sz="4" w:space="0" w:color="auto"/>
              <w:bottom w:val="single" w:sz="4" w:space="0" w:color="auto"/>
              <w:right w:val="single" w:sz="4" w:space="0" w:color="auto"/>
            </w:tcBorders>
          </w:tcPr>
          <w:p w14:paraId="5A4040BF" w14:textId="77777777" w:rsidR="0076752C" w:rsidRPr="00771DE2" w:rsidRDefault="0076752C" w:rsidP="006301CB">
            <w:pPr>
              <w:pStyle w:val="TAH"/>
              <w:rPr>
                <w:rFonts w:eastAsia="SimSun"/>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E00B614" w14:textId="77777777" w:rsidR="0076752C" w:rsidRPr="00771DE2" w:rsidRDefault="0076752C" w:rsidP="006301CB">
            <w:pPr>
              <w:pStyle w:val="TAH"/>
              <w:rPr>
                <w:rFonts w:eastAsia="SimSun"/>
              </w:rPr>
            </w:pPr>
            <w:r w:rsidRPr="00771DE2">
              <w:rPr>
                <w:rFonts w:eastAsia="SimSun"/>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C55FD2D"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2E7BA0A0"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52F0137" w14:textId="77777777" w:rsidR="0076752C" w:rsidRPr="00771DE2" w:rsidRDefault="0076752C" w:rsidP="006301CB">
            <w:pPr>
              <w:pStyle w:val="TAH"/>
              <w:rPr>
                <w:rFonts w:eastAsia="SimSun"/>
              </w:rPr>
            </w:pPr>
            <w:r w:rsidRPr="00771DE2">
              <w:rPr>
                <w:rFonts w:eastAsia="SimSun"/>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574E87B3" w14:textId="77777777" w:rsidR="0076752C" w:rsidRPr="00771DE2" w:rsidRDefault="0076752C" w:rsidP="006301CB">
            <w:pPr>
              <w:pStyle w:val="TAH"/>
              <w:rPr>
                <w:rFonts w:eastAsia="SimSun"/>
                <w:lang w:eastAsia="zh-CN"/>
              </w:rPr>
            </w:pPr>
            <w:r w:rsidRPr="00771DE2">
              <w:rPr>
                <w:rFonts w:eastAsia="SimSun"/>
                <w:lang w:eastAsia="zh-CN"/>
              </w:rPr>
              <w:t>CC</w:t>
            </w:r>
          </w:p>
          <w:p w14:paraId="7AB8CD5E" w14:textId="77777777" w:rsidR="0076752C" w:rsidRPr="00771DE2" w:rsidRDefault="0076752C" w:rsidP="006301CB">
            <w:pPr>
              <w:pStyle w:val="TAH"/>
            </w:pPr>
            <w:r w:rsidRPr="00771DE2">
              <w:rPr>
                <w:rFonts w:eastAsia="SimSun"/>
              </w:rPr>
              <w:t>Mod'n</w:t>
            </w:r>
          </w:p>
        </w:tc>
        <w:tc>
          <w:tcPr>
            <w:tcW w:w="1134" w:type="dxa"/>
            <w:tcBorders>
              <w:top w:val="single" w:sz="4" w:space="0" w:color="auto"/>
              <w:left w:val="single" w:sz="4" w:space="0" w:color="auto"/>
              <w:bottom w:val="single" w:sz="4" w:space="0" w:color="auto"/>
              <w:right w:val="single" w:sz="4" w:space="0" w:color="auto"/>
            </w:tcBorders>
            <w:hideMark/>
          </w:tcPr>
          <w:p w14:paraId="1EAB8C35" w14:textId="77777777" w:rsidR="0076752C" w:rsidRPr="00771DE2" w:rsidRDefault="0076752C" w:rsidP="006301CB">
            <w:pPr>
              <w:pStyle w:val="TAH"/>
              <w:rPr>
                <w:rFonts w:eastAsia="SimSun"/>
              </w:rPr>
            </w:pPr>
            <w:r w:rsidRPr="00771DE2">
              <w:rPr>
                <w:rFonts w:eastAsia="SimSun"/>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362E86E0" w14:textId="77777777" w:rsidR="0076752C" w:rsidRPr="00771DE2" w:rsidRDefault="0076752C" w:rsidP="006301CB">
            <w:pPr>
              <w:pStyle w:val="TAH"/>
              <w:rPr>
                <w:rFonts w:eastAsia="SimSun"/>
              </w:rPr>
            </w:pPr>
            <w:r w:rsidRPr="00771DE2">
              <w:rPr>
                <w:rFonts w:eastAsia="SimSun"/>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31F90D00" w14:textId="77777777" w:rsidR="0076752C" w:rsidRPr="00771DE2" w:rsidRDefault="0076752C" w:rsidP="006301CB">
            <w:pPr>
              <w:pStyle w:val="TAH"/>
              <w:rPr>
                <w:rFonts w:eastAsia="SimSun"/>
                <w:lang w:eastAsia="zh-CN"/>
              </w:rPr>
            </w:pPr>
            <w:r w:rsidRPr="00771DE2">
              <w:rPr>
                <w:rFonts w:eastAsia="SimSun"/>
                <w:lang w:eastAsia="zh-CN"/>
              </w:rPr>
              <w:t>CC</w:t>
            </w:r>
          </w:p>
          <w:p w14:paraId="3A7499BC" w14:textId="77777777" w:rsidR="0076752C" w:rsidRPr="00771DE2" w:rsidRDefault="0076752C" w:rsidP="006301CB">
            <w:pPr>
              <w:pStyle w:val="TAH"/>
            </w:pPr>
            <w:r w:rsidRPr="00771DE2">
              <w:rPr>
                <w:rFonts w:eastAsia="SimSun"/>
              </w:rPr>
              <w:t>Mod'n</w:t>
            </w:r>
          </w:p>
        </w:tc>
        <w:tc>
          <w:tcPr>
            <w:tcW w:w="1519" w:type="dxa"/>
            <w:tcBorders>
              <w:top w:val="single" w:sz="4" w:space="0" w:color="auto"/>
              <w:left w:val="single" w:sz="4" w:space="0" w:color="auto"/>
              <w:bottom w:val="single" w:sz="4" w:space="0" w:color="auto"/>
              <w:right w:val="single" w:sz="4" w:space="0" w:color="auto"/>
            </w:tcBorders>
            <w:hideMark/>
          </w:tcPr>
          <w:p w14:paraId="263A87E2"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246ED78E"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tcPr>
          <w:p w14:paraId="57CDE474" w14:textId="77777777" w:rsidR="0076752C" w:rsidRPr="00771DE2" w:rsidRDefault="0076752C" w:rsidP="006301CB">
            <w:pPr>
              <w:pStyle w:val="TAH"/>
              <w:rPr>
                <w:rFonts w:eastAsia="SimSun"/>
              </w:rPr>
            </w:pPr>
            <w:r w:rsidRPr="00771DE2">
              <w:rPr>
                <w:rFonts w:eastAsia="SimSun"/>
              </w:rPr>
              <w:t>1</w:t>
            </w:r>
          </w:p>
        </w:tc>
        <w:tc>
          <w:tcPr>
            <w:tcW w:w="1409" w:type="dxa"/>
            <w:tcBorders>
              <w:top w:val="single" w:sz="4" w:space="0" w:color="auto"/>
              <w:left w:val="single" w:sz="4" w:space="0" w:color="auto"/>
              <w:bottom w:val="single" w:sz="4" w:space="0" w:color="auto"/>
              <w:right w:val="single" w:sz="4" w:space="0" w:color="auto"/>
            </w:tcBorders>
          </w:tcPr>
          <w:p w14:paraId="10C2172D" w14:textId="77777777" w:rsidR="0076752C" w:rsidRPr="00771DE2" w:rsidRDefault="0076752C" w:rsidP="006301CB">
            <w:pPr>
              <w:pStyle w:val="TAC"/>
              <w:rPr>
                <w:rFonts w:eastAsia="SimSun"/>
              </w:rPr>
            </w:pPr>
            <w:r w:rsidRPr="00771DE2">
              <w:rPr>
                <w:rFonts w:eastAsia="SimSun"/>
              </w:rPr>
              <w:t>CP-OFDM QPSK</w:t>
            </w:r>
          </w:p>
        </w:tc>
        <w:tc>
          <w:tcPr>
            <w:tcW w:w="1134" w:type="dxa"/>
            <w:tcBorders>
              <w:top w:val="single" w:sz="4" w:space="0" w:color="auto"/>
              <w:left w:val="single" w:sz="4" w:space="0" w:color="auto"/>
              <w:bottom w:val="single" w:sz="4" w:space="0" w:color="auto"/>
              <w:right w:val="single" w:sz="4" w:space="0" w:color="auto"/>
            </w:tcBorders>
          </w:tcPr>
          <w:p w14:paraId="00FFD572" w14:textId="77777777" w:rsidR="0076752C" w:rsidRPr="00771DE2" w:rsidRDefault="0076752C" w:rsidP="006301CB">
            <w:pPr>
              <w:pStyle w:val="TAC"/>
              <w:rPr>
                <w:rFonts w:eastAsia="SimSun"/>
                <w:b/>
              </w:rPr>
            </w:pPr>
            <w:r w:rsidRPr="00771DE2">
              <w:rPr>
                <w:rFonts w:eastAsia="SimSun"/>
              </w:rPr>
              <w:t>NOTE 1</w:t>
            </w:r>
          </w:p>
        </w:tc>
        <w:tc>
          <w:tcPr>
            <w:tcW w:w="1148" w:type="dxa"/>
            <w:tcBorders>
              <w:top w:val="single" w:sz="4" w:space="0" w:color="auto"/>
              <w:left w:val="single" w:sz="4" w:space="0" w:color="auto"/>
              <w:bottom w:val="single" w:sz="4" w:space="0" w:color="auto"/>
              <w:right w:val="single" w:sz="4" w:space="0" w:color="auto"/>
            </w:tcBorders>
          </w:tcPr>
          <w:p w14:paraId="71AC1D73" w14:textId="77777777" w:rsidR="0076752C" w:rsidRPr="00771DE2" w:rsidRDefault="0076752C" w:rsidP="006301CB">
            <w:pPr>
              <w:pStyle w:val="TAC"/>
              <w:rPr>
                <w:rFonts w:eastAsia="SimSun"/>
                <w:b/>
              </w:rPr>
            </w:pPr>
            <w:r w:rsidRPr="00771DE2">
              <w:rPr>
                <w:rFonts w:eastAsia="SimSun"/>
              </w:rPr>
              <w:t>NOTE 1</w:t>
            </w:r>
          </w:p>
        </w:tc>
        <w:tc>
          <w:tcPr>
            <w:tcW w:w="1979" w:type="dxa"/>
            <w:tcBorders>
              <w:top w:val="single" w:sz="4" w:space="0" w:color="auto"/>
              <w:left w:val="single" w:sz="4" w:space="0" w:color="auto"/>
              <w:bottom w:val="single" w:sz="4" w:space="0" w:color="auto"/>
              <w:right w:val="single" w:sz="4" w:space="0" w:color="auto"/>
            </w:tcBorders>
          </w:tcPr>
          <w:p w14:paraId="72F2B6F7" w14:textId="77777777" w:rsidR="0076752C" w:rsidRPr="00771DE2" w:rsidRDefault="0076752C" w:rsidP="006301CB">
            <w:pPr>
              <w:pStyle w:val="TAC"/>
              <w:rPr>
                <w:rFonts w:eastAsia="SimSun"/>
                <w:b/>
                <w:lang w:eastAsia="zh-CN"/>
              </w:rPr>
            </w:pPr>
            <w:r w:rsidRPr="00771DE2">
              <w:rPr>
                <w:rFonts w:eastAsia="SimSun"/>
              </w:rPr>
              <w:t>DFT-s-OFDM QPSK</w:t>
            </w:r>
          </w:p>
        </w:tc>
        <w:tc>
          <w:tcPr>
            <w:tcW w:w="1519" w:type="dxa"/>
            <w:tcBorders>
              <w:top w:val="single" w:sz="4" w:space="0" w:color="auto"/>
              <w:left w:val="single" w:sz="4" w:space="0" w:color="auto"/>
              <w:bottom w:val="single" w:sz="4" w:space="0" w:color="auto"/>
              <w:right w:val="single" w:sz="4" w:space="0" w:color="auto"/>
            </w:tcBorders>
          </w:tcPr>
          <w:p w14:paraId="64622694" w14:textId="77777777" w:rsidR="0076752C" w:rsidRPr="00771DE2" w:rsidRDefault="0076752C" w:rsidP="006301CB">
            <w:pPr>
              <w:pStyle w:val="TAC"/>
              <w:rPr>
                <w:b/>
              </w:rPr>
            </w:pPr>
            <w:r w:rsidRPr="00771DE2">
              <w:rPr>
                <w:rFonts w:eastAsia="SimSun"/>
              </w:rPr>
              <w:t>NOTE 1</w:t>
            </w:r>
          </w:p>
        </w:tc>
      </w:tr>
      <w:tr w:rsidR="0076752C" w:rsidRPr="00771DE2" w14:paraId="2BF7EED6"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B50299E" w14:textId="77777777" w:rsidR="0076752C" w:rsidRPr="00771DE2" w:rsidRDefault="0076752C" w:rsidP="006301CB">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7.3A.1.4.1-1.</w:t>
            </w:r>
          </w:p>
          <w:p w14:paraId="5D5973BB"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BB9A4E6" w14:textId="77777777" w:rsidR="0076752C" w:rsidRPr="00771DE2" w:rsidRDefault="0076752C" w:rsidP="006301CB">
            <w:pPr>
              <w:pStyle w:val="TAN"/>
              <w:rPr>
                <w:rFonts w:eastAsia="SimSun"/>
              </w:rPr>
            </w:pPr>
            <w:r w:rsidRPr="00771DE2">
              <w:rPr>
                <w:lang w:eastAsia="zh-CN"/>
              </w:rPr>
              <w:t>NOTE 3:</w:t>
            </w:r>
            <w:r w:rsidRPr="00771DE2">
              <w:rPr>
                <w:lang w:eastAsia="zh-CN"/>
              </w:rPr>
              <w:tab/>
              <w:t>If the UE supports multiple CC Combinations in the CA Configuration with the same NRB_agg, only the combination with the highest NRB_PCC is tested</w:t>
            </w:r>
          </w:p>
        </w:tc>
      </w:tr>
    </w:tbl>
    <w:p w14:paraId="61925511" w14:textId="77777777" w:rsidR="0076752C" w:rsidRPr="00771DE2" w:rsidRDefault="0076752C" w:rsidP="0076752C"/>
    <w:p w14:paraId="45D65866" w14:textId="77777777" w:rsidR="0076752C" w:rsidRPr="00771DE2" w:rsidRDefault="0076752C" w:rsidP="0076752C">
      <w:pPr>
        <w:pStyle w:val="TH"/>
      </w:pPr>
      <w:r w:rsidRPr="00771DE2">
        <w:lastRenderedPageBreak/>
        <w:t>Table 7.5A.1.4.1-2: Test Configuration Table for inter-band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76752C" w:rsidRPr="00771DE2" w14:paraId="5D4C39A6"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B0A181F" w14:textId="77777777" w:rsidR="0076752C" w:rsidRPr="00771DE2" w:rsidRDefault="0076752C" w:rsidP="006301CB">
            <w:pPr>
              <w:pStyle w:val="TAH"/>
              <w:rPr>
                <w:rFonts w:eastAsia="SimSun"/>
              </w:rPr>
            </w:pPr>
            <w:r w:rsidRPr="00771DE2">
              <w:rPr>
                <w:rFonts w:eastAsia="SimSun"/>
              </w:rPr>
              <w:t>Default Conditions</w:t>
            </w:r>
          </w:p>
        </w:tc>
      </w:tr>
      <w:tr w:rsidR="0076752C" w:rsidRPr="00771DE2" w14:paraId="46474600"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04C6DB8"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F1A1293" w14:textId="77777777" w:rsidR="0076752C" w:rsidRPr="00771DE2" w:rsidRDefault="0076752C" w:rsidP="006301CB">
            <w:pPr>
              <w:pStyle w:val="TAL"/>
              <w:rPr>
                <w:rFonts w:eastAsia="SimSun"/>
              </w:rPr>
            </w:pPr>
            <w:r w:rsidRPr="00771DE2">
              <w:rPr>
                <w:rFonts w:eastAsia="SimSun"/>
              </w:rPr>
              <w:t>Normal</w:t>
            </w:r>
          </w:p>
        </w:tc>
      </w:tr>
      <w:tr w:rsidR="0076752C" w:rsidRPr="00771DE2" w14:paraId="73D7E0E6"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7555B79"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0A2F2E4" w14:textId="77777777" w:rsidR="0076752C" w:rsidRDefault="0076752C" w:rsidP="006301CB">
            <w:pPr>
              <w:pStyle w:val="TAL"/>
              <w:rPr>
                <w:rFonts w:eastAsia="SimSun"/>
              </w:rPr>
            </w:pPr>
            <w:r w:rsidRPr="00771DE2">
              <w:t xml:space="preserve">NOTE 1, NOTE </w:t>
            </w:r>
            <w:r w:rsidRPr="00771DE2">
              <w:rPr>
                <w:rFonts w:eastAsia="SimSun"/>
              </w:rPr>
              <w:t>3</w:t>
            </w:r>
            <w:r>
              <w:rPr>
                <w:rFonts w:eastAsia="SimSun"/>
              </w:rPr>
              <w:t xml:space="preserve"> except for the following cases:</w:t>
            </w:r>
          </w:p>
          <w:p w14:paraId="664D0F09" w14:textId="77777777" w:rsidR="0076752C" w:rsidRDefault="0076752C" w:rsidP="006301CB">
            <w:pPr>
              <w:pStyle w:val="TAL"/>
              <w:rPr>
                <w:rFonts w:eastAsia="SimSun"/>
              </w:rPr>
            </w:pPr>
          </w:p>
          <w:p w14:paraId="3546AFED" w14:textId="77777777" w:rsidR="0076752C" w:rsidRPr="00771DE2" w:rsidRDefault="0076752C" w:rsidP="006301CB">
            <w:pPr>
              <w:pStyle w:val="TAL"/>
              <w:rPr>
                <w:rFonts w:eastAsia="SimSun"/>
              </w:rPr>
            </w:pPr>
            <w:r>
              <w:rPr>
                <w:noProof/>
              </w:rPr>
              <w:t>CA_n48A-n77A: Low range for PCC</w:t>
            </w:r>
          </w:p>
        </w:tc>
      </w:tr>
      <w:tr w:rsidR="0076752C" w:rsidRPr="00771DE2" w14:paraId="211C89D3"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BDBD489" w14:textId="77777777" w:rsidR="0076752C" w:rsidRPr="00771DE2" w:rsidRDefault="0076752C" w:rsidP="006301CB">
            <w:pPr>
              <w:rPr>
                <w:rFonts w:eastAsia="SimSun"/>
              </w:rPr>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7B7564B5" w14:textId="77777777" w:rsidR="0076752C" w:rsidRPr="00771DE2" w:rsidRDefault="0076752C" w:rsidP="006301CB">
            <w:pPr>
              <w:pStyle w:val="TAL"/>
              <w:rPr>
                <w:szCs w:val="18"/>
                <w:lang w:eastAsia="zh-CN"/>
              </w:rPr>
            </w:pPr>
            <w:r w:rsidRPr="00771DE2">
              <w:t>Highest N</w:t>
            </w:r>
            <w:r w:rsidRPr="00771DE2">
              <w:rPr>
                <w:vertAlign w:val="subscript"/>
              </w:rPr>
              <w:t>RB_agg</w:t>
            </w:r>
          </w:p>
          <w:p w14:paraId="26216C95" w14:textId="77777777" w:rsidR="0076752C" w:rsidRDefault="0076752C" w:rsidP="006301CB">
            <w:pPr>
              <w:pStyle w:val="TAL"/>
              <w:rPr>
                <w:ins w:id="92" w:author="Anritsu" w:date="2024-02-15T11:47:00Z"/>
                <w:lang w:eastAsia="zh-CN"/>
              </w:rPr>
            </w:pPr>
            <w:r w:rsidRPr="00771DE2">
              <w:rPr>
                <w:lang w:eastAsia="zh-CN"/>
              </w:rPr>
              <w:t>NOTE 4</w:t>
            </w:r>
          </w:p>
          <w:p w14:paraId="61A564E5" w14:textId="03F6569A" w:rsidR="00D71972" w:rsidRPr="00771DE2" w:rsidRDefault="00D71972" w:rsidP="006301CB">
            <w:pPr>
              <w:pStyle w:val="TAL"/>
              <w:rPr>
                <w:rFonts w:eastAsia="SimSun"/>
                <w:lang w:eastAsia="ja-JP"/>
              </w:rPr>
            </w:pPr>
            <w:ins w:id="93" w:author="Anritsu" w:date="2024-02-15T11:47:00Z">
              <w:r>
                <w:rPr>
                  <w:rFonts w:hint="eastAsia"/>
                  <w:lang w:eastAsia="ja-JP"/>
                </w:rPr>
                <w:t>N</w:t>
              </w:r>
              <w:r>
                <w:rPr>
                  <w:lang w:eastAsia="ja-JP"/>
                </w:rPr>
                <w:t>OTE 5</w:t>
              </w:r>
            </w:ins>
          </w:p>
        </w:tc>
      </w:tr>
      <w:tr w:rsidR="0076752C" w:rsidRPr="00771DE2" w14:paraId="2D7F13F5"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EE014F4" w14:textId="77777777" w:rsidR="0076752C" w:rsidRPr="00771DE2" w:rsidRDefault="0076752C" w:rsidP="006301CB">
            <w:pPr>
              <w:rPr>
                <w:rFonts w:eastAsia="SimSun"/>
              </w:rPr>
            </w:pPr>
            <w:r w:rsidRPr="00771DE2">
              <w:rPr>
                <w:rFonts w:eastAsia="SimSun"/>
              </w:rPr>
              <w:t>Test SCS as specified in Table 5.3.5-1</w:t>
            </w:r>
            <w:r w:rsidRPr="00771DE2" w:rsidDel="004E6CCD">
              <w:rPr>
                <w:rFonts w:eastAsia="SimSun"/>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590C269" w14:textId="77777777" w:rsidR="0076752C" w:rsidRPr="00771DE2" w:rsidRDefault="0076752C" w:rsidP="006301CB">
            <w:pPr>
              <w:rPr>
                <w:rFonts w:eastAsia="SimSun"/>
              </w:rPr>
            </w:pPr>
            <w:r w:rsidRPr="00771DE2">
              <w:rPr>
                <w:rFonts w:eastAsia="SimSun"/>
              </w:rPr>
              <w:t>Lowest</w:t>
            </w:r>
          </w:p>
        </w:tc>
      </w:tr>
      <w:tr w:rsidR="0076752C" w:rsidRPr="00771DE2" w14:paraId="0AFD11F1"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F2D615C"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7A08C072" w14:textId="77777777" w:rsidTr="006301CB">
        <w:trPr>
          <w:jc w:val="center"/>
        </w:trPr>
        <w:tc>
          <w:tcPr>
            <w:tcW w:w="971" w:type="dxa"/>
            <w:tcBorders>
              <w:top w:val="single" w:sz="4" w:space="0" w:color="auto"/>
              <w:left w:val="single" w:sz="4" w:space="0" w:color="auto"/>
              <w:bottom w:val="single" w:sz="4" w:space="0" w:color="auto"/>
              <w:right w:val="single" w:sz="4" w:space="0" w:color="auto"/>
            </w:tcBorders>
          </w:tcPr>
          <w:p w14:paraId="29A6066C" w14:textId="77777777" w:rsidR="0076752C" w:rsidRPr="00771DE2" w:rsidRDefault="0076752C" w:rsidP="006301CB">
            <w:pPr>
              <w:pStyle w:val="TAH"/>
              <w:rPr>
                <w:rFonts w:eastAsia="SimSun"/>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15115BB" w14:textId="77777777" w:rsidR="0076752C" w:rsidRPr="00771DE2" w:rsidRDefault="0076752C" w:rsidP="006301CB">
            <w:pPr>
              <w:pStyle w:val="TAH"/>
              <w:rPr>
                <w:rFonts w:eastAsia="SimSun"/>
              </w:rPr>
            </w:pPr>
            <w:r w:rsidRPr="00771DE2">
              <w:rPr>
                <w:rFonts w:eastAsia="SimSun"/>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EBB7F1F"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47C04132"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CCBBCBE" w14:textId="77777777" w:rsidR="0076752C" w:rsidRPr="00771DE2" w:rsidRDefault="0076752C" w:rsidP="006301CB">
            <w:pPr>
              <w:pStyle w:val="TAH"/>
              <w:rPr>
                <w:rFonts w:eastAsia="SimSun"/>
              </w:rPr>
            </w:pPr>
            <w:r w:rsidRPr="00771DE2">
              <w:rPr>
                <w:rFonts w:eastAsia="SimSun"/>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6F148B14" w14:textId="77777777" w:rsidR="0076752C" w:rsidRPr="00771DE2" w:rsidRDefault="0076752C" w:rsidP="006301CB">
            <w:pPr>
              <w:pStyle w:val="TAH"/>
              <w:rPr>
                <w:rFonts w:eastAsia="SimSun"/>
                <w:lang w:eastAsia="zh-CN"/>
              </w:rPr>
            </w:pPr>
            <w:r w:rsidRPr="00771DE2">
              <w:rPr>
                <w:rFonts w:eastAsia="SimSun"/>
                <w:lang w:eastAsia="zh-CN"/>
              </w:rPr>
              <w:t>CC</w:t>
            </w:r>
          </w:p>
          <w:p w14:paraId="0228781A" w14:textId="77777777" w:rsidR="0076752C" w:rsidRPr="00771DE2" w:rsidRDefault="0076752C" w:rsidP="006301CB">
            <w:pPr>
              <w:pStyle w:val="TAH"/>
            </w:pPr>
            <w:r w:rsidRPr="00771DE2">
              <w:rPr>
                <w:rFonts w:eastAsia="SimSun"/>
              </w:rPr>
              <w:t>Mod'n</w:t>
            </w:r>
          </w:p>
        </w:tc>
        <w:tc>
          <w:tcPr>
            <w:tcW w:w="1134" w:type="dxa"/>
            <w:tcBorders>
              <w:top w:val="single" w:sz="4" w:space="0" w:color="auto"/>
              <w:left w:val="single" w:sz="4" w:space="0" w:color="auto"/>
              <w:bottom w:val="single" w:sz="4" w:space="0" w:color="auto"/>
              <w:right w:val="single" w:sz="4" w:space="0" w:color="auto"/>
            </w:tcBorders>
            <w:hideMark/>
          </w:tcPr>
          <w:p w14:paraId="65943E68" w14:textId="77777777" w:rsidR="0076752C" w:rsidRPr="00771DE2" w:rsidRDefault="0076752C" w:rsidP="006301CB">
            <w:pPr>
              <w:pStyle w:val="TAH"/>
              <w:rPr>
                <w:rFonts w:eastAsia="SimSun"/>
              </w:rPr>
            </w:pPr>
            <w:r w:rsidRPr="00771DE2">
              <w:rPr>
                <w:rFonts w:eastAsia="SimSun"/>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32B0822" w14:textId="77777777" w:rsidR="0076752C" w:rsidRPr="00771DE2" w:rsidRDefault="0076752C" w:rsidP="006301CB">
            <w:pPr>
              <w:pStyle w:val="TAH"/>
              <w:rPr>
                <w:rFonts w:eastAsia="SimSun"/>
              </w:rPr>
            </w:pPr>
            <w:r w:rsidRPr="00771DE2">
              <w:rPr>
                <w:rFonts w:eastAsia="SimSun"/>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24E3BD7F" w14:textId="77777777" w:rsidR="0076752C" w:rsidRPr="00771DE2" w:rsidRDefault="0076752C" w:rsidP="006301CB">
            <w:pPr>
              <w:pStyle w:val="TAH"/>
              <w:rPr>
                <w:rFonts w:eastAsia="SimSun"/>
                <w:lang w:eastAsia="zh-CN"/>
              </w:rPr>
            </w:pPr>
            <w:r w:rsidRPr="00771DE2">
              <w:rPr>
                <w:rFonts w:eastAsia="SimSun"/>
                <w:lang w:eastAsia="zh-CN"/>
              </w:rPr>
              <w:t>CC</w:t>
            </w:r>
          </w:p>
          <w:p w14:paraId="4FE96D02" w14:textId="77777777" w:rsidR="0076752C" w:rsidRPr="00771DE2" w:rsidRDefault="0076752C" w:rsidP="006301CB">
            <w:pPr>
              <w:pStyle w:val="TAH"/>
            </w:pPr>
            <w:r w:rsidRPr="00771DE2">
              <w:rPr>
                <w:rFonts w:eastAsia="SimSun"/>
              </w:rPr>
              <w:t>Mod'n</w:t>
            </w:r>
          </w:p>
        </w:tc>
        <w:tc>
          <w:tcPr>
            <w:tcW w:w="1519" w:type="dxa"/>
            <w:tcBorders>
              <w:top w:val="single" w:sz="4" w:space="0" w:color="auto"/>
              <w:left w:val="single" w:sz="4" w:space="0" w:color="auto"/>
              <w:bottom w:val="single" w:sz="4" w:space="0" w:color="auto"/>
              <w:right w:val="single" w:sz="4" w:space="0" w:color="auto"/>
            </w:tcBorders>
            <w:hideMark/>
          </w:tcPr>
          <w:p w14:paraId="4907B53A"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6BE1B683"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tcPr>
          <w:p w14:paraId="3591EDD0" w14:textId="77777777" w:rsidR="0076752C" w:rsidRPr="00771DE2" w:rsidRDefault="0076752C" w:rsidP="006301CB">
            <w:pPr>
              <w:pStyle w:val="TAH"/>
              <w:rPr>
                <w:rFonts w:eastAsia="SimSun"/>
              </w:rPr>
            </w:pPr>
            <w:r w:rsidRPr="00771DE2">
              <w:rPr>
                <w:rFonts w:eastAsia="SimSun"/>
              </w:rPr>
              <w:t>1</w:t>
            </w:r>
          </w:p>
        </w:tc>
        <w:tc>
          <w:tcPr>
            <w:tcW w:w="1409" w:type="dxa"/>
            <w:tcBorders>
              <w:top w:val="single" w:sz="4" w:space="0" w:color="auto"/>
              <w:left w:val="single" w:sz="4" w:space="0" w:color="auto"/>
              <w:bottom w:val="single" w:sz="4" w:space="0" w:color="auto"/>
              <w:right w:val="single" w:sz="4" w:space="0" w:color="auto"/>
            </w:tcBorders>
          </w:tcPr>
          <w:p w14:paraId="3A5D0573" w14:textId="77777777" w:rsidR="0076752C" w:rsidRPr="00771DE2" w:rsidRDefault="0076752C" w:rsidP="006301CB">
            <w:pPr>
              <w:pStyle w:val="TAC"/>
              <w:rPr>
                <w:rFonts w:eastAsia="SimSun"/>
              </w:rPr>
            </w:pPr>
            <w:r w:rsidRPr="00771DE2">
              <w:rPr>
                <w:rFonts w:eastAsia="SimSun"/>
              </w:rPr>
              <w:t>CP-OFDM QPSK</w:t>
            </w:r>
          </w:p>
        </w:tc>
        <w:tc>
          <w:tcPr>
            <w:tcW w:w="1134" w:type="dxa"/>
            <w:tcBorders>
              <w:top w:val="single" w:sz="4" w:space="0" w:color="auto"/>
              <w:left w:val="single" w:sz="4" w:space="0" w:color="auto"/>
              <w:bottom w:val="single" w:sz="4" w:space="0" w:color="auto"/>
              <w:right w:val="single" w:sz="4" w:space="0" w:color="auto"/>
            </w:tcBorders>
          </w:tcPr>
          <w:p w14:paraId="1DA6F228" w14:textId="77777777" w:rsidR="0076752C" w:rsidRPr="00771DE2" w:rsidRDefault="0076752C" w:rsidP="006301CB">
            <w:pPr>
              <w:pStyle w:val="TAC"/>
              <w:rPr>
                <w:rFonts w:eastAsia="SimSun"/>
                <w:b/>
              </w:rPr>
            </w:pPr>
            <w:r w:rsidRPr="00771DE2">
              <w:rPr>
                <w:rFonts w:eastAsia="SimSun"/>
              </w:rPr>
              <w:t>NOTE 1</w:t>
            </w:r>
          </w:p>
        </w:tc>
        <w:tc>
          <w:tcPr>
            <w:tcW w:w="1148" w:type="dxa"/>
            <w:tcBorders>
              <w:top w:val="single" w:sz="4" w:space="0" w:color="auto"/>
              <w:left w:val="single" w:sz="4" w:space="0" w:color="auto"/>
              <w:bottom w:val="single" w:sz="4" w:space="0" w:color="auto"/>
              <w:right w:val="single" w:sz="4" w:space="0" w:color="auto"/>
            </w:tcBorders>
          </w:tcPr>
          <w:p w14:paraId="28A4B928" w14:textId="77777777" w:rsidR="0076752C" w:rsidRPr="00771DE2" w:rsidRDefault="0076752C" w:rsidP="006301CB">
            <w:pPr>
              <w:pStyle w:val="TAC"/>
              <w:rPr>
                <w:rFonts w:eastAsia="SimSun"/>
                <w:b/>
              </w:rPr>
            </w:pPr>
            <w:r w:rsidRPr="00771DE2">
              <w:rPr>
                <w:rFonts w:eastAsia="SimSun"/>
              </w:rPr>
              <w:t>NOTE 1</w:t>
            </w:r>
          </w:p>
        </w:tc>
        <w:tc>
          <w:tcPr>
            <w:tcW w:w="1979" w:type="dxa"/>
            <w:tcBorders>
              <w:top w:val="single" w:sz="4" w:space="0" w:color="auto"/>
              <w:left w:val="single" w:sz="4" w:space="0" w:color="auto"/>
              <w:bottom w:val="single" w:sz="4" w:space="0" w:color="auto"/>
              <w:right w:val="single" w:sz="4" w:space="0" w:color="auto"/>
            </w:tcBorders>
          </w:tcPr>
          <w:p w14:paraId="525FF817" w14:textId="77777777" w:rsidR="0076752C" w:rsidRPr="00771DE2" w:rsidRDefault="0076752C" w:rsidP="006301CB">
            <w:pPr>
              <w:pStyle w:val="TAC"/>
              <w:rPr>
                <w:rFonts w:eastAsia="SimSun"/>
                <w:b/>
                <w:lang w:eastAsia="zh-CN"/>
              </w:rPr>
            </w:pPr>
            <w:r w:rsidRPr="00771DE2">
              <w:rPr>
                <w:rFonts w:eastAsia="SimSun"/>
              </w:rPr>
              <w:t>DFT-s-OFDM QPSK</w:t>
            </w:r>
          </w:p>
        </w:tc>
        <w:tc>
          <w:tcPr>
            <w:tcW w:w="1519" w:type="dxa"/>
            <w:tcBorders>
              <w:top w:val="single" w:sz="4" w:space="0" w:color="auto"/>
              <w:left w:val="single" w:sz="4" w:space="0" w:color="auto"/>
              <w:bottom w:val="single" w:sz="4" w:space="0" w:color="auto"/>
              <w:right w:val="single" w:sz="4" w:space="0" w:color="auto"/>
            </w:tcBorders>
          </w:tcPr>
          <w:p w14:paraId="46BD6BE9" w14:textId="77777777" w:rsidR="0076752C" w:rsidRPr="00771DE2" w:rsidRDefault="0076752C" w:rsidP="006301CB">
            <w:pPr>
              <w:pStyle w:val="TAC"/>
              <w:rPr>
                <w:b/>
              </w:rPr>
            </w:pPr>
            <w:r w:rsidRPr="00771DE2">
              <w:rPr>
                <w:rFonts w:eastAsia="SimSun"/>
              </w:rPr>
              <w:t>NOTE 1</w:t>
            </w:r>
          </w:p>
        </w:tc>
      </w:tr>
      <w:tr w:rsidR="0076752C" w:rsidRPr="00771DE2" w14:paraId="611380C7"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D23BCDF" w14:textId="77777777" w:rsidR="0076752C" w:rsidRPr="00771DE2" w:rsidRDefault="0076752C" w:rsidP="006301CB">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6F118576"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0E39E087" w14:textId="77777777" w:rsidR="0076752C" w:rsidRPr="00771DE2" w:rsidRDefault="0076752C" w:rsidP="006301CB">
            <w:pPr>
              <w:pStyle w:val="TAN"/>
              <w:rPr>
                <w:lang w:eastAsia="zh-CN"/>
              </w:rPr>
            </w:pPr>
            <w:r w:rsidRPr="00771DE2">
              <w:rPr>
                <w:lang w:eastAsia="zh-CN"/>
              </w:rPr>
              <w:t xml:space="preserve">NOTE </w:t>
            </w:r>
            <w:r w:rsidRPr="00771DE2">
              <w:rPr>
                <w:rFonts w:eastAsia="SimSun"/>
              </w:rPr>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1F0D147C" w14:textId="77777777" w:rsidR="0076752C" w:rsidRDefault="0076752C" w:rsidP="006301CB">
            <w:pPr>
              <w:pStyle w:val="TAN"/>
              <w:rPr>
                <w:ins w:id="94" w:author="Anritsu" w:date="2024-02-15T11:47:00Z"/>
                <w:lang w:eastAsia="zh-CN"/>
              </w:rPr>
            </w:pPr>
            <w:r w:rsidRPr="00771DE2">
              <w:rPr>
                <w:lang w:eastAsia="zh-CN"/>
              </w:rPr>
              <w:t>NOTE 4:</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5D675ACE" w14:textId="33851D7F" w:rsidR="00D71972" w:rsidRPr="00771DE2" w:rsidRDefault="00D71972" w:rsidP="006301CB">
            <w:pPr>
              <w:pStyle w:val="TAN"/>
              <w:rPr>
                <w:rFonts w:eastAsia="SimSun"/>
                <w:lang w:eastAsia="ja-JP"/>
              </w:rPr>
            </w:pPr>
            <w:ins w:id="95" w:author="Anritsu" w:date="2024-02-15T11:47:00Z">
              <w:r>
                <w:rPr>
                  <w:rFonts w:hint="eastAsia"/>
                  <w:lang w:eastAsia="ja-JP"/>
                </w:rPr>
                <w:t>N</w:t>
              </w:r>
              <w:r>
                <w:rPr>
                  <w:lang w:eastAsia="ja-JP"/>
                </w:rPr>
                <w:t>OTE 5:</w:t>
              </w:r>
              <w:r>
                <w:rPr>
                  <w:lang w:eastAsia="ja-JP"/>
                </w:rPr>
                <w:tab/>
              </w:r>
              <w:r w:rsidRPr="00D71972">
                <w:rPr>
                  <w:lang w:eastAsia="ja-JP"/>
                </w:rPr>
                <w:t>For nXA PCC, each of Highest UL and Highest DL shall be selected according to clause 5.5A.3.1.</w:t>
              </w:r>
            </w:ins>
            <w:ins w:id="96" w:author="Anritsu" w:date="2024-02-27T00:20:00Z">
              <w:r w:rsidR="00ED6CE3" w:rsidRPr="0039662F">
                <w:rPr>
                  <w:highlight w:val="yellow"/>
                </w:rPr>
                <w:t xml:space="preserve"> </w:t>
              </w:r>
              <w:r w:rsidR="00ED6CE3" w:rsidRPr="0039662F">
                <w:rPr>
                  <w:highlight w:val="yellow"/>
                </w:rPr>
                <w:t>DL channel bandwidth shall be selected first.</w:t>
              </w:r>
            </w:ins>
          </w:p>
        </w:tc>
      </w:tr>
    </w:tbl>
    <w:p w14:paraId="44403A5E" w14:textId="77777777" w:rsidR="0076752C" w:rsidRPr="00771DE2" w:rsidRDefault="0076752C" w:rsidP="0076752C"/>
    <w:p w14:paraId="6F0C0D73" w14:textId="77777777" w:rsidR="0076752C" w:rsidRPr="00771DE2" w:rsidRDefault="0076752C" w:rsidP="0076752C">
      <w:pPr>
        <w:pStyle w:val="TH"/>
      </w:pPr>
      <w:r w:rsidRPr="00771DE2">
        <w:lastRenderedPageBreak/>
        <w:t>Table 7.5A.1.4.1-3: Test Configuration Table for intra-band non-conguous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76752C" w:rsidRPr="00771DE2" w14:paraId="38922EDE"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C6CE4CC" w14:textId="77777777" w:rsidR="0076752C" w:rsidRPr="00771DE2" w:rsidRDefault="0076752C" w:rsidP="006301CB">
            <w:pPr>
              <w:pStyle w:val="TAH"/>
              <w:rPr>
                <w:rFonts w:eastAsia="SimSun"/>
              </w:rPr>
            </w:pPr>
            <w:r w:rsidRPr="00771DE2">
              <w:rPr>
                <w:rFonts w:eastAsia="SimSun"/>
              </w:rPr>
              <w:t>Default Conditions</w:t>
            </w:r>
          </w:p>
        </w:tc>
      </w:tr>
      <w:tr w:rsidR="0076752C" w:rsidRPr="00771DE2" w14:paraId="5C4FE51D"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tcPr>
          <w:p w14:paraId="5B1CBC6F"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54" w:type="dxa"/>
            <w:gridSpan w:val="3"/>
            <w:tcBorders>
              <w:top w:val="single" w:sz="4" w:space="0" w:color="auto"/>
              <w:left w:val="single" w:sz="4" w:space="0" w:color="auto"/>
              <w:bottom w:val="single" w:sz="4" w:space="0" w:color="auto"/>
              <w:right w:val="single" w:sz="4" w:space="0" w:color="auto"/>
            </w:tcBorders>
          </w:tcPr>
          <w:p w14:paraId="7875DA98" w14:textId="77777777" w:rsidR="0076752C" w:rsidRPr="00771DE2" w:rsidRDefault="0076752C" w:rsidP="006301CB">
            <w:pPr>
              <w:pStyle w:val="TAL"/>
              <w:rPr>
                <w:rFonts w:eastAsia="SimSun"/>
              </w:rPr>
            </w:pPr>
            <w:r w:rsidRPr="00771DE2">
              <w:rPr>
                <w:rFonts w:eastAsia="SimSun"/>
              </w:rPr>
              <w:t>Normal</w:t>
            </w:r>
          </w:p>
        </w:tc>
      </w:tr>
      <w:tr w:rsidR="0076752C" w:rsidRPr="00771DE2" w14:paraId="44D493C3"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hideMark/>
          </w:tcPr>
          <w:p w14:paraId="001578F5"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54" w:type="dxa"/>
            <w:gridSpan w:val="3"/>
            <w:tcBorders>
              <w:top w:val="single" w:sz="4" w:space="0" w:color="auto"/>
              <w:left w:val="single" w:sz="4" w:space="0" w:color="auto"/>
              <w:bottom w:val="single" w:sz="4" w:space="0" w:color="auto"/>
              <w:right w:val="single" w:sz="4" w:space="0" w:color="auto"/>
            </w:tcBorders>
            <w:hideMark/>
          </w:tcPr>
          <w:p w14:paraId="52CE064D" w14:textId="77777777" w:rsidR="0076752C" w:rsidRPr="00771DE2" w:rsidRDefault="0076752C" w:rsidP="006301CB">
            <w:pPr>
              <w:pStyle w:val="TAL"/>
              <w:rPr>
                <w:rFonts w:eastAsia="SimSun"/>
              </w:rPr>
            </w:pPr>
            <w:r w:rsidRPr="00771DE2">
              <w:rPr>
                <w:rFonts w:eastAsia="SimSun"/>
                <w:lang w:eastAsia="zh-CN"/>
              </w:rPr>
              <w:t>NOTE 1</w:t>
            </w:r>
          </w:p>
        </w:tc>
      </w:tr>
      <w:tr w:rsidR="0076752C" w:rsidRPr="00771DE2" w14:paraId="6A7E0208"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hideMark/>
          </w:tcPr>
          <w:p w14:paraId="2A357483" w14:textId="77777777" w:rsidR="0076752C" w:rsidRPr="00771DE2" w:rsidRDefault="0076752C" w:rsidP="006301CB">
            <w:pPr>
              <w:pStyle w:val="TAL"/>
              <w:rPr>
                <w:rFonts w:eastAsia="SimSun"/>
              </w:rPr>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4654" w:type="dxa"/>
            <w:gridSpan w:val="3"/>
            <w:tcBorders>
              <w:top w:val="single" w:sz="4" w:space="0" w:color="auto"/>
              <w:left w:val="single" w:sz="4" w:space="0" w:color="auto"/>
              <w:bottom w:val="single" w:sz="4" w:space="0" w:color="auto"/>
              <w:right w:val="single" w:sz="4" w:space="0" w:color="auto"/>
            </w:tcBorders>
            <w:hideMark/>
          </w:tcPr>
          <w:p w14:paraId="5FC382CE" w14:textId="77777777" w:rsidR="0076752C" w:rsidRPr="00771DE2" w:rsidRDefault="0076752C" w:rsidP="006301CB">
            <w:pPr>
              <w:pStyle w:val="TAL"/>
              <w:rPr>
                <w:rFonts w:eastAsia="SimSun"/>
              </w:rPr>
            </w:pPr>
            <w:r w:rsidRPr="00771DE2">
              <w:rPr>
                <w:rFonts w:eastAsia="SimSun"/>
                <w:lang w:eastAsia="zh-CN"/>
              </w:rPr>
              <w:t>NOTE 1, NOTE 3</w:t>
            </w:r>
          </w:p>
        </w:tc>
      </w:tr>
      <w:tr w:rsidR="0076752C" w:rsidRPr="00771DE2" w14:paraId="14ED5AB3"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hideMark/>
          </w:tcPr>
          <w:p w14:paraId="7F20EE01" w14:textId="77777777" w:rsidR="0076752C" w:rsidRPr="00771DE2" w:rsidRDefault="0076752C" w:rsidP="006301CB">
            <w:pPr>
              <w:pStyle w:val="TAL"/>
              <w:rPr>
                <w:rFonts w:eastAsia="SimSun"/>
              </w:rPr>
            </w:pPr>
            <w:r w:rsidRPr="00771DE2">
              <w:rPr>
                <w:rFonts w:eastAsia="SimSun"/>
              </w:rPr>
              <w:t>Test SCS as specified in Table 5.3.5-1</w:t>
            </w:r>
            <w:r w:rsidRPr="00771DE2" w:rsidDel="004E6CCD">
              <w:rPr>
                <w:rFonts w:eastAsia="SimSun"/>
              </w:rPr>
              <w:t xml:space="preserve"> </w:t>
            </w:r>
          </w:p>
        </w:tc>
        <w:tc>
          <w:tcPr>
            <w:tcW w:w="4654" w:type="dxa"/>
            <w:gridSpan w:val="3"/>
            <w:tcBorders>
              <w:top w:val="single" w:sz="4" w:space="0" w:color="auto"/>
              <w:left w:val="single" w:sz="4" w:space="0" w:color="auto"/>
              <w:bottom w:val="single" w:sz="4" w:space="0" w:color="auto"/>
              <w:right w:val="single" w:sz="4" w:space="0" w:color="auto"/>
            </w:tcBorders>
            <w:hideMark/>
          </w:tcPr>
          <w:p w14:paraId="2D579B4B" w14:textId="77777777" w:rsidR="0076752C" w:rsidRPr="00771DE2" w:rsidRDefault="0076752C" w:rsidP="006301CB">
            <w:pPr>
              <w:pStyle w:val="TAL"/>
              <w:rPr>
                <w:rFonts w:eastAsia="SimSun"/>
              </w:rPr>
            </w:pPr>
            <w:r w:rsidRPr="00771DE2">
              <w:rPr>
                <w:rFonts w:eastAsia="SimSun"/>
              </w:rPr>
              <w:t>Lowest</w:t>
            </w:r>
          </w:p>
        </w:tc>
      </w:tr>
      <w:tr w:rsidR="0076752C" w:rsidRPr="00771DE2" w14:paraId="273312C5"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0BD3F52"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1A5C191F" w14:textId="77777777" w:rsidTr="00DA5A6F">
        <w:trPr>
          <w:jc w:val="center"/>
        </w:trPr>
        <w:tc>
          <w:tcPr>
            <w:tcW w:w="968" w:type="dxa"/>
            <w:tcBorders>
              <w:top w:val="single" w:sz="4" w:space="0" w:color="auto"/>
              <w:left w:val="single" w:sz="4" w:space="0" w:color="auto"/>
              <w:bottom w:val="single" w:sz="4" w:space="0" w:color="auto"/>
              <w:right w:val="single" w:sz="4" w:space="0" w:color="auto"/>
            </w:tcBorders>
          </w:tcPr>
          <w:p w14:paraId="6D63CB48" w14:textId="77777777" w:rsidR="0076752C" w:rsidRPr="00771DE2" w:rsidRDefault="0076752C" w:rsidP="006301CB">
            <w:pPr>
              <w:pStyle w:val="TAH"/>
              <w:rPr>
                <w:rFonts w:eastAsia="SimSun"/>
              </w:rPr>
            </w:pPr>
          </w:p>
        </w:tc>
        <w:tc>
          <w:tcPr>
            <w:tcW w:w="3684" w:type="dxa"/>
            <w:gridSpan w:val="3"/>
            <w:tcBorders>
              <w:top w:val="single" w:sz="4" w:space="0" w:color="auto"/>
              <w:left w:val="single" w:sz="4" w:space="0" w:color="auto"/>
              <w:bottom w:val="single" w:sz="4" w:space="0" w:color="auto"/>
              <w:right w:val="single" w:sz="4" w:space="0" w:color="auto"/>
            </w:tcBorders>
            <w:hideMark/>
          </w:tcPr>
          <w:p w14:paraId="287A8072" w14:textId="77777777" w:rsidR="0076752C" w:rsidRPr="00771DE2" w:rsidRDefault="0076752C" w:rsidP="006301CB">
            <w:pPr>
              <w:pStyle w:val="TAH"/>
              <w:rPr>
                <w:rFonts w:eastAsia="SimSun"/>
              </w:rPr>
            </w:pPr>
            <w:r w:rsidRPr="00771DE2">
              <w:rPr>
                <w:rFonts w:eastAsia="SimSun"/>
              </w:rPr>
              <w:t>Downlink Configuration</w:t>
            </w:r>
          </w:p>
        </w:tc>
        <w:tc>
          <w:tcPr>
            <w:tcW w:w="3508" w:type="dxa"/>
            <w:gridSpan w:val="2"/>
            <w:tcBorders>
              <w:top w:val="single" w:sz="4" w:space="0" w:color="auto"/>
              <w:left w:val="single" w:sz="4" w:space="0" w:color="auto"/>
              <w:bottom w:val="single" w:sz="4" w:space="0" w:color="auto"/>
              <w:right w:val="single" w:sz="4" w:space="0" w:color="auto"/>
            </w:tcBorders>
            <w:hideMark/>
          </w:tcPr>
          <w:p w14:paraId="7E9E4F7B"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7880007C" w14:textId="77777777" w:rsidTr="00DA5A6F">
        <w:trPr>
          <w:cantSplit/>
          <w:jc w:val="center"/>
        </w:trPr>
        <w:tc>
          <w:tcPr>
            <w:tcW w:w="968" w:type="dxa"/>
            <w:tcBorders>
              <w:top w:val="single" w:sz="4" w:space="0" w:color="auto"/>
              <w:left w:val="single" w:sz="4" w:space="0" w:color="auto"/>
              <w:bottom w:val="single" w:sz="4" w:space="0" w:color="auto"/>
              <w:right w:val="single" w:sz="4" w:space="0" w:color="auto"/>
            </w:tcBorders>
            <w:hideMark/>
          </w:tcPr>
          <w:p w14:paraId="5A3C826B" w14:textId="77777777" w:rsidR="0076752C" w:rsidRPr="00771DE2" w:rsidRDefault="0076752C" w:rsidP="006301CB">
            <w:pPr>
              <w:pStyle w:val="TAH"/>
              <w:rPr>
                <w:rFonts w:eastAsia="SimSun"/>
              </w:rPr>
            </w:pPr>
            <w:r w:rsidRPr="00771DE2">
              <w:rPr>
                <w:rFonts w:eastAsia="SimSun"/>
                <w:lang w:eastAsia="zh-CN"/>
              </w:rPr>
              <w:t>Test ID</w:t>
            </w:r>
          </w:p>
        </w:tc>
        <w:tc>
          <w:tcPr>
            <w:tcW w:w="1406" w:type="dxa"/>
            <w:tcBorders>
              <w:top w:val="single" w:sz="4" w:space="0" w:color="auto"/>
              <w:left w:val="single" w:sz="4" w:space="0" w:color="auto"/>
              <w:bottom w:val="single" w:sz="4" w:space="0" w:color="auto"/>
              <w:right w:val="single" w:sz="4" w:space="0" w:color="auto"/>
            </w:tcBorders>
            <w:hideMark/>
          </w:tcPr>
          <w:p w14:paraId="5E6419A3" w14:textId="77777777" w:rsidR="0076752C" w:rsidRPr="00771DE2" w:rsidRDefault="0076752C" w:rsidP="006301CB">
            <w:pPr>
              <w:pStyle w:val="TAH"/>
              <w:rPr>
                <w:rFonts w:eastAsia="SimSun"/>
                <w:lang w:eastAsia="zh-CN"/>
              </w:rPr>
            </w:pPr>
            <w:r w:rsidRPr="00771DE2">
              <w:rPr>
                <w:rFonts w:eastAsia="SimSun"/>
                <w:lang w:eastAsia="zh-CN"/>
              </w:rPr>
              <w:t>CC</w:t>
            </w:r>
          </w:p>
          <w:p w14:paraId="41386917" w14:textId="77777777" w:rsidR="0076752C" w:rsidRPr="00771DE2" w:rsidRDefault="0076752C" w:rsidP="006301CB">
            <w:pPr>
              <w:pStyle w:val="TAH"/>
            </w:pPr>
            <w:r w:rsidRPr="00771DE2">
              <w:rPr>
                <w:rFonts w:eastAsia="SimSun"/>
              </w:rPr>
              <w:t>Mod'n</w:t>
            </w:r>
          </w:p>
        </w:tc>
        <w:tc>
          <w:tcPr>
            <w:tcW w:w="1132" w:type="dxa"/>
            <w:tcBorders>
              <w:top w:val="single" w:sz="4" w:space="0" w:color="auto"/>
              <w:left w:val="single" w:sz="4" w:space="0" w:color="auto"/>
              <w:bottom w:val="single" w:sz="4" w:space="0" w:color="auto"/>
              <w:right w:val="single" w:sz="4" w:space="0" w:color="auto"/>
            </w:tcBorders>
            <w:hideMark/>
          </w:tcPr>
          <w:p w14:paraId="2C248042" w14:textId="77777777" w:rsidR="0076752C" w:rsidRPr="00771DE2" w:rsidRDefault="0076752C" w:rsidP="006301CB">
            <w:pPr>
              <w:pStyle w:val="TAH"/>
              <w:rPr>
                <w:rFonts w:eastAsia="SimSun"/>
              </w:rPr>
            </w:pPr>
            <w:r w:rsidRPr="00771DE2">
              <w:rPr>
                <w:rFonts w:eastAsia="SimSun"/>
              </w:rPr>
              <w:t xml:space="preserve">PCC RB allocation </w:t>
            </w:r>
          </w:p>
        </w:tc>
        <w:tc>
          <w:tcPr>
            <w:tcW w:w="1146" w:type="dxa"/>
            <w:tcBorders>
              <w:top w:val="single" w:sz="4" w:space="0" w:color="auto"/>
              <w:left w:val="single" w:sz="4" w:space="0" w:color="auto"/>
              <w:bottom w:val="single" w:sz="4" w:space="0" w:color="auto"/>
              <w:right w:val="single" w:sz="4" w:space="0" w:color="auto"/>
            </w:tcBorders>
          </w:tcPr>
          <w:p w14:paraId="0F5922D8" w14:textId="77777777" w:rsidR="0076752C" w:rsidRPr="00771DE2" w:rsidRDefault="0076752C" w:rsidP="006301CB">
            <w:pPr>
              <w:pStyle w:val="TAH"/>
              <w:rPr>
                <w:rFonts w:eastAsia="SimSun"/>
              </w:rPr>
            </w:pPr>
            <w:r w:rsidRPr="00771DE2">
              <w:rPr>
                <w:rFonts w:eastAsia="SimSun"/>
              </w:rPr>
              <w:t>SCC RB allocation</w:t>
            </w:r>
          </w:p>
        </w:tc>
        <w:tc>
          <w:tcPr>
            <w:tcW w:w="1974" w:type="dxa"/>
            <w:tcBorders>
              <w:top w:val="single" w:sz="4" w:space="0" w:color="auto"/>
              <w:left w:val="single" w:sz="4" w:space="0" w:color="auto"/>
              <w:bottom w:val="single" w:sz="4" w:space="0" w:color="auto"/>
              <w:right w:val="single" w:sz="4" w:space="0" w:color="auto"/>
            </w:tcBorders>
            <w:hideMark/>
          </w:tcPr>
          <w:p w14:paraId="699A7B27" w14:textId="77777777" w:rsidR="0076752C" w:rsidRPr="00771DE2" w:rsidRDefault="0076752C" w:rsidP="006301CB">
            <w:pPr>
              <w:pStyle w:val="TAH"/>
              <w:rPr>
                <w:rFonts w:eastAsia="SimSun"/>
                <w:lang w:eastAsia="zh-CN"/>
              </w:rPr>
            </w:pPr>
            <w:r w:rsidRPr="00771DE2">
              <w:rPr>
                <w:rFonts w:eastAsia="SimSun"/>
                <w:lang w:eastAsia="zh-CN"/>
              </w:rPr>
              <w:t>CC</w:t>
            </w:r>
          </w:p>
          <w:p w14:paraId="66737A55" w14:textId="77777777" w:rsidR="0076752C" w:rsidRPr="00771DE2" w:rsidRDefault="0076752C" w:rsidP="006301CB">
            <w:pPr>
              <w:pStyle w:val="TAH"/>
            </w:pPr>
            <w:r w:rsidRPr="00771DE2">
              <w:rPr>
                <w:rFonts w:eastAsia="SimSun"/>
              </w:rPr>
              <w:t>Mod'n</w:t>
            </w:r>
          </w:p>
        </w:tc>
        <w:tc>
          <w:tcPr>
            <w:tcW w:w="1534" w:type="dxa"/>
            <w:tcBorders>
              <w:top w:val="single" w:sz="4" w:space="0" w:color="auto"/>
              <w:left w:val="single" w:sz="4" w:space="0" w:color="auto"/>
              <w:bottom w:val="single" w:sz="4" w:space="0" w:color="auto"/>
              <w:right w:val="single" w:sz="4" w:space="0" w:color="auto"/>
            </w:tcBorders>
            <w:hideMark/>
          </w:tcPr>
          <w:p w14:paraId="7728EFAF"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3052DE67" w14:textId="77777777" w:rsidTr="00DA5A6F">
        <w:trPr>
          <w:cantSplit/>
          <w:jc w:val="center"/>
        </w:trPr>
        <w:tc>
          <w:tcPr>
            <w:tcW w:w="968" w:type="dxa"/>
            <w:tcBorders>
              <w:top w:val="single" w:sz="4" w:space="0" w:color="auto"/>
              <w:left w:val="single" w:sz="4" w:space="0" w:color="auto"/>
              <w:bottom w:val="single" w:sz="4" w:space="0" w:color="auto"/>
              <w:right w:val="single" w:sz="4" w:space="0" w:color="auto"/>
            </w:tcBorders>
          </w:tcPr>
          <w:p w14:paraId="619F953F" w14:textId="77777777" w:rsidR="0076752C" w:rsidRPr="00771DE2" w:rsidRDefault="0076752C" w:rsidP="006301CB">
            <w:pPr>
              <w:pStyle w:val="TAH"/>
              <w:rPr>
                <w:rFonts w:eastAsia="SimSun"/>
              </w:rPr>
            </w:pPr>
            <w:r w:rsidRPr="00771DE2">
              <w:rPr>
                <w:rFonts w:eastAsia="SimSun"/>
              </w:rPr>
              <w:t>1</w:t>
            </w:r>
          </w:p>
        </w:tc>
        <w:tc>
          <w:tcPr>
            <w:tcW w:w="1406" w:type="dxa"/>
            <w:tcBorders>
              <w:top w:val="single" w:sz="4" w:space="0" w:color="auto"/>
              <w:left w:val="single" w:sz="4" w:space="0" w:color="auto"/>
              <w:bottom w:val="single" w:sz="4" w:space="0" w:color="auto"/>
              <w:right w:val="single" w:sz="4" w:space="0" w:color="auto"/>
            </w:tcBorders>
          </w:tcPr>
          <w:p w14:paraId="422D89FF" w14:textId="77777777" w:rsidR="0076752C" w:rsidRPr="00771DE2" w:rsidRDefault="0076752C" w:rsidP="006301CB">
            <w:pPr>
              <w:pStyle w:val="TAC"/>
              <w:rPr>
                <w:rFonts w:eastAsia="SimSun"/>
              </w:rPr>
            </w:pPr>
            <w:r w:rsidRPr="00771DE2">
              <w:rPr>
                <w:rFonts w:eastAsia="SimSun"/>
              </w:rPr>
              <w:t>CP-OFDM QPSK</w:t>
            </w:r>
          </w:p>
        </w:tc>
        <w:tc>
          <w:tcPr>
            <w:tcW w:w="1132" w:type="dxa"/>
            <w:tcBorders>
              <w:top w:val="single" w:sz="4" w:space="0" w:color="auto"/>
              <w:left w:val="single" w:sz="4" w:space="0" w:color="auto"/>
              <w:bottom w:val="single" w:sz="4" w:space="0" w:color="auto"/>
              <w:right w:val="single" w:sz="4" w:space="0" w:color="auto"/>
            </w:tcBorders>
          </w:tcPr>
          <w:p w14:paraId="6813DBFE" w14:textId="77777777" w:rsidR="0076752C" w:rsidRPr="00771DE2" w:rsidRDefault="0076752C" w:rsidP="006301CB">
            <w:pPr>
              <w:pStyle w:val="TAC"/>
              <w:rPr>
                <w:rFonts w:eastAsia="SimSun"/>
                <w:b/>
              </w:rPr>
            </w:pPr>
            <w:r w:rsidRPr="00771DE2">
              <w:rPr>
                <w:rFonts w:eastAsia="SimSun"/>
              </w:rPr>
              <w:t>NOTE 1</w:t>
            </w:r>
          </w:p>
        </w:tc>
        <w:tc>
          <w:tcPr>
            <w:tcW w:w="1146" w:type="dxa"/>
            <w:tcBorders>
              <w:top w:val="single" w:sz="4" w:space="0" w:color="auto"/>
              <w:left w:val="single" w:sz="4" w:space="0" w:color="auto"/>
              <w:bottom w:val="single" w:sz="4" w:space="0" w:color="auto"/>
              <w:right w:val="single" w:sz="4" w:space="0" w:color="auto"/>
            </w:tcBorders>
          </w:tcPr>
          <w:p w14:paraId="5CEB8FBD" w14:textId="77777777" w:rsidR="0076752C" w:rsidRPr="00771DE2" w:rsidRDefault="0076752C" w:rsidP="006301CB">
            <w:pPr>
              <w:pStyle w:val="TAC"/>
              <w:rPr>
                <w:rFonts w:eastAsia="SimSun"/>
                <w:b/>
              </w:rPr>
            </w:pPr>
            <w:r w:rsidRPr="00771DE2">
              <w:rPr>
                <w:rFonts w:eastAsia="SimSun"/>
              </w:rPr>
              <w:t>NOTE 1</w:t>
            </w:r>
          </w:p>
        </w:tc>
        <w:tc>
          <w:tcPr>
            <w:tcW w:w="1974" w:type="dxa"/>
            <w:tcBorders>
              <w:top w:val="single" w:sz="4" w:space="0" w:color="auto"/>
              <w:left w:val="single" w:sz="4" w:space="0" w:color="auto"/>
              <w:bottom w:val="single" w:sz="4" w:space="0" w:color="auto"/>
              <w:right w:val="single" w:sz="4" w:space="0" w:color="auto"/>
            </w:tcBorders>
          </w:tcPr>
          <w:p w14:paraId="53F63826" w14:textId="77777777" w:rsidR="0076752C" w:rsidRPr="00771DE2" w:rsidRDefault="0076752C" w:rsidP="006301CB">
            <w:pPr>
              <w:pStyle w:val="TAC"/>
              <w:rPr>
                <w:rFonts w:eastAsia="SimSun"/>
                <w:b/>
                <w:lang w:eastAsia="zh-CN"/>
              </w:rPr>
            </w:pPr>
            <w:r w:rsidRPr="00771DE2">
              <w:rPr>
                <w:rFonts w:eastAsia="SimSun"/>
              </w:rPr>
              <w:t>DFT-s-OFDM QPSK</w:t>
            </w:r>
          </w:p>
        </w:tc>
        <w:tc>
          <w:tcPr>
            <w:tcW w:w="1534" w:type="dxa"/>
            <w:tcBorders>
              <w:top w:val="single" w:sz="4" w:space="0" w:color="auto"/>
              <w:left w:val="single" w:sz="4" w:space="0" w:color="auto"/>
              <w:bottom w:val="single" w:sz="4" w:space="0" w:color="auto"/>
              <w:right w:val="single" w:sz="4" w:space="0" w:color="auto"/>
            </w:tcBorders>
          </w:tcPr>
          <w:p w14:paraId="27D4F8A0" w14:textId="77777777" w:rsidR="0076752C" w:rsidRPr="00771DE2" w:rsidRDefault="0076752C" w:rsidP="006301CB">
            <w:pPr>
              <w:pStyle w:val="TAC"/>
              <w:rPr>
                <w:b/>
              </w:rPr>
            </w:pPr>
            <w:r w:rsidRPr="00771DE2">
              <w:rPr>
                <w:rFonts w:eastAsia="SimSun"/>
              </w:rPr>
              <w:t>NOTE 1</w:t>
            </w:r>
          </w:p>
        </w:tc>
      </w:tr>
      <w:tr w:rsidR="0076752C" w:rsidRPr="00771DE2" w14:paraId="639F0E8F"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2AEBCF" w14:textId="77777777" w:rsidR="0076752C" w:rsidRPr="00771DE2" w:rsidRDefault="0076752C" w:rsidP="006301CB">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7.3A.1.4.1-3.</w:t>
            </w:r>
          </w:p>
          <w:p w14:paraId="67A54E98"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BC51AB9" w14:textId="77777777" w:rsidR="0076752C" w:rsidRPr="00771DE2" w:rsidRDefault="0076752C" w:rsidP="006301CB">
            <w:pPr>
              <w:pStyle w:val="TAN"/>
              <w:rPr>
                <w:rFonts w:eastAsia="SimSun"/>
              </w:rPr>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443D194D" w14:textId="77777777" w:rsidR="00DA5A6F" w:rsidRPr="00771DE2" w:rsidRDefault="00DA5A6F" w:rsidP="00DA5A6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B91F7A" w14:textId="77777777" w:rsidR="0076752C" w:rsidRPr="00771DE2" w:rsidRDefault="0076752C" w:rsidP="0076752C">
      <w:pPr>
        <w:pStyle w:val="30"/>
      </w:pPr>
      <w:bookmarkStart w:id="97" w:name="_Toc27478453"/>
      <w:bookmarkStart w:id="98" w:name="_Toc36227172"/>
      <w:r w:rsidRPr="00771DE2">
        <w:t>7.5A.2</w:t>
      </w:r>
      <w:r w:rsidRPr="00771DE2">
        <w:tab/>
        <w:t>Adjacent channel selectivity for CA (3DL CA</w:t>
      </w:r>
      <w:bookmarkEnd w:id="97"/>
      <w:bookmarkEnd w:id="98"/>
      <w:r w:rsidRPr="00771DE2">
        <w:t>)</w:t>
      </w:r>
    </w:p>
    <w:p w14:paraId="6EF93C19" w14:textId="77777777" w:rsidR="0076752C" w:rsidRPr="00771DE2" w:rsidRDefault="0076752C" w:rsidP="0076752C">
      <w:pPr>
        <w:pStyle w:val="H6"/>
      </w:pPr>
      <w:bookmarkStart w:id="99" w:name="_Toc27478454"/>
      <w:bookmarkStart w:id="100" w:name="_Toc36227173"/>
      <w:r w:rsidRPr="00771DE2">
        <w:t>7.5A.2.1</w:t>
      </w:r>
      <w:r w:rsidRPr="00771DE2">
        <w:tab/>
        <w:t>Test Purpose</w:t>
      </w:r>
      <w:bookmarkEnd w:id="99"/>
      <w:bookmarkEnd w:id="100"/>
    </w:p>
    <w:p w14:paraId="6A836E6F" w14:textId="77777777" w:rsidR="0076752C" w:rsidRPr="00771DE2" w:rsidRDefault="0076752C" w:rsidP="0076752C">
      <w:r w:rsidRPr="00771DE2">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4F309322" w14:textId="77777777" w:rsidR="0076752C" w:rsidRPr="00771DE2" w:rsidRDefault="0076752C" w:rsidP="0076752C">
      <w:pPr>
        <w:pStyle w:val="H6"/>
      </w:pPr>
      <w:bookmarkStart w:id="101" w:name="_Toc27478455"/>
      <w:bookmarkStart w:id="102" w:name="_Toc36227174"/>
      <w:r w:rsidRPr="00771DE2">
        <w:t>7.5A.2.2</w:t>
      </w:r>
      <w:r w:rsidRPr="00771DE2">
        <w:tab/>
        <w:t>Test Applicability</w:t>
      </w:r>
      <w:bookmarkEnd w:id="101"/>
      <w:bookmarkEnd w:id="102"/>
    </w:p>
    <w:p w14:paraId="15894E07"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w:t>
      </w:r>
      <w:r w:rsidRPr="00771DE2">
        <w:rPr>
          <w:lang w:eastAsia="zh-CN"/>
        </w:rPr>
        <w:t>5</w:t>
      </w:r>
      <w:r w:rsidRPr="00771DE2">
        <w:t xml:space="preserve"> and forward that support </w:t>
      </w:r>
      <w:r w:rsidRPr="00771DE2">
        <w:rPr>
          <w:lang w:eastAsia="zh-CN"/>
        </w:rPr>
        <w:t>3</w:t>
      </w:r>
      <w:r w:rsidRPr="00771DE2">
        <w:t>DL CA.</w:t>
      </w:r>
    </w:p>
    <w:p w14:paraId="4F8331BE" w14:textId="77777777" w:rsidR="0076752C" w:rsidRPr="00771DE2" w:rsidRDefault="0076752C" w:rsidP="0076752C">
      <w:pPr>
        <w:pStyle w:val="H6"/>
      </w:pPr>
      <w:bookmarkStart w:id="103" w:name="_Toc27478456"/>
      <w:bookmarkStart w:id="104" w:name="_Toc36227175"/>
      <w:r w:rsidRPr="00771DE2">
        <w:t>7.5A.2.3</w:t>
      </w:r>
      <w:r w:rsidRPr="00771DE2">
        <w:tab/>
        <w:t>Minimum Conformance Requirements</w:t>
      </w:r>
      <w:bookmarkEnd w:id="103"/>
      <w:bookmarkEnd w:id="104"/>
    </w:p>
    <w:p w14:paraId="77181FA2" w14:textId="77777777" w:rsidR="0076752C" w:rsidRPr="00771DE2" w:rsidRDefault="0076752C" w:rsidP="0076752C">
      <w:r w:rsidRPr="00771DE2">
        <w:t>The minimum conformance requirements are defined in clause 7.5A.0.</w:t>
      </w:r>
    </w:p>
    <w:p w14:paraId="73829358" w14:textId="77777777" w:rsidR="0076752C" w:rsidRPr="00771DE2" w:rsidRDefault="0076752C" w:rsidP="0076752C">
      <w:pPr>
        <w:pStyle w:val="H6"/>
      </w:pPr>
      <w:bookmarkStart w:id="105" w:name="_Toc27478457"/>
      <w:bookmarkStart w:id="106" w:name="_Toc36227176"/>
      <w:r w:rsidRPr="00771DE2">
        <w:t>7.5A.2.4</w:t>
      </w:r>
      <w:r w:rsidRPr="00771DE2">
        <w:tab/>
        <w:t>Test Description</w:t>
      </w:r>
      <w:bookmarkEnd w:id="105"/>
      <w:bookmarkEnd w:id="106"/>
    </w:p>
    <w:p w14:paraId="735B7CCB" w14:textId="77777777" w:rsidR="0076752C" w:rsidRPr="00771DE2" w:rsidRDefault="0076752C" w:rsidP="0076752C">
      <w:pPr>
        <w:pStyle w:val="H6"/>
      </w:pPr>
      <w:bookmarkStart w:id="107" w:name="_Toc27478458"/>
      <w:bookmarkStart w:id="108" w:name="_Toc36227177"/>
      <w:r w:rsidRPr="00771DE2">
        <w:t>7.5A.2.4.1</w:t>
      </w:r>
      <w:r w:rsidRPr="00771DE2">
        <w:tab/>
        <w:t>Initial Conditions</w:t>
      </w:r>
      <w:bookmarkEnd w:id="107"/>
      <w:bookmarkEnd w:id="108"/>
    </w:p>
    <w:p w14:paraId="17CF7242" w14:textId="77777777" w:rsidR="0076752C" w:rsidRPr="00771DE2" w:rsidRDefault="0076752C" w:rsidP="0076752C">
      <w:r w:rsidRPr="00771DE2">
        <w:t>Same as in clause 7.5A.1.4.1 with following exceptions:</w:t>
      </w:r>
    </w:p>
    <w:p w14:paraId="0C5F00DB" w14:textId="77777777" w:rsidR="0076752C" w:rsidRPr="00771DE2" w:rsidRDefault="0076752C" w:rsidP="0076752C">
      <w:pPr>
        <w:rPr>
          <w:lang w:eastAsia="zh-CN"/>
        </w:rPr>
      </w:pPr>
      <w:r w:rsidRPr="00771DE2">
        <w:rPr>
          <w:lang w:eastAsia="zh-CN"/>
        </w:rPr>
        <w:t>-</w:t>
      </w:r>
      <w:r w:rsidRPr="00771DE2">
        <w:rPr>
          <w:lang w:eastAsia="zh-CN"/>
        </w:rPr>
        <w:tab/>
        <w:t xml:space="preserve">Instead of Table </w:t>
      </w:r>
      <w:r w:rsidRPr="00771DE2">
        <w:t>7.5A.1.4.1-1</w:t>
      </w:r>
      <w:r w:rsidRPr="00771DE2">
        <w:rPr>
          <w:lang w:eastAsia="zh-CN"/>
        </w:rPr>
        <w:sym w:font="Wingdings" w:char="F0E0"/>
      </w:r>
      <w:r w:rsidRPr="00771DE2">
        <w:rPr>
          <w:lang w:eastAsia="zh-CN"/>
        </w:rPr>
        <w:t xml:space="preserve"> use Table </w:t>
      </w:r>
      <w:r w:rsidRPr="00771DE2">
        <w:t>7.5A.2.4.1-1</w:t>
      </w:r>
      <w:r w:rsidRPr="00771DE2">
        <w:rPr>
          <w:lang w:eastAsia="zh-CN"/>
        </w:rPr>
        <w:t>.</w:t>
      </w:r>
    </w:p>
    <w:p w14:paraId="33B091D9" w14:textId="77777777" w:rsidR="0076752C" w:rsidRPr="00771DE2" w:rsidRDefault="0076752C" w:rsidP="0076752C">
      <w:pPr>
        <w:rPr>
          <w:lang w:eastAsia="zh-CN"/>
        </w:rPr>
      </w:pPr>
      <w:r w:rsidRPr="00771DE2">
        <w:rPr>
          <w:lang w:eastAsia="zh-CN"/>
        </w:rPr>
        <w:t>-</w:t>
      </w:r>
      <w:r w:rsidRPr="00771DE2">
        <w:rPr>
          <w:lang w:eastAsia="zh-CN"/>
        </w:rPr>
        <w:tab/>
        <w:t xml:space="preserve">Instead of Table </w:t>
      </w:r>
      <w:r w:rsidRPr="00771DE2">
        <w:t>7.5A.1.4.1-2</w:t>
      </w:r>
      <w:r w:rsidRPr="00771DE2">
        <w:rPr>
          <w:lang w:eastAsia="zh-CN"/>
        </w:rPr>
        <w:sym w:font="Wingdings" w:char="F0E0"/>
      </w:r>
      <w:r w:rsidRPr="00771DE2">
        <w:rPr>
          <w:lang w:eastAsia="zh-CN"/>
        </w:rPr>
        <w:t xml:space="preserve"> use Table </w:t>
      </w:r>
      <w:r w:rsidRPr="00771DE2">
        <w:t>7.5A.2.4.1-1</w:t>
      </w:r>
      <w:r w:rsidRPr="00771DE2">
        <w:rPr>
          <w:lang w:eastAsia="zh-CN"/>
        </w:rPr>
        <w:t xml:space="preserve">. </w:t>
      </w:r>
    </w:p>
    <w:p w14:paraId="17D805D4" w14:textId="77777777" w:rsidR="0076752C" w:rsidRPr="00771DE2" w:rsidRDefault="0076752C" w:rsidP="0076752C">
      <w:r w:rsidRPr="00771DE2">
        <w:rPr>
          <w:lang w:eastAsia="zh-CN"/>
        </w:rPr>
        <w:t>-</w:t>
      </w:r>
      <w:r w:rsidRPr="00771DE2">
        <w:rPr>
          <w:lang w:eastAsia="zh-CN"/>
        </w:rPr>
        <w:tab/>
        <w:t xml:space="preserve">Instead of Table </w:t>
      </w:r>
      <w:r w:rsidRPr="00771DE2">
        <w:t>7.5A.1.4.1-3</w:t>
      </w:r>
      <w:r w:rsidRPr="00771DE2">
        <w:rPr>
          <w:lang w:eastAsia="zh-CN"/>
        </w:rPr>
        <w:sym w:font="Wingdings" w:char="F0E0"/>
      </w:r>
      <w:r w:rsidRPr="00771DE2">
        <w:rPr>
          <w:lang w:eastAsia="zh-CN"/>
        </w:rPr>
        <w:t xml:space="preserve"> use Table </w:t>
      </w:r>
      <w:r w:rsidRPr="00771DE2">
        <w:t>7.5A.2.4.1-1</w:t>
      </w:r>
      <w:r w:rsidRPr="00771DE2">
        <w:rPr>
          <w:lang w:eastAsia="zh-CN"/>
        </w:rPr>
        <w:t>.</w:t>
      </w:r>
    </w:p>
    <w:p w14:paraId="5564613E" w14:textId="77777777" w:rsidR="0076752C" w:rsidRPr="00771DE2" w:rsidRDefault="0076752C" w:rsidP="0076752C">
      <w:pPr>
        <w:pStyle w:val="TH"/>
      </w:pPr>
      <w:r w:rsidRPr="00771DE2">
        <w:lastRenderedPageBreak/>
        <w:t>Table 7.5A.2.4.1-1: Test Configuration Table for 3DL 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76752C" w:rsidRPr="00771DE2" w14:paraId="44076625"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F36F74" w14:textId="77777777" w:rsidR="0076752C" w:rsidRPr="00771DE2" w:rsidRDefault="0076752C" w:rsidP="006301CB">
            <w:pPr>
              <w:pStyle w:val="TAH"/>
            </w:pPr>
            <w:r w:rsidRPr="00771DE2">
              <w:lastRenderedPageBreak/>
              <w:t>Default Conditions</w:t>
            </w:r>
          </w:p>
        </w:tc>
      </w:tr>
      <w:tr w:rsidR="0076752C" w:rsidRPr="00771DE2" w14:paraId="29715FFF"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6AE66B56" w14:textId="77777777" w:rsidR="0076752C" w:rsidRPr="00771DE2" w:rsidRDefault="0076752C" w:rsidP="006301CB">
            <w:pPr>
              <w:pStyle w:val="TAL"/>
            </w:pPr>
            <w:r w:rsidRPr="00771DE2">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24B0B08A" w14:textId="77777777" w:rsidR="0076752C" w:rsidRPr="00771DE2" w:rsidRDefault="0076752C" w:rsidP="006301CB">
            <w:pPr>
              <w:pStyle w:val="TAL"/>
            </w:pPr>
            <w:r w:rsidRPr="00771DE2">
              <w:t>Normal</w:t>
            </w:r>
          </w:p>
        </w:tc>
      </w:tr>
      <w:tr w:rsidR="0076752C" w:rsidRPr="00771DE2" w14:paraId="531B2E56"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7D7C8682" w14:textId="77777777" w:rsidR="0076752C" w:rsidRPr="00771DE2" w:rsidRDefault="0076752C" w:rsidP="006301CB">
            <w:pPr>
              <w:pStyle w:val="TAL"/>
            </w:pPr>
            <w:r w:rsidRPr="00771DE2">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2D41375E" w14:textId="77777777" w:rsidR="0076752C" w:rsidRPr="00771DE2" w:rsidRDefault="0076752C" w:rsidP="006301CB">
            <w:pPr>
              <w:pStyle w:val="TAL"/>
              <w:rPr>
                <w:lang w:eastAsia="zh-CN"/>
              </w:rPr>
            </w:pPr>
            <w:r w:rsidRPr="00771DE2">
              <w:rPr>
                <w:lang w:eastAsia="zh-CN"/>
              </w:rPr>
              <w:t>Intra-band contiguous: Mid range for PCC and SCCs</w:t>
            </w:r>
          </w:p>
          <w:p w14:paraId="39F5DAA7" w14:textId="77777777" w:rsidR="0076752C" w:rsidRPr="00771DE2" w:rsidRDefault="0076752C" w:rsidP="006301CB">
            <w:pPr>
              <w:pStyle w:val="TAL"/>
              <w:rPr>
                <w:lang w:eastAsia="zh-CN"/>
              </w:rPr>
            </w:pPr>
            <w:r w:rsidRPr="00771DE2">
              <w:rPr>
                <w:lang w:eastAsia="zh-CN"/>
              </w:rPr>
              <w:t xml:space="preserve">Inter-band CA: </w:t>
            </w:r>
            <w:r w:rsidRPr="00771DE2">
              <w:t xml:space="preserve">NOTE 1, </w:t>
            </w:r>
            <w:r w:rsidRPr="00771DE2">
              <w:rPr>
                <w:lang w:eastAsia="zh-CN"/>
              </w:rPr>
              <w:t xml:space="preserve">NOTE </w:t>
            </w:r>
            <w:r w:rsidRPr="00771DE2">
              <w:t>5</w:t>
            </w:r>
          </w:p>
          <w:p w14:paraId="27D219C7" w14:textId="77777777" w:rsidR="0076752C" w:rsidRPr="00771DE2" w:rsidRDefault="0076752C" w:rsidP="006301CB">
            <w:pPr>
              <w:pStyle w:val="TAL"/>
              <w:rPr>
                <w:lang w:eastAsia="zh-CN"/>
              </w:rPr>
            </w:pPr>
            <w:r w:rsidRPr="00771DE2">
              <w:rPr>
                <w:lang w:eastAsia="zh-CN"/>
              </w:rPr>
              <w:t xml:space="preserve">Inter-band + Intra-band contiguous : NOTE 1, NOTE </w:t>
            </w:r>
            <w:r w:rsidRPr="00771DE2">
              <w:t>5</w:t>
            </w:r>
          </w:p>
          <w:p w14:paraId="4233AA5B" w14:textId="77777777" w:rsidR="0076752C" w:rsidRPr="00771DE2" w:rsidRDefault="0076752C" w:rsidP="006301CB">
            <w:pPr>
              <w:pStyle w:val="TAL"/>
              <w:rPr>
                <w:lang w:eastAsia="zh-CN"/>
              </w:rPr>
            </w:pPr>
            <w:r w:rsidRPr="00771DE2">
              <w:rPr>
                <w:lang w:eastAsia="zh-CN"/>
              </w:rPr>
              <w:t xml:space="preserve">Inter-band + Intra-band non-contiguous, Intra-band non-contiguous, Intra-band contiguous + Intra-band non-contiguous: </w:t>
            </w:r>
            <w:r w:rsidRPr="00771DE2">
              <w:t>NOTE 1 with Wgap for intra-band non-contiguous defined in table 7.3A.2.4.1-1(</w:t>
            </w:r>
            <w:r w:rsidRPr="00771DE2">
              <w:rPr>
                <w:lang w:eastAsia="zh-CN"/>
              </w:rPr>
              <w:t xml:space="preserve">NOTE </w:t>
            </w:r>
            <w:r w:rsidRPr="00771DE2">
              <w:t>5)</w:t>
            </w:r>
          </w:p>
        </w:tc>
      </w:tr>
      <w:tr w:rsidR="0076752C" w:rsidRPr="00771DE2" w14:paraId="4813C2B6"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4CD8BCE"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236" w:type="pct"/>
            <w:gridSpan w:val="4"/>
            <w:tcBorders>
              <w:top w:val="single" w:sz="4" w:space="0" w:color="auto"/>
              <w:left w:val="single" w:sz="4" w:space="0" w:color="auto"/>
              <w:bottom w:val="single" w:sz="4" w:space="0" w:color="auto"/>
              <w:right w:val="single" w:sz="4" w:space="0" w:color="auto"/>
            </w:tcBorders>
            <w:hideMark/>
          </w:tcPr>
          <w:p w14:paraId="6C79539F" w14:textId="77777777" w:rsidR="0076752C" w:rsidRPr="00771DE2" w:rsidRDefault="0076752C" w:rsidP="006301CB">
            <w:pPr>
              <w:pStyle w:val="TAL"/>
              <w:rPr>
                <w:lang w:eastAsia="zh-CN"/>
              </w:rPr>
            </w:pPr>
            <w:r w:rsidRPr="00771DE2">
              <w:rPr>
                <w:lang w:eastAsia="zh-CN"/>
              </w:rPr>
              <w:t>Intra-band contiguous: Lowest</w:t>
            </w:r>
            <w:r w:rsidRPr="00771DE2">
              <w:t xml:space="preserve"> N</w:t>
            </w:r>
            <w:r w:rsidRPr="00771DE2">
              <w:rPr>
                <w:vertAlign w:val="subscript"/>
              </w:rPr>
              <w:t>RB_agg</w:t>
            </w:r>
            <w:r w:rsidRPr="00771DE2">
              <w:t>, Highest N</w:t>
            </w:r>
            <w:r w:rsidRPr="00771DE2">
              <w:rPr>
                <w:vertAlign w:val="subscript"/>
              </w:rPr>
              <w:t>RB_agg</w:t>
            </w:r>
            <w:r w:rsidRPr="00771DE2">
              <w:rPr>
                <w:lang w:eastAsia="zh-CN"/>
              </w:rPr>
              <w:t xml:space="preserve"> </w:t>
            </w:r>
          </w:p>
          <w:p w14:paraId="0589E949" w14:textId="77777777" w:rsidR="0076752C" w:rsidRPr="00771DE2" w:rsidRDefault="0076752C" w:rsidP="006301CB">
            <w:pPr>
              <w:pStyle w:val="TAL"/>
              <w:rPr>
                <w:vertAlign w:val="subscript"/>
              </w:rPr>
            </w:pPr>
            <w:r w:rsidRPr="00771DE2">
              <w:t>Inter-band: Highest N</w:t>
            </w:r>
            <w:r w:rsidRPr="00771DE2">
              <w:rPr>
                <w:vertAlign w:val="subscript"/>
              </w:rPr>
              <w:t>RB_agg</w:t>
            </w:r>
          </w:p>
          <w:p w14:paraId="16C74600" w14:textId="77777777" w:rsidR="0076752C" w:rsidRPr="00771DE2" w:rsidRDefault="0076752C" w:rsidP="006301CB">
            <w:pPr>
              <w:pStyle w:val="TAL"/>
              <w:rPr>
                <w:lang w:eastAsia="zh-CN"/>
              </w:rPr>
            </w:pPr>
            <w:r w:rsidRPr="00771DE2">
              <w:t xml:space="preserve">Inter-band + </w:t>
            </w:r>
            <w:r w:rsidRPr="00771DE2">
              <w:rPr>
                <w:lang w:eastAsia="zh-CN"/>
              </w:rPr>
              <w:t xml:space="preserve">Intra-band contiguous : </w:t>
            </w:r>
            <w:r w:rsidRPr="00771DE2">
              <w:t>Highest N</w:t>
            </w:r>
            <w:r w:rsidRPr="00771DE2">
              <w:rPr>
                <w:vertAlign w:val="subscript"/>
              </w:rPr>
              <w:t>RB_agg</w:t>
            </w:r>
          </w:p>
          <w:p w14:paraId="75D5357B" w14:textId="77777777" w:rsidR="0076752C" w:rsidRPr="00771DE2" w:rsidRDefault="0076752C" w:rsidP="006301CB">
            <w:pPr>
              <w:pStyle w:val="TAL"/>
              <w:rPr>
                <w:vertAlign w:val="subscript"/>
              </w:rPr>
            </w:pPr>
            <w:r w:rsidRPr="00771DE2">
              <w:rPr>
                <w:lang w:eastAsia="zh-CN"/>
              </w:rPr>
              <w:t xml:space="preserve">Inter-band + Intra-band non-contiguous : </w:t>
            </w:r>
            <w:r w:rsidRPr="00771DE2">
              <w:t>Highest N</w:t>
            </w:r>
            <w:r w:rsidRPr="00771DE2">
              <w:rPr>
                <w:vertAlign w:val="subscript"/>
              </w:rPr>
              <w:t>RB_agg</w:t>
            </w:r>
          </w:p>
          <w:p w14:paraId="0F719477" w14:textId="77777777" w:rsidR="0076752C" w:rsidRPr="00771DE2" w:rsidRDefault="0076752C" w:rsidP="006301CB">
            <w:pPr>
              <w:pStyle w:val="TAL"/>
            </w:pPr>
            <w:r w:rsidRPr="00771DE2">
              <w:t>Intra-band non-contiguous</w:t>
            </w:r>
            <w:r w:rsidRPr="00771DE2">
              <w:rPr>
                <w:lang w:eastAsia="zh-CN"/>
              </w:rPr>
              <w:t xml:space="preserve"> : </w:t>
            </w:r>
            <w:r w:rsidRPr="00771DE2">
              <w:t>Highest N</w:t>
            </w:r>
            <w:r w:rsidRPr="00771DE2">
              <w:rPr>
                <w:vertAlign w:val="subscript"/>
              </w:rPr>
              <w:t>RB_agg</w:t>
            </w:r>
          </w:p>
          <w:p w14:paraId="1359588C" w14:textId="77777777" w:rsidR="0076752C" w:rsidRPr="00771DE2" w:rsidRDefault="0076752C" w:rsidP="006301CB">
            <w:pPr>
              <w:pStyle w:val="TAL"/>
              <w:rPr>
                <w:vertAlign w:val="subscript"/>
              </w:rPr>
            </w:pPr>
            <w:r w:rsidRPr="00771DE2">
              <w:t>Intra-band contiguous + Intra-band non-contiguous</w:t>
            </w:r>
            <w:r w:rsidRPr="00771DE2">
              <w:rPr>
                <w:lang w:eastAsia="zh-CN"/>
              </w:rPr>
              <w:t xml:space="preserve"> : </w:t>
            </w:r>
            <w:r w:rsidRPr="00771DE2">
              <w:t>Highest N</w:t>
            </w:r>
            <w:r w:rsidRPr="00771DE2">
              <w:rPr>
                <w:vertAlign w:val="subscript"/>
              </w:rPr>
              <w:t>RB_agg</w:t>
            </w:r>
          </w:p>
          <w:p w14:paraId="1AADDAAF" w14:textId="77777777" w:rsidR="0076752C" w:rsidRDefault="0076752C" w:rsidP="006301CB">
            <w:pPr>
              <w:pStyle w:val="TAL"/>
              <w:rPr>
                <w:ins w:id="109" w:author="Anritsu" w:date="2024-02-15T11:47:00Z"/>
              </w:rPr>
            </w:pPr>
            <w:r w:rsidRPr="00771DE2">
              <w:t>NOTE 6</w:t>
            </w:r>
          </w:p>
          <w:p w14:paraId="65A6B8FE" w14:textId="18FA6E59" w:rsidR="00D71972" w:rsidRPr="00771DE2" w:rsidRDefault="00D71972" w:rsidP="006301CB">
            <w:pPr>
              <w:pStyle w:val="TAL"/>
              <w:rPr>
                <w:lang w:eastAsia="ja-JP"/>
              </w:rPr>
            </w:pPr>
            <w:ins w:id="110" w:author="Anritsu" w:date="2024-02-15T11:48:00Z">
              <w:r>
                <w:rPr>
                  <w:rFonts w:hint="eastAsia"/>
                  <w:lang w:eastAsia="ja-JP"/>
                </w:rPr>
                <w:t>N</w:t>
              </w:r>
              <w:r>
                <w:rPr>
                  <w:lang w:eastAsia="ja-JP"/>
                </w:rPr>
                <w:t>OTE 7</w:t>
              </w:r>
            </w:ins>
          </w:p>
        </w:tc>
      </w:tr>
      <w:tr w:rsidR="0076752C" w:rsidRPr="00771DE2" w14:paraId="22802FCA"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3921A32C" w14:textId="77777777" w:rsidR="0076752C" w:rsidRPr="00771DE2" w:rsidRDefault="0076752C" w:rsidP="006301CB">
            <w:pPr>
              <w:pStyle w:val="TAL"/>
            </w:pPr>
            <w:r w:rsidRPr="00771DE2">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5A7DADC4" w14:textId="77777777" w:rsidR="0076752C" w:rsidRPr="00771DE2" w:rsidRDefault="0076752C" w:rsidP="006301CB">
            <w:pPr>
              <w:pStyle w:val="TAL"/>
            </w:pPr>
            <w:r w:rsidRPr="00771DE2">
              <w:t xml:space="preserve">Lowest for PCC and SCCs </w:t>
            </w:r>
          </w:p>
        </w:tc>
      </w:tr>
      <w:tr w:rsidR="0076752C" w:rsidRPr="00771DE2" w14:paraId="6873742B"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2AB62E54" w14:textId="77777777" w:rsidR="0076752C" w:rsidRPr="00771DE2" w:rsidRDefault="0076752C" w:rsidP="006301CB">
            <w:pPr>
              <w:pStyle w:val="TAL"/>
            </w:pPr>
            <w:r w:rsidRPr="00771DE2">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2A1C0D1B" w14:textId="77777777" w:rsidR="0076752C" w:rsidRPr="00771DE2" w:rsidRDefault="0076752C" w:rsidP="006301CB">
            <w:pPr>
              <w:pStyle w:val="TAL"/>
              <w:rPr>
                <w:rFonts w:eastAsia="ＭＳ Ｐゴシック"/>
              </w:rPr>
            </w:pPr>
            <w:r w:rsidRPr="00771DE2">
              <w:rPr>
                <w:rFonts w:eastAsia="ＭＳ Ｐゴシック"/>
              </w:rPr>
              <w:t>NS_01</w:t>
            </w:r>
          </w:p>
          <w:p w14:paraId="112F8E51"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BE2B8A4"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3C7F0C" w14:textId="77777777" w:rsidR="0076752C" w:rsidRPr="00771DE2" w:rsidRDefault="0076752C" w:rsidP="006301CB">
            <w:pPr>
              <w:pStyle w:val="TAH"/>
            </w:pPr>
            <w:r w:rsidRPr="00771DE2">
              <w:t>Test Parameters</w:t>
            </w:r>
          </w:p>
        </w:tc>
      </w:tr>
      <w:tr w:rsidR="0076752C" w:rsidRPr="00771DE2" w14:paraId="727429C9" w14:textId="77777777" w:rsidTr="006301CB">
        <w:trPr>
          <w:jc w:val="center"/>
        </w:trPr>
        <w:tc>
          <w:tcPr>
            <w:tcW w:w="316" w:type="pct"/>
            <w:tcBorders>
              <w:top w:val="single" w:sz="4" w:space="0" w:color="auto"/>
              <w:left w:val="single" w:sz="4" w:space="0" w:color="auto"/>
              <w:bottom w:val="single" w:sz="4" w:space="0" w:color="auto"/>
              <w:right w:val="single" w:sz="4" w:space="0" w:color="auto"/>
            </w:tcBorders>
          </w:tcPr>
          <w:p w14:paraId="63D237C7" w14:textId="77777777" w:rsidR="0076752C" w:rsidRPr="00771DE2" w:rsidRDefault="0076752C" w:rsidP="006301CB">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12B2C315" w14:textId="77777777" w:rsidR="0076752C" w:rsidRPr="00771DE2" w:rsidRDefault="0076752C" w:rsidP="006301CB">
            <w:pPr>
              <w:pStyle w:val="TAH"/>
            </w:pPr>
            <w:r w:rsidRPr="00771DE2">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6EF2C4C8" w14:textId="77777777" w:rsidR="0076752C" w:rsidRPr="00771DE2" w:rsidRDefault="0076752C" w:rsidP="006301CB">
            <w:pPr>
              <w:pStyle w:val="TAH"/>
            </w:pPr>
            <w:r w:rsidRPr="00771DE2">
              <w:t>Uplink Configuration</w:t>
            </w:r>
          </w:p>
        </w:tc>
      </w:tr>
      <w:tr w:rsidR="0076752C" w:rsidRPr="00771DE2" w14:paraId="7035F54D"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D73EB0B" w14:textId="77777777" w:rsidR="0076752C" w:rsidRPr="00771DE2" w:rsidRDefault="0076752C" w:rsidP="006301CB">
            <w:pPr>
              <w:pStyle w:val="TAH"/>
            </w:pPr>
            <w:r w:rsidRPr="00771DE2">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130CFBE9" w14:textId="77777777" w:rsidR="0076752C" w:rsidRPr="00771DE2" w:rsidRDefault="0076752C" w:rsidP="006301CB">
            <w:pPr>
              <w:pStyle w:val="TAH"/>
              <w:rPr>
                <w:lang w:eastAsia="zh-CN"/>
              </w:rPr>
            </w:pPr>
            <w:r w:rsidRPr="00771DE2">
              <w:rPr>
                <w:lang w:eastAsia="zh-CN"/>
              </w:rPr>
              <w:t>CC</w:t>
            </w:r>
          </w:p>
          <w:p w14:paraId="7428D74F" w14:textId="77777777" w:rsidR="0076752C" w:rsidRPr="00771DE2" w:rsidRDefault="0076752C" w:rsidP="006301CB">
            <w:pPr>
              <w:pStyle w:val="TAH"/>
            </w:pPr>
            <w:r w:rsidRPr="00771DE2">
              <w:t>Mod'n</w:t>
            </w:r>
          </w:p>
        </w:tc>
        <w:tc>
          <w:tcPr>
            <w:tcW w:w="992" w:type="pct"/>
            <w:tcBorders>
              <w:top w:val="single" w:sz="4" w:space="0" w:color="auto"/>
              <w:left w:val="single" w:sz="4" w:space="0" w:color="auto"/>
              <w:bottom w:val="single" w:sz="4" w:space="0" w:color="auto"/>
              <w:right w:val="single" w:sz="4" w:space="0" w:color="auto"/>
            </w:tcBorders>
            <w:hideMark/>
          </w:tcPr>
          <w:p w14:paraId="5DD8DE58" w14:textId="77777777" w:rsidR="0076752C" w:rsidRPr="00771DE2" w:rsidRDefault="0076752C" w:rsidP="006301CB">
            <w:pPr>
              <w:pStyle w:val="TAH"/>
              <w:rPr>
                <w:lang w:eastAsia="zh-CN"/>
              </w:rPr>
            </w:pPr>
            <w:r w:rsidRPr="00771DE2">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63D6BE7E" w14:textId="77777777" w:rsidR="0076752C" w:rsidRPr="00771DE2" w:rsidRDefault="0076752C" w:rsidP="006301CB">
            <w:pPr>
              <w:pStyle w:val="TAH"/>
            </w:pPr>
            <w:r w:rsidRPr="00771DE2">
              <w:t>SCC</w:t>
            </w:r>
            <w:r w:rsidRPr="00771DE2">
              <w:rPr>
                <w:vertAlign w:val="subscript"/>
              </w:rPr>
              <w:t>1</w:t>
            </w:r>
            <w:r w:rsidRPr="00771DE2">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4056D086" w14:textId="77777777" w:rsidR="0076752C" w:rsidRPr="00771DE2" w:rsidRDefault="0076752C" w:rsidP="006301CB">
            <w:pPr>
              <w:pStyle w:val="TAH"/>
            </w:pPr>
            <w:r w:rsidRPr="00771DE2">
              <w:t>SCC</w:t>
            </w:r>
            <w:r w:rsidRPr="00771DE2">
              <w:rPr>
                <w:vertAlign w:val="subscript"/>
              </w:rPr>
              <w:t>2</w:t>
            </w:r>
            <w:r w:rsidRPr="00771DE2">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5D8A7BF8" w14:textId="77777777" w:rsidR="0076752C" w:rsidRPr="00771DE2" w:rsidRDefault="0076752C" w:rsidP="006301CB">
            <w:pPr>
              <w:pStyle w:val="TAH"/>
              <w:rPr>
                <w:lang w:eastAsia="zh-CN"/>
              </w:rPr>
            </w:pPr>
            <w:r w:rsidRPr="00771DE2">
              <w:rPr>
                <w:lang w:eastAsia="zh-CN"/>
              </w:rPr>
              <w:t>CC</w:t>
            </w:r>
          </w:p>
          <w:p w14:paraId="24C2CA63" w14:textId="77777777" w:rsidR="0076752C" w:rsidRPr="00771DE2" w:rsidRDefault="0076752C" w:rsidP="006301CB">
            <w:pPr>
              <w:pStyle w:val="TAH"/>
            </w:pPr>
            <w:r w:rsidRPr="00771DE2">
              <w:t>Mod'n</w:t>
            </w:r>
          </w:p>
        </w:tc>
        <w:tc>
          <w:tcPr>
            <w:tcW w:w="977" w:type="pct"/>
            <w:tcBorders>
              <w:top w:val="single" w:sz="4" w:space="0" w:color="auto"/>
              <w:left w:val="single" w:sz="4" w:space="0" w:color="auto"/>
              <w:bottom w:val="single" w:sz="4" w:space="0" w:color="auto"/>
              <w:right w:val="single" w:sz="4" w:space="0" w:color="auto"/>
            </w:tcBorders>
            <w:hideMark/>
          </w:tcPr>
          <w:p w14:paraId="5FDB0404" w14:textId="77777777" w:rsidR="0076752C" w:rsidRPr="00771DE2" w:rsidRDefault="0076752C" w:rsidP="006301CB">
            <w:pPr>
              <w:pStyle w:val="TAH"/>
            </w:pPr>
            <w:r w:rsidRPr="00771DE2">
              <w:t xml:space="preserve">PCC RB allocation </w:t>
            </w:r>
          </w:p>
        </w:tc>
      </w:tr>
      <w:tr w:rsidR="0076752C" w:rsidRPr="00771DE2" w14:paraId="514DDF64"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11081BB" w14:textId="77777777" w:rsidR="0076752C" w:rsidRPr="00771DE2" w:rsidRDefault="0076752C" w:rsidP="006301CB">
            <w:pPr>
              <w:pStyle w:val="TAH"/>
            </w:pPr>
            <w:r w:rsidRPr="00771DE2">
              <w:t>Default Test Settings for a CA_nXD Configuration (Intra-band contiguous)</w:t>
            </w:r>
          </w:p>
        </w:tc>
      </w:tr>
      <w:tr w:rsidR="0076752C" w:rsidRPr="00771DE2" w14:paraId="00224004"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337FCDDB" w14:textId="77777777" w:rsidR="0076752C" w:rsidRPr="00771DE2" w:rsidRDefault="0076752C" w:rsidP="006301CB">
            <w:pPr>
              <w:pStyle w:val="TAH"/>
              <w:rPr>
                <w:lang w:eastAsia="zh-CN"/>
              </w:rPr>
            </w:pPr>
            <w:bookmarkStart w:id="111" w:name="_Hlk53766302"/>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49090BD2"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7B175924" w14:textId="77777777" w:rsidR="0076752C" w:rsidRPr="00771DE2" w:rsidRDefault="0076752C" w:rsidP="006301CB">
            <w:pPr>
              <w:pStyle w:val="TAC"/>
              <w:rPr>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49C3C2D2"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7615DF28"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401EFED0" w14:textId="77777777" w:rsidR="0076752C" w:rsidRPr="00771DE2" w:rsidRDefault="0076752C" w:rsidP="006301CB">
            <w:pPr>
              <w:pStyle w:val="TAC"/>
            </w:pPr>
            <w:r w:rsidRPr="00771DE2">
              <w:t>NOTE 1</w:t>
            </w:r>
          </w:p>
        </w:tc>
      </w:tr>
      <w:bookmarkEnd w:id="111"/>
      <w:tr w:rsidR="0076752C" w:rsidRPr="00771DE2" w14:paraId="0D76EC5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CFE93BF" w14:textId="77777777" w:rsidR="0076752C" w:rsidRPr="00771DE2" w:rsidRDefault="0076752C" w:rsidP="006301CB">
            <w:pPr>
              <w:pStyle w:val="TAH"/>
            </w:pPr>
            <w:r w:rsidRPr="00771DE2">
              <w:t>Default Test Settings for a CA_nXA-nYA-nZA Configuration (Inter-band)</w:t>
            </w:r>
          </w:p>
        </w:tc>
      </w:tr>
      <w:tr w:rsidR="0076752C" w:rsidRPr="00771DE2" w14:paraId="5A5E035C"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26569C2E"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3B255DE"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4B951897" w14:textId="77777777" w:rsidR="0076752C" w:rsidRPr="00771DE2" w:rsidRDefault="0076752C" w:rsidP="006301CB">
            <w:pPr>
              <w:pStyle w:val="TAC"/>
              <w:rPr>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31DD24C2"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0BD80065"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7893D4F7" w14:textId="77777777" w:rsidR="0076752C" w:rsidRPr="00771DE2" w:rsidRDefault="0076752C" w:rsidP="006301CB">
            <w:pPr>
              <w:pStyle w:val="TAC"/>
            </w:pPr>
            <w:r w:rsidRPr="00771DE2">
              <w:t>NOTE 1</w:t>
            </w:r>
          </w:p>
        </w:tc>
      </w:tr>
      <w:tr w:rsidR="0076752C" w:rsidRPr="00771DE2" w14:paraId="6190D2A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B3D588" w14:textId="77777777" w:rsidR="0076752C" w:rsidRPr="00771DE2" w:rsidRDefault="0076752C" w:rsidP="006301CB">
            <w:pPr>
              <w:pStyle w:val="TAC"/>
              <w:rPr>
                <w:b/>
                <w:bCs/>
                <w:lang w:eastAsia="zh-TW"/>
              </w:rPr>
            </w:pPr>
            <w:r w:rsidRPr="00771DE2">
              <w:rPr>
                <w:b/>
                <w:bCs/>
              </w:rPr>
              <w:t>Default Test Settings for a CA_nXC-nYA, CA_nYA-nXC, CA_nYA-nXB and CA_nXB-nYA Configurations</w:t>
            </w:r>
          </w:p>
          <w:p w14:paraId="0513BEF1" w14:textId="77777777" w:rsidR="0076752C" w:rsidRPr="00771DE2" w:rsidRDefault="0076752C" w:rsidP="006301CB">
            <w:pPr>
              <w:pStyle w:val="TAH"/>
              <w:rPr>
                <w:bCs/>
              </w:rPr>
            </w:pPr>
            <w:r w:rsidRPr="00771DE2">
              <w:rPr>
                <w:bCs/>
                <w:lang w:eastAsia="zh-TW"/>
              </w:rPr>
              <w:t>(</w:t>
            </w:r>
            <w:r w:rsidRPr="00771DE2">
              <w:rPr>
                <w:bCs/>
              </w:rPr>
              <w:t>Intra-band contiguous</w:t>
            </w:r>
            <w:r w:rsidRPr="00771DE2">
              <w:rPr>
                <w:bCs/>
                <w:lang w:eastAsia="zh-TW"/>
              </w:rPr>
              <w:t xml:space="preserve"> + Inter-band)</w:t>
            </w:r>
          </w:p>
        </w:tc>
      </w:tr>
      <w:tr w:rsidR="0076752C" w:rsidRPr="00771DE2" w14:paraId="34B86CD9"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0BEF40B8"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4928EB5"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3579BAFA" w14:textId="77777777" w:rsidR="0076752C" w:rsidRPr="00771DE2" w:rsidRDefault="0076752C" w:rsidP="006301CB">
            <w:pPr>
              <w:pStyle w:val="TAC"/>
              <w:rPr>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1A06E12A"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14F8C1A8"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262A02C1" w14:textId="77777777" w:rsidR="0076752C" w:rsidRPr="00771DE2" w:rsidRDefault="0076752C" w:rsidP="006301CB">
            <w:pPr>
              <w:pStyle w:val="TAC"/>
            </w:pPr>
            <w:r w:rsidRPr="00771DE2">
              <w:t>NOTE 1</w:t>
            </w:r>
          </w:p>
        </w:tc>
      </w:tr>
      <w:tr w:rsidR="0076752C" w:rsidRPr="00771DE2" w14:paraId="1ED677AA"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234864B" w14:textId="77777777" w:rsidR="0076752C" w:rsidRPr="00771DE2" w:rsidRDefault="0076752C" w:rsidP="006301CB">
            <w:pPr>
              <w:pStyle w:val="TAH"/>
            </w:pPr>
            <w:r w:rsidRPr="00771DE2">
              <w:t>Default Test Settings for a CA_nX(2A)-nYA Configuration</w:t>
            </w:r>
          </w:p>
          <w:p w14:paraId="5410AD55" w14:textId="77777777" w:rsidR="0076752C" w:rsidRPr="00771DE2" w:rsidRDefault="0076752C" w:rsidP="006301CB">
            <w:pPr>
              <w:pStyle w:val="TAH"/>
            </w:pPr>
            <w:r w:rsidRPr="00771DE2">
              <w:t>(Intra-band non-contiguous + Inter-band)</w:t>
            </w:r>
          </w:p>
        </w:tc>
      </w:tr>
      <w:tr w:rsidR="0076752C" w:rsidRPr="00771DE2" w14:paraId="7D1759C0"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24B969CF"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81CF4C0"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09E65FB1" w14:textId="77777777" w:rsidR="0076752C" w:rsidRPr="00771DE2" w:rsidRDefault="0076752C" w:rsidP="006301CB">
            <w:pPr>
              <w:pStyle w:val="TAC"/>
              <w:rPr>
                <w:strike/>
                <w:highlight w:val="yellow"/>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65F1B92E" w14:textId="77777777" w:rsidR="0076752C" w:rsidRPr="00771DE2" w:rsidRDefault="0076752C" w:rsidP="006301CB">
            <w:pPr>
              <w:pStyle w:val="TAC"/>
              <w:rPr>
                <w:highlight w:val="yellow"/>
              </w:rPr>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0559F62D"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6745D55E" w14:textId="77777777" w:rsidR="0076752C" w:rsidRPr="00771DE2" w:rsidRDefault="0076752C" w:rsidP="006301CB">
            <w:pPr>
              <w:pStyle w:val="TAC"/>
            </w:pPr>
            <w:r w:rsidRPr="00771DE2">
              <w:t>NOTE 1</w:t>
            </w:r>
          </w:p>
        </w:tc>
      </w:tr>
      <w:tr w:rsidR="0076752C" w:rsidRPr="00771DE2" w14:paraId="07DF51C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3DB1C74"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56BA38C2"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1D520023"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DDC104F" w14:textId="77777777" w:rsidR="0076752C" w:rsidRPr="00771DE2" w:rsidRDefault="0076752C" w:rsidP="006301CB">
            <w:pPr>
              <w:pStyle w:val="TAC"/>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2E6A9F7C" w14:textId="77777777" w:rsidR="0076752C" w:rsidRPr="00771DE2" w:rsidRDefault="0076752C" w:rsidP="006301CB">
            <w:pPr>
              <w:pStyle w:val="TAC"/>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4B752A65"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68E83011" w14:textId="77777777" w:rsidR="0076752C" w:rsidRPr="00771DE2" w:rsidRDefault="0076752C" w:rsidP="006301CB">
            <w:pPr>
              <w:pStyle w:val="TAC"/>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2E88F20A" w14:textId="77777777" w:rsidR="0076752C" w:rsidRPr="00771DE2" w:rsidRDefault="0076752C" w:rsidP="006301CB">
            <w:pPr>
              <w:pStyle w:val="TAC"/>
            </w:pPr>
            <w:r w:rsidRPr="00771DE2">
              <w:t>NOTE 1</w:t>
            </w:r>
          </w:p>
        </w:tc>
      </w:tr>
      <w:tr w:rsidR="0076752C" w:rsidRPr="00771DE2" w14:paraId="7DA147F7"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203D1F" w14:textId="77777777" w:rsidR="0076752C" w:rsidRPr="00771DE2" w:rsidRDefault="0076752C" w:rsidP="006301CB">
            <w:pPr>
              <w:pStyle w:val="TAH"/>
            </w:pPr>
            <w:r w:rsidRPr="00771DE2">
              <w:t>Default Test Settings for a CA_nX(A-C) and CA_nX(A-B) Configuration</w:t>
            </w:r>
          </w:p>
          <w:p w14:paraId="0CD5B584" w14:textId="77777777" w:rsidR="0076752C" w:rsidRPr="00771DE2" w:rsidRDefault="0076752C" w:rsidP="006301CB">
            <w:pPr>
              <w:pStyle w:val="TAC"/>
            </w:pPr>
            <w:r w:rsidRPr="00771DE2">
              <w:rPr>
                <w:b/>
              </w:rPr>
              <w:t>(Intra-band contiguous + Intra-band non-contiguous)</w:t>
            </w:r>
          </w:p>
        </w:tc>
      </w:tr>
      <w:tr w:rsidR="0076752C" w:rsidRPr="00771DE2" w14:paraId="663E1A96"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2F52C5B8"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1577E868" w14:textId="77777777" w:rsidR="0076752C" w:rsidRPr="00771DE2" w:rsidRDefault="0076752C" w:rsidP="006301CB">
            <w:pPr>
              <w:pStyle w:val="TAC"/>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341B98FA" w14:textId="77777777" w:rsidR="0076752C" w:rsidRPr="00771DE2" w:rsidRDefault="0076752C" w:rsidP="006301CB">
            <w:pPr>
              <w:pStyle w:val="TAC"/>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21C87554"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2249EE6F" w14:textId="77777777" w:rsidR="0076752C" w:rsidRPr="00771DE2" w:rsidRDefault="0076752C" w:rsidP="006301CB">
            <w:pPr>
              <w:pStyle w:val="TAC"/>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094CE6C7" w14:textId="77777777" w:rsidR="0076752C" w:rsidRPr="00771DE2" w:rsidRDefault="0076752C" w:rsidP="006301CB">
            <w:pPr>
              <w:pStyle w:val="TAC"/>
            </w:pPr>
            <w:r w:rsidRPr="00771DE2">
              <w:t>NOTE 1</w:t>
            </w:r>
          </w:p>
        </w:tc>
      </w:tr>
      <w:tr w:rsidR="0076752C" w:rsidRPr="00771DE2" w14:paraId="03340F93"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8ED277"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7.3A.2.4.1-1.</w:t>
            </w:r>
          </w:p>
          <w:p w14:paraId="3D2D279A" w14:textId="77777777" w:rsidR="0076752C" w:rsidRPr="00771DE2" w:rsidRDefault="0076752C" w:rsidP="006301CB">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085508E7" w14:textId="77777777" w:rsidR="0076752C" w:rsidRPr="00771DE2" w:rsidRDefault="0076752C" w:rsidP="006301CB">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E.g. for CA_n1A-n1A-n8A, X=1, Y =8</w:t>
            </w:r>
          </w:p>
          <w:p w14:paraId="4143441C" w14:textId="77777777" w:rsidR="0076752C" w:rsidRPr="00771DE2" w:rsidRDefault="0076752C" w:rsidP="006301CB">
            <w:pPr>
              <w:pStyle w:val="TAN"/>
              <w:rPr>
                <w:lang w:eastAsia="zh-CN"/>
              </w:rPr>
            </w:pPr>
            <w:r w:rsidRPr="00771DE2">
              <w:t>NOTE 4:</w:t>
            </w:r>
            <w:r w:rsidRPr="00771DE2">
              <w:tab/>
            </w:r>
            <w:r w:rsidRPr="00771DE2">
              <w:rPr>
                <w:lang w:eastAsia="zh-CN"/>
              </w:rPr>
              <w:t>In a band where UE supports 4Rx, the test shall be performed only with 4Rx antennas ports connected and 4Rx REFSENS requirement (Table 7.3.2.5-2) is used in the test requirements.</w:t>
            </w:r>
          </w:p>
          <w:p w14:paraId="4C98B6DF" w14:textId="77777777" w:rsidR="0076752C" w:rsidRPr="00771DE2" w:rsidRDefault="0076752C" w:rsidP="006301CB">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0310CA9A" w14:textId="77777777" w:rsidR="0076752C" w:rsidRDefault="0076752C" w:rsidP="006301CB">
            <w:pPr>
              <w:pStyle w:val="TAN"/>
              <w:rPr>
                <w:ins w:id="112" w:author="Anritsu" w:date="2024-02-15T11:48:00Z"/>
                <w:rFonts w:eastAsia="SimSun"/>
              </w:rPr>
            </w:pPr>
            <w:r w:rsidRPr="00771DE2">
              <w:rPr>
                <w:rFonts w:eastAsia="SimSun"/>
              </w:rPr>
              <w:t>NOTE 6:</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19AC548B" w14:textId="13079455" w:rsidR="00D71972" w:rsidRPr="00D71972" w:rsidRDefault="00D71972" w:rsidP="006301CB">
            <w:pPr>
              <w:pStyle w:val="TAN"/>
              <w:rPr>
                <w:lang w:eastAsia="ja-JP"/>
                <w:rPrChange w:id="113" w:author="Anritsu" w:date="2024-02-15T11:48:00Z">
                  <w:rPr>
                    <w:lang w:eastAsia="zh-CN"/>
                  </w:rPr>
                </w:rPrChange>
              </w:rPr>
            </w:pPr>
            <w:ins w:id="114" w:author="Anritsu" w:date="2024-02-15T11:48:00Z">
              <w:r>
                <w:rPr>
                  <w:rFonts w:hint="eastAsia"/>
                  <w:lang w:eastAsia="ja-JP"/>
                </w:rPr>
                <w:t>N</w:t>
              </w:r>
              <w:r>
                <w:rPr>
                  <w:lang w:eastAsia="ja-JP"/>
                </w:rPr>
                <w:t>TOE 7:</w:t>
              </w:r>
              <w:r>
                <w:rPr>
                  <w:lang w:eastAsia="ja-JP"/>
                </w:rPr>
                <w:tab/>
              </w:r>
              <w:r>
                <w:rPr>
                  <w:lang w:eastAsia="zh-CN"/>
                </w:rPr>
                <w:t xml:space="preserve">For nXA PCC, </w:t>
              </w:r>
              <w:r>
                <w:t>e</w:t>
              </w:r>
              <w:r w:rsidRPr="001254AD">
                <w:t>ach of Highest UL and Highest DL shall be selected according to clause 5.5A.3.</w:t>
              </w:r>
              <w:r>
                <w:t>2</w:t>
              </w:r>
              <w:r w:rsidRPr="001254AD">
                <w:t>.</w:t>
              </w:r>
            </w:ins>
            <w:ins w:id="115" w:author="Anritsu" w:date="2024-02-27T00:20:00Z">
              <w:r w:rsidR="00ED6CE3" w:rsidRPr="0039662F">
                <w:rPr>
                  <w:highlight w:val="yellow"/>
                </w:rPr>
                <w:t xml:space="preserve"> </w:t>
              </w:r>
              <w:r w:rsidR="00ED6CE3" w:rsidRPr="0039662F">
                <w:rPr>
                  <w:highlight w:val="yellow"/>
                </w:rPr>
                <w:t>DL channel bandwidth shall be selected first.</w:t>
              </w:r>
            </w:ins>
          </w:p>
        </w:tc>
      </w:tr>
    </w:tbl>
    <w:p w14:paraId="02699B00" w14:textId="77777777" w:rsidR="00DA5A6F" w:rsidRPr="00771DE2" w:rsidRDefault="00DA5A6F" w:rsidP="00DA5A6F">
      <w:pPr>
        <w:pStyle w:val="H6"/>
      </w:pPr>
      <w:bookmarkStart w:id="116" w:name="_Toc27478459"/>
      <w:bookmarkStart w:id="117" w:name="_Toc3622717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79F8057" w14:textId="77777777" w:rsidR="0076752C" w:rsidRPr="00771DE2" w:rsidRDefault="0076752C" w:rsidP="0076752C">
      <w:pPr>
        <w:pStyle w:val="30"/>
      </w:pPr>
      <w:bookmarkStart w:id="118" w:name="_Toc27478462"/>
      <w:bookmarkStart w:id="119" w:name="_Toc36227181"/>
      <w:bookmarkEnd w:id="116"/>
      <w:bookmarkEnd w:id="117"/>
      <w:r w:rsidRPr="00771DE2">
        <w:t>7.5A.3</w:t>
      </w:r>
      <w:r w:rsidRPr="00771DE2">
        <w:tab/>
        <w:t>Adjacent channel selectivity for CA (4DL CA</w:t>
      </w:r>
      <w:bookmarkEnd w:id="118"/>
      <w:bookmarkEnd w:id="119"/>
      <w:r w:rsidRPr="00771DE2">
        <w:t>)</w:t>
      </w:r>
    </w:p>
    <w:p w14:paraId="6D0B8622" w14:textId="77777777" w:rsidR="0076752C" w:rsidRPr="00771DE2" w:rsidRDefault="0076752C" w:rsidP="0076752C">
      <w:pPr>
        <w:pStyle w:val="EditorsNote"/>
        <w:rPr>
          <w:rFonts w:eastAsia="SimSun"/>
          <w:lang w:eastAsia="zh-CN"/>
        </w:rPr>
      </w:pPr>
      <w:r w:rsidRPr="00771DE2">
        <w:rPr>
          <w:lang w:eastAsia="zh-CN"/>
        </w:rPr>
        <w:t xml:space="preserve">Editor’s note: </w:t>
      </w:r>
      <w:r w:rsidRPr="00771DE2">
        <w:t xml:space="preserve">- </w:t>
      </w:r>
      <w:r w:rsidRPr="00771DE2">
        <w:rPr>
          <w:rFonts w:eastAsia="SimSun"/>
          <w:lang w:eastAsia="zh-CN"/>
        </w:rPr>
        <w:t xml:space="preserve">part content of </w:t>
      </w:r>
      <w:r w:rsidRPr="00771DE2">
        <w:t>Table 7.5A.</w:t>
      </w:r>
      <w:r w:rsidRPr="00771DE2">
        <w:rPr>
          <w:rFonts w:eastAsia="SimSun"/>
          <w:lang w:eastAsia="zh-CN"/>
        </w:rPr>
        <w:t>3</w:t>
      </w:r>
      <w:r w:rsidRPr="00771DE2">
        <w:t>.4.2-1</w:t>
      </w:r>
      <w:r w:rsidRPr="00771DE2">
        <w:rPr>
          <w:lang w:eastAsia="zh-CN"/>
        </w:rPr>
        <w:t xml:space="preserve"> </w:t>
      </w:r>
      <w:r w:rsidRPr="00771DE2">
        <w:t xml:space="preserve">is </w:t>
      </w:r>
      <w:r w:rsidRPr="00771DE2">
        <w:rPr>
          <w:rFonts w:eastAsia="SimSun"/>
          <w:lang w:eastAsia="zh-CN"/>
        </w:rPr>
        <w:t>FFS.</w:t>
      </w:r>
    </w:p>
    <w:p w14:paraId="6E25C235" w14:textId="77777777" w:rsidR="0076752C" w:rsidRPr="00771DE2" w:rsidRDefault="0076752C" w:rsidP="0076752C">
      <w:pPr>
        <w:pStyle w:val="H6"/>
      </w:pPr>
      <w:bookmarkStart w:id="120" w:name="_Toc27478463"/>
      <w:bookmarkStart w:id="121" w:name="_Toc36227182"/>
      <w:r w:rsidRPr="00771DE2">
        <w:t>7.5A.3.1</w:t>
      </w:r>
      <w:r w:rsidRPr="00771DE2">
        <w:tab/>
        <w:t>Test Purpose</w:t>
      </w:r>
      <w:bookmarkEnd w:id="120"/>
      <w:bookmarkEnd w:id="121"/>
    </w:p>
    <w:p w14:paraId="39984ED6" w14:textId="77777777" w:rsidR="0076752C" w:rsidRPr="00771DE2" w:rsidRDefault="0076752C" w:rsidP="0076752C">
      <w:r w:rsidRPr="00771DE2">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23152AA8" w14:textId="77777777" w:rsidR="0076752C" w:rsidRPr="00771DE2" w:rsidRDefault="0076752C" w:rsidP="0076752C">
      <w:pPr>
        <w:pStyle w:val="H6"/>
      </w:pPr>
      <w:bookmarkStart w:id="122" w:name="_Toc27478464"/>
      <w:bookmarkStart w:id="123" w:name="_Toc36227183"/>
      <w:r w:rsidRPr="00771DE2">
        <w:t>7.5A.3.2</w:t>
      </w:r>
      <w:r w:rsidRPr="00771DE2">
        <w:tab/>
        <w:t>Test Applicability</w:t>
      </w:r>
      <w:bookmarkEnd w:id="122"/>
      <w:bookmarkEnd w:id="123"/>
    </w:p>
    <w:p w14:paraId="7E122A5F"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15 and forward that support </w:t>
      </w:r>
      <w:r w:rsidRPr="00771DE2">
        <w:rPr>
          <w:lang w:eastAsia="zh-CN"/>
        </w:rPr>
        <w:t>4</w:t>
      </w:r>
      <w:r w:rsidRPr="00771DE2">
        <w:t>DL CA.</w:t>
      </w:r>
    </w:p>
    <w:p w14:paraId="19F07952" w14:textId="77777777" w:rsidR="0076752C" w:rsidRPr="00771DE2" w:rsidRDefault="0076752C" w:rsidP="0076752C">
      <w:pPr>
        <w:pStyle w:val="H6"/>
      </w:pPr>
      <w:bookmarkStart w:id="124" w:name="_Toc27478465"/>
      <w:bookmarkStart w:id="125" w:name="_Toc36227184"/>
      <w:r w:rsidRPr="00771DE2">
        <w:t>7.5A.3.3</w:t>
      </w:r>
      <w:r w:rsidRPr="00771DE2">
        <w:tab/>
        <w:t>Minimum Conformance Requirements</w:t>
      </w:r>
      <w:bookmarkEnd w:id="124"/>
      <w:bookmarkEnd w:id="125"/>
    </w:p>
    <w:p w14:paraId="396B0D8A" w14:textId="77777777" w:rsidR="0076752C" w:rsidRPr="00771DE2" w:rsidRDefault="0076752C" w:rsidP="0076752C">
      <w:r w:rsidRPr="00771DE2">
        <w:t>The minimum conformance requirements are defined in clause 7.5A.0.</w:t>
      </w:r>
    </w:p>
    <w:p w14:paraId="5AF33D4D" w14:textId="77777777" w:rsidR="0076752C" w:rsidRPr="00771DE2" w:rsidRDefault="0076752C" w:rsidP="0076752C">
      <w:pPr>
        <w:pStyle w:val="H6"/>
      </w:pPr>
      <w:bookmarkStart w:id="126" w:name="_Toc27478466"/>
      <w:bookmarkStart w:id="127" w:name="_Toc36227185"/>
      <w:r w:rsidRPr="00771DE2">
        <w:t>7.5A.3.4</w:t>
      </w:r>
      <w:r w:rsidRPr="00771DE2">
        <w:tab/>
        <w:t>Test Description</w:t>
      </w:r>
      <w:bookmarkEnd w:id="126"/>
      <w:bookmarkEnd w:id="127"/>
    </w:p>
    <w:p w14:paraId="40838877" w14:textId="77777777" w:rsidR="0076752C" w:rsidRPr="00771DE2" w:rsidRDefault="0076752C" w:rsidP="0076752C">
      <w:pPr>
        <w:pStyle w:val="H6"/>
      </w:pPr>
      <w:bookmarkStart w:id="128" w:name="_Toc27478467"/>
      <w:bookmarkStart w:id="129" w:name="_Toc36227186"/>
      <w:r w:rsidRPr="00771DE2">
        <w:t>7.5A.3.4.1</w:t>
      </w:r>
      <w:r w:rsidRPr="00771DE2">
        <w:tab/>
        <w:t>Initial Conditions</w:t>
      </w:r>
      <w:bookmarkEnd w:id="128"/>
      <w:bookmarkEnd w:id="129"/>
    </w:p>
    <w:p w14:paraId="111720BD" w14:textId="77777777" w:rsidR="0076752C" w:rsidRPr="00771DE2" w:rsidRDefault="0076752C" w:rsidP="0076752C">
      <w:r w:rsidRPr="00771DE2">
        <w:t>Same as in clause 7.5A.1.4.1 with following exceptions:</w:t>
      </w:r>
    </w:p>
    <w:p w14:paraId="3F4FAE87" w14:textId="77777777" w:rsidR="0076752C" w:rsidRPr="00771DE2" w:rsidRDefault="0076752C" w:rsidP="0076752C">
      <w:pPr>
        <w:rPr>
          <w:lang w:eastAsia="zh-CN"/>
        </w:rPr>
      </w:pPr>
      <w:r w:rsidRPr="00771DE2">
        <w:rPr>
          <w:lang w:eastAsia="zh-CN"/>
        </w:rPr>
        <w:t>-</w:t>
      </w:r>
      <w:r w:rsidRPr="00771DE2">
        <w:rPr>
          <w:lang w:eastAsia="zh-CN"/>
        </w:rPr>
        <w:tab/>
        <w:t xml:space="preserve">Instead of Table </w:t>
      </w:r>
      <w:r w:rsidRPr="00771DE2">
        <w:t>7.5A.1.4.1-1</w:t>
      </w:r>
      <w:r w:rsidRPr="00771DE2">
        <w:rPr>
          <w:lang w:eastAsia="zh-CN"/>
        </w:rPr>
        <w:sym w:font="Wingdings" w:char="F0E0"/>
      </w:r>
      <w:r w:rsidRPr="00771DE2">
        <w:rPr>
          <w:lang w:eastAsia="zh-CN"/>
        </w:rPr>
        <w:t xml:space="preserve"> use Table </w:t>
      </w:r>
      <w:r w:rsidRPr="00771DE2">
        <w:t>7.5A.3.4.1-1</w:t>
      </w:r>
      <w:r w:rsidRPr="00771DE2">
        <w:rPr>
          <w:lang w:eastAsia="zh-CN"/>
        </w:rPr>
        <w:t>.</w:t>
      </w:r>
    </w:p>
    <w:p w14:paraId="6EE74FE6" w14:textId="77777777" w:rsidR="0076752C" w:rsidRPr="00771DE2" w:rsidRDefault="0076752C" w:rsidP="0076752C">
      <w:r w:rsidRPr="00771DE2">
        <w:rPr>
          <w:lang w:eastAsia="zh-CN"/>
        </w:rPr>
        <w:t>-</w:t>
      </w:r>
      <w:r w:rsidRPr="00771DE2">
        <w:rPr>
          <w:lang w:eastAsia="zh-CN"/>
        </w:rPr>
        <w:tab/>
        <w:t xml:space="preserve">Instead of Table </w:t>
      </w:r>
      <w:r w:rsidRPr="00771DE2">
        <w:t>7.5A.1.4.1-2</w:t>
      </w:r>
      <w:r w:rsidRPr="00771DE2">
        <w:rPr>
          <w:lang w:eastAsia="zh-CN"/>
        </w:rPr>
        <w:sym w:font="Wingdings" w:char="F0E0"/>
      </w:r>
      <w:r w:rsidRPr="00771DE2">
        <w:rPr>
          <w:lang w:eastAsia="zh-CN"/>
        </w:rPr>
        <w:t xml:space="preserve"> use Table </w:t>
      </w:r>
      <w:r w:rsidRPr="00771DE2">
        <w:t>7.5A.3.4.1-2.</w:t>
      </w:r>
    </w:p>
    <w:p w14:paraId="3AF1291C" w14:textId="77777777" w:rsidR="0076752C" w:rsidRPr="00771DE2" w:rsidRDefault="0076752C" w:rsidP="0076752C">
      <w:r w:rsidRPr="00771DE2">
        <w:rPr>
          <w:lang w:eastAsia="zh-CN"/>
        </w:rPr>
        <w:t>-</w:t>
      </w:r>
      <w:r w:rsidRPr="00771DE2">
        <w:rPr>
          <w:lang w:eastAsia="zh-CN"/>
        </w:rPr>
        <w:tab/>
        <w:t xml:space="preserve">Instead of Table </w:t>
      </w:r>
      <w:r w:rsidRPr="00771DE2">
        <w:t>7.5A.1.4.1-3</w:t>
      </w:r>
      <w:r w:rsidRPr="00771DE2">
        <w:rPr>
          <w:lang w:eastAsia="zh-CN"/>
        </w:rPr>
        <w:sym w:font="Wingdings" w:char="F0E0"/>
      </w:r>
      <w:r w:rsidRPr="00771DE2">
        <w:rPr>
          <w:lang w:eastAsia="zh-CN"/>
        </w:rPr>
        <w:t xml:space="preserve"> use Table </w:t>
      </w:r>
      <w:r w:rsidRPr="00771DE2">
        <w:t>7.5A.</w:t>
      </w:r>
      <w:r w:rsidRPr="00771DE2">
        <w:rPr>
          <w:lang w:eastAsia="zh-CN"/>
        </w:rPr>
        <w:t>3</w:t>
      </w:r>
      <w:r w:rsidRPr="00771DE2">
        <w:t>.4.1-3</w:t>
      </w:r>
      <w:r w:rsidRPr="00771DE2">
        <w:rPr>
          <w:lang w:eastAsia="zh-CN"/>
        </w:rPr>
        <w:t>.</w:t>
      </w:r>
    </w:p>
    <w:p w14:paraId="50C2E911" w14:textId="77777777" w:rsidR="0076752C" w:rsidRPr="00771DE2" w:rsidRDefault="0076752C" w:rsidP="0076752C">
      <w:pPr>
        <w:pStyle w:val="TH"/>
      </w:pPr>
      <w:r w:rsidRPr="00771DE2">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76752C" w:rsidRPr="00771DE2" w14:paraId="61E826D1"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0741F78" w14:textId="77777777" w:rsidR="0076752C" w:rsidRPr="00771DE2" w:rsidRDefault="0076752C" w:rsidP="006301CB">
            <w:pPr>
              <w:pStyle w:val="TAH"/>
              <w:rPr>
                <w:rFonts w:eastAsia="SimSun"/>
              </w:rPr>
            </w:pPr>
            <w:r w:rsidRPr="00771DE2">
              <w:rPr>
                <w:rFonts w:eastAsia="SimSun"/>
              </w:rPr>
              <w:lastRenderedPageBreak/>
              <w:t>Default Conditions</w:t>
            </w:r>
          </w:p>
        </w:tc>
      </w:tr>
      <w:tr w:rsidR="0076752C" w:rsidRPr="00771DE2" w14:paraId="638594B3"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226132B"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29BA1A09" w14:textId="77777777" w:rsidR="0076752C" w:rsidRPr="00771DE2" w:rsidRDefault="0076752C" w:rsidP="006301CB">
            <w:pPr>
              <w:pStyle w:val="TAL"/>
              <w:rPr>
                <w:rFonts w:eastAsia="SimSun"/>
              </w:rPr>
            </w:pPr>
            <w:r w:rsidRPr="00771DE2">
              <w:rPr>
                <w:rFonts w:eastAsia="SimSun"/>
              </w:rPr>
              <w:t>Normal</w:t>
            </w:r>
          </w:p>
        </w:tc>
      </w:tr>
      <w:tr w:rsidR="0076752C" w:rsidRPr="00771DE2" w14:paraId="46D28627"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6A6712B"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0A5045CE" w14:textId="77777777" w:rsidR="0076752C" w:rsidRPr="00771DE2" w:rsidRDefault="0076752C" w:rsidP="006301CB">
            <w:pPr>
              <w:pStyle w:val="TAL"/>
              <w:rPr>
                <w:lang w:eastAsia="zh-CN"/>
              </w:rPr>
            </w:pPr>
            <w:r w:rsidRPr="00771DE2">
              <w:rPr>
                <w:lang w:eastAsia="zh-CN"/>
              </w:rPr>
              <w:t>Intra-band contiguous: Mid range for PCC and SCCs</w:t>
            </w:r>
          </w:p>
          <w:p w14:paraId="4492B8BE" w14:textId="77777777" w:rsidR="0076752C" w:rsidRPr="00771DE2" w:rsidRDefault="0076752C" w:rsidP="006301CB">
            <w:pPr>
              <w:pStyle w:val="TAL"/>
              <w:rPr>
                <w:lang w:eastAsia="zh-CN"/>
              </w:rPr>
            </w:pPr>
            <w:r w:rsidRPr="00771DE2">
              <w:rPr>
                <w:lang w:eastAsia="zh-CN"/>
              </w:rPr>
              <w:t xml:space="preserve">Inter-band CA: </w:t>
            </w:r>
            <w:r w:rsidRPr="00771DE2">
              <w:t xml:space="preserve">NOTE 1, </w:t>
            </w:r>
            <w:r w:rsidRPr="00771DE2">
              <w:rPr>
                <w:lang w:eastAsia="zh-CN"/>
              </w:rPr>
              <w:t xml:space="preserve">NOTE </w:t>
            </w:r>
            <w:r w:rsidRPr="00771DE2">
              <w:t>5</w:t>
            </w:r>
          </w:p>
          <w:p w14:paraId="4BC620BF" w14:textId="77777777" w:rsidR="0076752C" w:rsidRPr="00771DE2" w:rsidRDefault="0076752C" w:rsidP="006301CB">
            <w:pPr>
              <w:pStyle w:val="TAL"/>
              <w:rPr>
                <w:lang w:eastAsia="zh-CN"/>
              </w:rPr>
            </w:pPr>
            <w:r w:rsidRPr="00771DE2">
              <w:rPr>
                <w:lang w:eastAsia="zh-CN"/>
              </w:rPr>
              <w:t xml:space="preserve">Inter-band + Intra-band contiguous : NOTE 1, NOTE </w:t>
            </w:r>
            <w:r w:rsidRPr="00771DE2">
              <w:t>5</w:t>
            </w:r>
          </w:p>
          <w:p w14:paraId="0AE3236B" w14:textId="77777777" w:rsidR="0076752C" w:rsidRPr="00771DE2" w:rsidRDefault="0076752C" w:rsidP="006301CB">
            <w:pPr>
              <w:pStyle w:val="TAL"/>
              <w:rPr>
                <w:rFonts w:eastAsia="SimSun"/>
              </w:rPr>
            </w:pPr>
            <w:r w:rsidRPr="00771DE2">
              <w:rPr>
                <w:lang w:eastAsia="zh-CN"/>
              </w:rPr>
              <w:t xml:space="preserve">Inter-band + Intra-band non-contiguous : </w:t>
            </w:r>
            <w:r w:rsidRPr="00771DE2">
              <w:t>NOTE 1 with Wgap for intra-band non-contiguous defined in table 7.3A.</w:t>
            </w:r>
            <w:r w:rsidRPr="00771DE2">
              <w:rPr>
                <w:lang w:eastAsia="zh-CN"/>
              </w:rPr>
              <w:t>3</w:t>
            </w:r>
            <w:r w:rsidRPr="00771DE2">
              <w:t>.4.1-1(</w:t>
            </w:r>
            <w:r w:rsidRPr="00771DE2">
              <w:rPr>
                <w:lang w:eastAsia="zh-CN"/>
              </w:rPr>
              <w:t xml:space="preserve">NOTE </w:t>
            </w:r>
            <w:r w:rsidRPr="00771DE2">
              <w:t>5)</w:t>
            </w:r>
          </w:p>
        </w:tc>
      </w:tr>
      <w:tr w:rsidR="0076752C" w:rsidRPr="00771DE2" w14:paraId="20AAA668"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5716E8C" w14:textId="77777777" w:rsidR="0076752C" w:rsidRPr="00771DE2" w:rsidRDefault="0076752C" w:rsidP="006301CB">
            <w:pPr>
              <w:pStyle w:val="TAL"/>
              <w:rPr>
                <w:rFonts w:eastAsia="SimSun"/>
              </w:rPr>
            </w:pPr>
            <w:r w:rsidRPr="00771DE2">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3BAAA54F" w14:textId="77777777" w:rsidR="0076752C" w:rsidRPr="00771DE2" w:rsidRDefault="0076752C" w:rsidP="006301CB">
            <w:pPr>
              <w:pStyle w:val="TAL"/>
              <w:rPr>
                <w:lang w:eastAsia="zh-CN"/>
              </w:rPr>
            </w:pPr>
            <w:r w:rsidRPr="00771DE2">
              <w:rPr>
                <w:lang w:eastAsia="zh-CN"/>
              </w:rPr>
              <w:t>Intra-band contiguous: Lowest</w:t>
            </w:r>
            <w:r w:rsidRPr="00771DE2">
              <w:t xml:space="preserve"> NRB_agg, Highest NRB_agg</w:t>
            </w:r>
            <w:r w:rsidRPr="00771DE2">
              <w:rPr>
                <w:lang w:eastAsia="zh-CN"/>
              </w:rPr>
              <w:t xml:space="preserve"> </w:t>
            </w:r>
          </w:p>
          <w:p w14:paraId="1C94A73C" w14:textId="77777777" w:rsidR="0076752C" w:rsidRPr="00771DE2" w:rsidRDefault="0076752C" w:rsidP="006301CB">
            <w:pPr>
              <w:pStyle w:val="TAL"/>
            </w:pPr>
            <w:r w:rsidRPr="00771DE2">
              <w:t>Inter-band: Highest NRB_agg</w:t>
            </w:r>
          </w:p>
          <w:p w14:paraId="0DE072FB" w14:textId="77777777" w:rsidR="0076752C" w:rsidRPr="00771DE2" w:rsidRDefault="0076752C" w:rsidP="006301CB">
            <w:pPr>
              <w:pStyle w:val="TAL"/>
              <w:rPr>
                <w:lang w:eastAsia="zh-CN"/>
              </w:rPr>
            </w:pPr>
            <w:r w:rsidRPr="00771DE2">
              <w:t>Inter-band +</w:t>
            </w:r>
            <w:r w:rsidRPr="00771DE2">
              <w:rPr>
                <w:lang w:eastAsia="zh-CN"/>
              </w:rPr>
              <w:t xml:space="preserve"> Intra-band contiguous : </w:t>
            </w:r>
            <w:r w:rsidRPr="00771DE2">
              <w:t>Highest NRB_agg</w:t>
            </w:r>
          </w:p>
          <w:p w14:paraId="76A7B3EA" w14:textId="77777777" w:rsidR="0076752C" w:rsidRPr="00771DE2" w:rsidRDefault="0076752C" w:rsidP="006301CB">
            <w:pPr>
              <w:pStyle w:val="TAL"/>
            </w:pPr>
            <w:r w:rsidRPr="00771DE2">
              <w:rPr>
                <w:lang w:eastAsia="zh-CN"/>
              </w:rPr>
              <w:t xml:space="preserve">Inter-band + Intra-band non-contiguous : </w:t>
            </w:r>
            <w:r w:rsidRPr="00771DE2">
              <w:t>Highest NRB_agg</w:t>
            </w:r>
          </w:p>
          <w:p w14:paraId="16DE0C9D" w14:textId="77777777" w:rsidR="0076752C" w:rsidRDefault="0076752C" w:rsidP="006301CB">
            <w:pPr>
              <w:pStyle w:val="TAL"/>
              <w:rPr>
                <w:ins w:id="130" w:author="Anritsu" w:date="2024-02-15T11:48:00Z"/>
                <w:rFonts w:eastAsia="SimSun"/>
              </w:rPr>
            </w:pPr>
            <w:r w:rsidRPr="00771DE2">
              <w:rPr>
                <w:rFonts w:eastAsia="SimSun"/>
              </w:rPr>
              <w:t>NOTE 6</w:t>
            </w:r>
          </w:p>
          <w:p w14:paraId="1AAE02B5" w14:textId="66884090" w:rsidR="00D71972" w:rsidRPr="00695343" w:rsidRDefault="00D71972" w:rsidP="006301CB">
            <w:pPr>
              <w:pStyle w:val="TAL"/>
              <w:rPr>
                <w:rFonts w:eastAsia="SimSun"/>
              </w:rPr>
            </w:pPr>
            <w:ins w:id="131" w:author="Anritsu" w:date="2024-02-15T11:48:00Z">
              <w:r>
                <w:rPr>
                  <w:rFonts w:hint="eastAsia"/>
                  <w:lang w:eastAsia="ja-JP"/>
                </w:rPr>
                <w:t>N</w:t>
              </w:r>
              <w:r>
                <w:rPr>
                  <w:lang w:eastAsia="ja-JP"/>
                </w:rPr>
                <w:t>OTE 7</w:t>
              </w:r>
            </w:ins>
          </w:p>
        </w:tc>
      </w:tr>
      <w:tr w:rsidR="0076752C" w:rsidRPr="00771DE2" w14:paraId="37A259E2"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DBEB6A7" w14:textId="77777777" w:rsidR="0076752C" w:rsidRPr="00771DE2" w:rsidRDefault="0076752C" w:rsidP="006301CB">
            <w:pPr>
              <w:pStyle w:val="TAL"/>
              <w:rPr>
                <w:rFonts w:eastAsia="SimSun"/>
              </w:rPr>
            </w:pPr>
            <w:r w:rsidRPr="00771DE2">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2871FA76" w14:textId="77777777" w:rsidR="0076752C" w:rsidRPr="00771DE2" w:rsidRDefault="0076752C" w:rsidP="006301CB">
            <w:pPr>
              <w:pStyle w:val="TAL"/>
              <w:rPr>
                <w:rFonts w:eastAsia="SimSun"/>
              </w:rPr>
            </w:pPr>
            <w:r w:rsidRPr="00771DE2">
              <w:t>Lowest for PCC and SCCs</w:t>
            </w:r>
          </w:p>
        </w:tc>
      </w:tr>
      <w:tr w:rsidR="0076752C" w:rsidRPr="00771DE2" w14:paraId="3E95EE69"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A5F04D9" w14:textId="77777777" w:rsidR="0076752C" w:rsidRPr="00771DE2" w:rsidRDefault="0076752C" w:rsidP="006301CB">
            <w:pPr>
              <w:pStyle w:val="TAL"/>
              <w:rPr>
                <w:rFonts w:eastAsia="SimSun"/>
              </w:rPr>
            </w:pPr>
            <w:r w:rsidRPr="00771DE2">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5A49D930" w14:textId="77777777" w:rsidR="0076752C" w:rsidRPr="00771DE2" w:rsidRDefault="0076752C" w:rsidP="006301CB">
            <w:pPr>
              <w:pStyle w:val="TAL"/>
              <w:rPr>
                <w:rFonts w:eastAsia="ＭＳ Ｐゴシック"/>
              </w:rPr>
            </w:pPr>
            <w:r w:rsidRPr="00771DE2">
              <w:rPr>
                <w:rFonts w:eastAsia="ＭＳ Ｐゴシック"/>
              </w:rPr>
              <w:t>NS_01</w:t>
            </w:r>
          </w:p>
          <w:p w14:paraId="5E1DF6E7"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685B23A"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8E7FA9A"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59977B02" w14:textId="77777777" w:rsidTr="006301CB">
        <w:trPr>
          <w:jc w:val="center"/>
        </w:trPr>
        <w:tc>
          <w:tcPr>
            <w:tcW w:w="876" w:type="dxa"/>
            <w:tcBorders>
              <w:top w:val="single" w:sz="4" w:space="0" w:color="auto"/>
              <w:left w:val="single" w:sz="4" w:space="0" w:color="auto"/>
              <w:bottom w:val="single" w:sz="4" w:space="0" w:color="auto"/>
              <w:right w:val="single" w:sz="4" w:space="0" w:color="auto"/>
            </w:tcBorders>
          </w:tcPr>
          <w:p w14:paraId="22130B1A" w14:textId="77777777" w:rsidR="0076752C" w:rsidRPr="00771DE2" w:rsidRDefault="0076752C" w:rsidP="006301CB">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4F9DA87B" w14:textId="77777777" w:rsidR="0076752C" w:rsidRPr="00771DE2" w:rsidRDefault="0076752C" w:rsidP="006301CB">
            <w:pPr>
              <w:pStyle w:val="TAH"/>
              <w:rPr>
                <w:rFonts w:eastAsia="SimSun"/>
              </w:rPr>
            </w:pPr>
            <w:r w:rsidRPr="00771DE2">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E554DD3"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39ECCE12"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2356D02C" w14:textId="77777777" w:rsidR="0076752C" w:rsidRPr="00771DE2" w:rsidRDefault="0076752C" w:rsidP="006301CB">
            <w:pPr>
              <w:pStyle w:val="TAH"/>
              <w:rPr>
                <w:rFonts w:eastAsia="SimSun"/>
              </w:rPr>
            </w:pPr>
            <w:r w:rsidRPr="00771DE2">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547CF6A8" w14:textId="77777777" w:rsidR="0076752C" w:rsidRPr="00771DE2" w:rsidRDefault="0076752C" w:rsidP="006301CB">
            <w:pPr>
              <w:pStyle w:val="TAH"/>
              <w:rPr>
                <w:rFonts w:eastAsia="SimSun"/>
                <w:lang w:eastAsia="zh-CN"/>
              </w:rPr>
            </w:pPr>
            <w:r w:rsidRPr="00771DE2">
              <w:rPr>
                <w:rFonts w:eastAsia="SimSun"/>
                <w:lang w:eastAsia="zh-CN"/>
              </w:rPr>
              <w:t>CC</w:t>
            </w:r>
          </w:p>
          <w:p w14:paraId="590F8098" w14:textId="77777777" w:rsidR="0076752C" w:rsidRPr="00771DE2" w:rsidRDefault="0076752C" w:rsidP="006301CB">
            <w:pPr>
              <w:pStyle w:val="TAH"/>
            </w:pPr>
            <w:r w:rsidRPr="00771DE2">
              <w:rPr>
                <w:rFonts w:eastAsia="SimSun"/>
              </w:rPr>
              <w:t>Mod'n</w:t>
            </w:r>
          </w:p>
        </w:tc>
        <w:tc>
          <w:tcPr>
            <w:tcW w:w="1110" w:type="dxa"/>
            <w:tcBorders>
              <w:top w:val="single" w:sz="4" w:space="0" w:color="auto"/>
              <w:left w:val="single" w:sz="4" w:space="0" w:color="auto"/>
              <w:bottom w:val="single" w:sz="4" w:space="0" w:color="auto"/>
              <w:right w:val="single" w:sz="4" w:space="0" w:color="auto"/>
            </w:tcBorders>
          </w:tcPr>
          <w:p w14:paraId="42C520D5" w14:textId="77777777" w:rsidR="0076752C" w:rsidRPr="00771DE2" w:rsidRDefault="0076752C" w:rsidP="006301CB">
            <w:pPr>
              <w:pStyle w:val="TAH"/>
              <w:rPr>
                <w:rFonts w:eastAsia="SimSun"/>
              </w:rPr>
            </w:pPr>
            <w:r w:rsidRPr="00771DE2">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1F896E83" w14:textId="77777777" w:rsidR="0076752C" w:rsidRPr="00771DE2" w:rsidRDefault="0076752C" w:rsidP="006301CB">
            <w:pPr>
              <w:pStyle w:val="TAH"/>
              <w:rPr>
                <w:rFonts w:eastAsia="SimSun"/>
              </w:rPr>
            </w:pPr>
            <w:r w:rsidRPr="00771DE2">
              <w:t>SCC</w:t>
            </w:r>
            <w:r w:rsidRPr="00771DE2">
              <w:rPr>
                <w:vertAlign w:val="subscript"/>
              </w:rPr>
              <w:t>1</w:t>
            </w:r>
            <w:r w:rsidRPr="00771DE2">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766156FA" w14:textId="77777777" w:rsidR="0076752C" w:rsidRPr="00771DE2" w:rsidRDefault="0076752C" w:rsidP="006301CB">
            <w:pPr>
              <w:pStyle w:val="TAH"/>
              <w:rPr>
                <w:rFonts w:eastAsia="SimSun"/>
              </w:rPr>
            </w:pPr>
            <w:r w:rsidRPr="00771DE2">
              <w:t>SCC</w:t>
            </w:r>
            <w:r w:rsidRPr="00771DE2">
              <w:rPr>
                <w:vertAlign w:val="subscript"/>
              </w:rPr>
              <w:t>2</w:t>
            </w:r>
            <w:r w:rsidRPr="00771DE2">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0F52A84A" w14:textId="77777777" w:rsidR="0076752C" w:rsidRPr="00771DE2" w:rsidRDefault="0076752C" w:rsidP="006301CB">
            <w:pPr>
              <w:pStyle w:val="TAH"/>
              <w:rPr>
                <w:rFonts w:eastAsia="SimSun"/>
              </w:rPr>
            </w:pPr>
            <w:r w:rsidRPr="00771DE2">
              <w:t>SCC</w:t>
            </w:r>
            <w:r w:rsidRPr="00771DE2">
              <w:rPr>
                <w:rFonts w:eastAsia="SimSun"/>
                <w:vertAlign w:val="subscript"/>
                <w:lang w:eastAsia="zh-CN"/>
              </w:rPr>
              <w:t>3</w:t>
            </w:r>
            <w:r w:rsidRPr="00771DE2">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710ECEE9" w14:textId="77777777" w:rsidR="0076752C" w:rsidRPr="00771DE2" w:rsidRDefault="0076752C" w:rsidP="006301CB">
            <w:pPr>
              <w:pStyle w:val="TAH"/>
              <w:rPr>
                <w:rFonts w:eastAsia="SimSun"/>
                <w:lang w:eastAsia="zh-CN"/>
              </w:rPr>
            </w:pPr>
            <w:r w:rsidRPr="00771DE2">
              <w:rPr>
                <w:rFonts w:eastAsia="SimSun"/>
                <w:lang w:eastAsia="zh-CN"/>
              </w:rPr>
              <w:t>CC</w:t>
            </w:r>
          </w:p>
          <w:p w14:paraId="6024AB0B" w14:textId="77777777" w:rsidR="0076752C" w:rsidRPr="00771DE2" w:rsidRDefault="0076752C" w:rsidP="006301CB">
            <w:pPr>
              <w:pStyle w:val="TAH"/>
            </w:pPr>
            <w:r w:rsidRPr="00771DE2">
              <w:rPr>
                <w:rFonts w:eastAsia="SimSun"/>
              </w:rPr>
              <w:t>Mod'n</w:t>
            </w:r>
          </w:p>
        </w:tc>
        <w:tc>
          <w:tcPr>
            <w:tcW w:w="1104" w:type="dxa"/>
            <w:tcBorders>
              <w:top w:val="single" w:sz="4" w:space="0" w:color="auto"/>
              <w:left w:val="single" w:sz="4" w:space="0" w:color="auto"/>
              <w:bottom w:val="single" w:sz="4" w:space="0" w:color="auto"/>
              <w:right w:val="single" w:sz="4" w:space="0" w:color="auto"/>
            </w:tcBorders>
          </w:tcPr>
          <w:p w14:paraId="79C29C22"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3EBDFE39"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CAA5CFC" w14:textId="77777777" w:rsidR="0076752C" w:rsidRPr="00771DE2" w:rsidRDefault="0076752C" w:rsidP="006301CB">
            <w:pPr>
              <w:pStyle w:val="TAH"/>
              <w:rPr>
                <w:rFonts w:eastAsia="SimSun"/>
              </w:rPr>
            </w:pPr>
            <w:r w:rsidRPr="00771DE2">
              <w:t>Default Test Settings for a CA_nX</w:t>
            </w:r>
            <w:r w:rsidRPr="00771DE2">
              <w:rPr>
                <w:rFonts w:eastAsia="SimSun"/>
                <w:lang w:eastAsia="zh-CN"/>
              </w:rPr>
              <w:t>E</w:t>
            </w:r>
            <w:r w:rsidRPr="00771DE2">
              <w:t xml:space="preserve"> Configuration (</w:t>
            </w:r>
            <w:r w:rsidRPr="00771DE2">
              <w:rPr>
                <w:rFonts w:eastAsia="SimSun"/>
                <w:lang w:eastAsia="zh-CN"/>
              </w:rPr>
              <w:t>i</w:t>
            </w:r>
            <w:r w:rsidRPr="00771DE2">
              <w:t>ntra-band contiguous)</w:t>
            </w:r>
          </w:p>
        </w:tc>
      </w:tr>
      <w:tr w:rsidR="0076752C" w:rsidRPr="00771DE2" w14:paraId="51505DEB"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19CE9FE9" w14:textId="77777777" w:rsidR="0076752C" w:rsidRPr="00771DE2" w:rsidRDefault="0076752C" w:rsidP="006301CB">
            <w:pPr>
              <w:pStyle w:val="TAH"/>
              <w:rPr>
                <w:rFonts w:eastAsia="SimSun"/>
              </w:rPr>
            </w:pPr>
            <w:r w:rsidRPr="00771DE2">
              <w:rPr>
                <w:rFonts w:eastAsia="SimSun"/>
              </w:rPr>
              <w:t>1</w:t>
            </w:r>
          </w:p>
        </w:tc>
        <w:tc>
          <w:tcPr>
            <w:tcW w:w="780" w:type="dxa"/>
            <w:tcBorders>
              <w:top w:val="single" w:sz="4" w:space="0" w:color="auto"/>
              <w:left w:val="single" w:sz="4" w:space="0" w:color="auto"/>
              <w:bottom w:val="single" w:sz="4" w:space="0" w:color="auto"/>
              <w:right w:val="single" w:sz="4" w:space="0" w:color="auto"/>
            </w:tcBorders>
          </w:tcPr>
          <w:p w14:paraId="26D960E6"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7C671451"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1983738B"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62F468BF"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55634BA4"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5D59ADC4" w14:textId="77777777" w:rsidR="0076752C" w:rsidRPr="00771DE2" w:rsidRDefault="0076752C" w:rsidP="006301CB">
            <w:pPr>
              <w:pStyle w:val="TAC"/>
              <w:rPr>
                <w:rFonts w:eastAsia="SimSun"/>
                <w:lang w:eastAsia="zh-C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546C1437" w14:textId="77777777" w:rsidR="0076752C" w:rsidRPr="00771DE2" w:rsidRDefault="0076752C" w:rsidP="006301CB">
            <w:pPr>
              <w:pStyle w:val="TAC"/>
            </w:pPr>
            <w:r w:rsidRPr="00771DE2">
              <w:rPr>
                <w:rFonts w:eastAsia="SimSun"/>
              </w:rPr>
              <w:t>NOTE 1</w:t>
            </w:r>
          </w:p>
        </w:tc>
      </w:tr>
      <w:tr w:rsidR="0076752C" w:rsidRPr="00771DE2" w14:paraId="2D1843B2"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32FD558" w14:textId="77777777" w:rsidR="0076752C" w:rsidRPr="00771DE2" w:rsidRDefault="0076752C" w:rsidP="006301CB">
            <w:pPr>
              <w:pStyle w:val="TAH"/>
              <w:rPr>
                <w:rFonts w:eastAsia="SimSun"/>
                <w:bCs/>
              </w:rPr>
            </w:pPr>
            <w:r w:rsidRPr="00771DE2">
              <w:t>Default Test Settings for a CA_nXA-nYA-nZA</w:t>
            </w:r>
            <w:r w:rsidRPr="00771DE2">
              <w:rPr>
                <w:lang w:eastAsia="zh-CN"/>
              </w:rPr>
              <w:t>-nVA</w:t>
            </w:r>
            <w:r w:rsidRPr="00771DE2">
              <w:t xml:space="preserve"> Configuration (Inter-band)</w:t>
            </w:r>
          </w:p>
        </w:tc>
      </w:tr>
      <w:tr w:rsidR="0076752C" w:rsidRPr="00771DE2" w14:paraId="5D6B7396"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16E9DC62"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24B8517A"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E1A7FCC"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69A5A413"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2946D7B"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338D5D5"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16703787"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A0F0624" w14:textId="77777777" w:rsidR="0076752C" w:rsidRPr="00771DE2" w:rsidRDefault="0076752C" w:rsidP="006301CB">
            <w:pPr>
              <w:pStyle w:val="TAC"/>
              <w:rPr>
                <w:rFonts w:eastAsia="SimSun"/>
              </w:rPr>
            </w:pPr>
            <w:r w:rsidRPr="00771DE2">
              <w:rPr>
                <w:rFonts w:eastAsia="SimSun"/>
              </w:rPr>
              <w:t>NOTE 1</w:t>
            </w:r>
          </w:p>
        </w:tc>
      </w:tr>
      <w:tr w:rsidR="0076752C" w:rsidRPr="00771DE2" w14:paraId="0596D664"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E3E1988" w14:textId="77777777" w:rsidR="0076752C" w:rsidRPr="00771DE2" w:rsidRDefault="0076752C" w:rsidP="006301CB">
            <w:pPr>
              <w:pStyle w:val="TAH"/>
            </w:pPr>
            <w:r w:rsidRPr="00771DE2">
              <w:t xml:space="preserve">Default Test Settings for a </w:t>
            </w:r>
            <w:r w:rsidRPr="00771DE2">
              <w:rPr>
                <w:lang w:eastAsia="zh-CN"/>
              </w:rPr>
              <w:t>CA</w:t>
            </w:r>
            <w:r w:rsidRPr="00771DE2">
              <w:t>_</w:t>
            </w:r>
            <w:r w:rsidRPr="00771DE2">
              <w:rPr>
                <w:lang w:eastAsia="zh-CN"/>
              </w:rPr>
              <w:t>nX</w:t>
            </w:r>
            <w:r w:rsidRPr="00771DE2">
              <w:t>A</w:t>
            </w:r>
            <w:r w:rsidRPr="00771DE2">
              <w:rPr>
                <w:lang w:eastAsia="zh-CN"/>
              </w:rPr>
              <w:t>-nYB-nZA, CA</w:t>
            </w:r>
            <w:r w:rsidRPr="00771DE2">
              <w:t>_</w:t>
            </w:r>
            <w:r w:rsidRPr="00771DE2">
              <w:rPr>
                <w:lang w:eastAsia="zh-CN"/>
              </w:rPr>
              <w:t>nX</w:t>
            </w:r>
            <w:r w:rsidRPr="00771DE2">
              <w:t>A-n</w:t>
            </w:r>
            <w:r w:rsidRPr="00771DE2">
              <w:rPr>
                <w:lang w:eastAsia="zh-CN"/>
              </w:rPr>
              <w:t>Y</w:t>
            </w:r>
            <w:r w:rsidRPr="00771DE2">
              <w:t>A</w:t>
            </w:r>
            <w:r w:rsidRPr="00771DE2">
              <w:rPr>
                <w:lang w:eastAsia="zh-CN"/>
              </w:rPr>
              <w:t xml:space="preserve">-nZB, CA_nXD-nYA, </w:t>
            </w:r>
            <w:r w:rsidRPr="00771DE2">
              <w:t>CA_n</w:t>
            </w:r>
            <w:r w:rsidRPr="00771DE2">
              <w:rPr>
                <w:lang w:eastAsia="zh-CN"/>
              </w:rPr>
              <w:t>X</w:t>
            </w:r>
            <w:r w:rsidRPr="00771DE2">
              <w:t>C-n</w:t>
            </w:r>
            <w:r w:rsidRPr="00771DE2">
              <w:rPr>
                <w:lang w:eastAsia="zh-CN"/>
              </w:rPr>
              <w:t>Y</w:t>
            </w:r>
            <w:r w:rsidRPr="00771DE2">
              <w:t>B</w:t>
            </w:r>
            <w:r w:rsidRPr="00771DE2">
              <w:rPr>
                <w:lang w:eastAsia="zh-CN"/>
              </w:rPr>
              <w:t xml:space="preserve">, </w:t>
            </w:r>
            <w:r w:rsidRPr="00771DE2">
              <w:t>CA_n</w:t>
            </w:r>
            <w:r w:rsidRPr="00771DE2">
              <w:rPr>
                <w:lang w:eastAsia="zh-CN"/>
              </w:rPr>
              <w:t>X</w:t>
            </w:r>
            <w:r w:rsidRPr="00771DE2">
              <w:t>C-n</w:t>
            </w:r>
            <w:r w:rsidRPr="00771DE2">
              <w:rPr>
                <w:lang w:eastAsia="zh-CN"/>
              </w:rPr>
              <w:t>Y</w:t>
            </w:r>
            <w:r w:rsidRPr="00771DE2">
              <w:t>C</w:t>
            </w:r>
            <w:r w:rsidRPr="00771DE2">
              <w:rPr>
                <w:lang w:eastAsia="zh-CN"/>
              </w:rPr>
              <w:t xml:space="preserve"> and </w:t>
            </w:r>
            <w:r w:rsidRPr="00771DE2">
              <w:t>CA_n</w:t>
            </w:r>
            <w:r w:rsidRPr="00771DE2">
              <w:rPr>
                <w:lang w:eastAsia="zh-CN"/>
              </w:rPr>
              <w:t>X</w:t>
            </w:r>
            <w:r w:rsidRPr="00771DE2">
              <w:t>B-n</w:t>
            </w:r>
            <w:r w:rsidRPr="00771DE2">
              <w:rPr>
                <w:lang w:eastAsia="zh-CN"/>
              </w:rPr>
              <w:t>Y</w:t>
            </w:r>
            <w:r w:rsidRPr="00771DE2">
              <w:t>B Configurations</w:t>
            </w:r>
          </w:p>
          <w:p w14:paraId="2F6660A8" w14:textId="77777777" w:rsidR="0076752C" w:rsidRPr="00771DE2" w:rsidRDefault="0076752C" w:rsidP="006301CB">
            <w:pPr>
              <w:pStyle w:val="TAH"/>
              <w:rPr>
                <w:rFonts w:eastAsia="SimSun"/>
                <w:bCs/>
              </w:rPr>
            </w:pPr>
            <w:r w:rsidRPr="00771DE2">
              <w:rPr>
                <w:lang w:eastAsia="zh-TW"/>
              </w:rPr>
              <w:t>(</w:t>
            </w:r>
            <w:r w:rsidRPr="00771DE2">
              <w:t>Intra-band contiguous</w:t>
            </w:r>
            <w:r w:rsidRPr="00771DE2">
              <w:rPr>
                <w:lang w:eastAsia="zh-TW"/>
              </w:rPr>
              <w:t xml:space="preserve"> + Inter-band)</w:t>
            </w:r>
          </w:p>
        </w:tc>
      </w:tr>
      <w:tr w:rsidR="0076752C" w:rsidRPr="00771DE2" w14:paraId="6AD2BEF8"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06AB6724"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8A07504"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EB60959"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68916E93"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E4BF60A"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32AA20B"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0597539F"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196FA327" w14:textId="77777777" w:rsidR="0076752C" w:rsidRPr="00771DE2" w:rsidRDefault="0076752C" w:rsidP="006301CB">
            <w:pPr>
              <w:pStyle w:val="TAC"/>
              <w:rPr>
                <w:rFonts w:eastAsia="SimSun"/>
              </w:rPr>
            </w:pPr>
            <w:r w:rsidRPr="00771DE2">
              <w:rPr>
                <w:rFonts w:eastAsia="SimSun"/>
              </w:rPr>
              <w:t>NOTE 1</w:t>
            </w:r>
          </w:p>
        </w:tc>
      </w:tr>
      <w:tr w:rsidR="0076752C" w:rsidRPr="00771DE2" w14:paraId="1CC276C3"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1F52BF4" w14:textId="77777777" w:rsidR="0076752C" w:rsidRPr="00771DE2" w:rsidRDefault="0076752C" w:rsidP="006301CB">
            <w:pPr>
              <w:pStyle w:val="TAH"/>
            </w:pPr>
            <w:r w:rsidRPr="00771DE2">
              <w:t xml:space="preserve">Default Test Settings for a </w:t>
            </w:r>
            <w:r w:rsidRPr="00771DE2">
              <w:rPr>
                <w:lang w:eastAsia="zh-CN"/>
              </w:rPr>
              <w:t xml:space="preserve">CA_nXA-nYA-nZ(2A), CA_nXA-nY(3A) and CA_nX(2A)-nY(2A) </w:t>
            </w:r>
            <w:r w:rsidRPr="00771DE2">
              <w:t>Configuration</w:t>
            </w:r>
          </w:p>
          <w:p w14:paraId="25A3ECDC" w14:textId="77777777" w:rsidR="0076752C" w:rsidRPr="00771DE2" w:rsidRDefault="0076752C" w:rsidP="006301CB">
            <w:pPr>
              <w:pStyle w:val="TAH"/>
              <w:rPr>
                <w:rFonts w:eastAsia="SimSun"/>
                <w:bCs/>
              </w:rPr>
            </w:pPr>
            <w:r w:rsidRPr="00771DE2">
              <w:t>(Intra-band non-contiguous + Inter-band)</w:t>
            </w:r>
          </w:p>
        </w:tc>
      </w:tr>
      <w:tr w:rsidR="0076752C" w:rsidRPr="00771DE2" w14:paraId="14BF4DFD"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6B52CB36"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624AD58B"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BEF2A4F"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5136F95B"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508FE30"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050C4105"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42271E87"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1CB0658" w14:textId="77777777" w:rsidR="0076752C" w:rsidRPr="00771DE2" w:rsidRDefault="0076752C" w:rsidP="006301CB">
            <w:pPr>
              <w:pStyle w:val="TAC"/>
              <w:rPr>
                <w:rFonts w:eastAsia="SimSun"/>
              </w:rPr>
            </w:pPr>
            <w:r w:rsidRPr="00771DE2">
              <w:rPr>
                <w:rFonts w:eastAsia="SimSun"/>
              </w:rPr>
              <w:t>NOTE 1</w:t>
            </w:r>
          </w:p>
        </w:tc>
      </w:tr>
      <w:tr w:rsidR="0076752C" w:rsidRPr="00771DE2" w14:paraId="7C0980E8"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A1FABAB" w14:textId="77777777" w:rsidR="0076752C" w:rsidRPr="00771DE2" w:rsidRDefault="0076752C" w:rsidP="006301CB">
            <w:pPr>
              <w:pStyle w:val="TAH"/>
              <w:rPr>
                <w:rFonts w:eastAsia="SimSun"/>
                <w:bCs/>
              </w:rPr>
            </w:pPr>
            <w:r w:rsidRPr="00771DE2">
              <w:t>Default Test Settings for a CA_nX</w:t>
            </w:r>
            <w:r w:rsidRPr="00771DE2">
              <w:rPr>
                <w:rFonts w:eastAsia="SimSun"/>
                <w:lang w:eastAsia="zh-CN"/>
              </w:rPr>
              <w:t>(4A)</w:t>
            </w:r>
            <w:r w:rsidRPr="00771DE2">
              <w:t xml:space="preserve"> Configuration </w:t>
            </w:r>
            <w:r w:rsidRPr="00771DE2">
              <w:rPr>
                <w:rFonts w:eastAsia="SimSun"/>
                <w:lang w:eastAsia="zh-CN"/>
              </w:rPr>
              <w:t>i</w:t>
            </w:r>
            <w:r w:rsidRPr="00771DE2">
              <w:t xml:space="preserve">ntra-band </w:t>
            </w:r>
            <w:r w:rsidRPr="00771DE2">
              <w:rPr>
                <w:rFonts w:eastAsia="SimSun"/>
                <w:lang w:eastAsia="zh-CN"/>
              </w:rPr>
              <w:t>non-</w:t>
            </w:r>
            <w:r w:rsidRPr="00771DE2">
              <w:t>contiguous)</w:t>
            </w:r>
          </w:p>
        </w:tc>
      </w:tr>
      <w:tr w:rsidR="0076752C" w:rsidRPr="00771DE2" w14:paraId="57265D1C"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13A3308E"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68A7D31"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9F1B730"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90D85FB"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66D9A3FB"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4674BE0F"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07AC122E"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F42222F" w14:textId="77777777" w:rsidR="0076752C" w:rsidRPr="00771DE2" w:rsidRDefault="0076752C" w:rsidP="006301CB">
            <w:pPr>
              <w:pStyle w:val="TAC"/>
              <w:rPr>
                <w:rFonts w:eastAsia="SimSun"/>
              </w:rPr>
            </w:pPr>
            <w:r w:rsidRPr="00771DE2">
              <w:rPr>
                <w:rFonts w:eastAsia="SimSun"/>
              </w:rPr>
              <w:t>NOTE 1</w:t>
            </w:r>
          </w:p>
        </w:tc>
      </w:tr>
      <w:tr w:rsidR="0076752C" w:rsidRPr="00771DE2" w14:paraId="6995F3A8"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5CED4B5" w14:textId="77777777" w:rsidR="0076752C" w:rsidRPr="00771DE2" w:rsidRDefault="0076752C" w:rsidP="006301CB">
            <w:pPr>
              <w:pStyle w:val="TAN"/>
              <w:rPr>
                <w:lang w:eastAsia="zh-CN"/>
              </w:rPr>
            </w:pPr>
            <w:r w:rsidRPr="00771DE2">
              <w:rPr>
                <w:lang w:eastAsia="zh-CN"/>
              </w:rPr>
              <w:lastRenderedPageBreak/>
              <w:t>NOTE 1:</w:t>
            </w:r>
            <w:r w:rsidRPr="00771DE2">
              <w:rPr>
                <w:lang w:eastAsia="zh-CN"/>
              </w:rPr>
              <w:tab/>
              <w:t>The specific configuration of uplink and downlink are defined in Table 7.3A.3.4.1-1.</w:t>
            </w:r>
          </w:p>
          <w:p w14:paraId="1AC32648" w14:textId="77777777" w:rsidR="0076752C" w:rsidRPr="00771DE2" w:rsidRDefault="0076752C" w:rsidP="006301CB">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BA05BD1" w14:textId="77777777" w:rsidR="0076752C" w:rsidRPr="00771DE2" w:rsidRDefault="0076752C" w:rsidP="006301CB">
            <w:pPr>
              <w:pStyle w:val="TAN"/>
              <w:rPr>
                <w:rFonts w:eastAsia="SimSun"/>
                <w:lang w:eastAsia="zh-CN"/>
              </w:rPr>
            </w:pPr>
            <w:r w:rsidRPr="00771DE2">
              <w:rPr>
                <w:lang w:eastAsia="zh-CN"/>
              </w:rPr>
              <w:t>NOTE 3:</w:t>
            </w:r>
            <w:r w:rsidRPr="00771DE2">
              <w:rPr>
                <w:lang w:eastAsia="zh-CN"/>
              </w:rPr>
              <w:tab/>
            </w:r>
            <w:r w:rsidRPr="00771DE2">
              <w:rPr>
                <w:b/>
                <w:bCs/>
              </w:rPr>
              <w:t>Inter-band:</w:t>
            </w:r>
            <w:r w:rsidRPr="00771DE2">
              <w:t xml:space="preserve"> X,Y,Z</w:t>
            </w:r>
            <w:r w:rsidRPr="00771DE2">
              <w:rPr>
                <w:rFonts w:eastAsia="SimSun"/>
                <w:lang w:eastAsia="zh-CN"/>
              </w:rPr>
              <w:t>,V</w:t>
            </w:r>
            <w:r w:rsidRPr="00771DE2">
              <w:t xml:space="preserve"> correspond to the different bands in the CA Configuration. </w:t>
            </w:r>
            <w:r w:rsidRPr="00771DE2">
              <w:rPr>
                <w:rFonts w:eastAsia="SimSun"/>
                <w:lang w:eastAsia="zh-CN"/>
              </w:rPr>
              <w:t>E</w:t>
            </w:r>
            <w:r w:rsidRPr="00771DE2">
              <w:t>.g. for CA_n1A-n3A-n7A-n28A, X=1, Y=3, Z=7,V=28;</w:t>
            </w:r>
            <w:r w:rsidRPr="00771DE2">
              <w:rPr>
                <w:lang w:eastAsia="zh-CN"/>
              </w:rPr>
              <w:t xml:space="preserve"> </w:t>
            </w:r>
            <w:r w:rsidRPr="00771DE2">
              <w:rPr>
                <w:b/>
                <w:lang w:eastAsia="zh-CN"/>
              </w:rPr>
              <w:t xml:space="preserve">Intra-band contiguous + Inter-band: </w:t>
            </w:r>
            <w:r w:rsidRPr="00771DE2">
              <w:rPr>
                <w:lang w:eastAsia="zh-CN"/>
              </w:rPr>
              <w:t xml:space="preserve">X,Y,Z correspond to the different bands in the CA Configuration, E.g. for CA_n3A-n7B-n28A, X=1,Y=3,z=28; </w:t>
            </w:r>
            <w:r w:rsidRPr="00771DE2">
              <w:rPr>
                <w:b/>
                <w:lang w:eastAsia="zh-CN"/>
              </w:rPr>
              <w:t>Intra-band non-contiguous + Inter-band:</w:t>
            </w:r>
            <w:r w:rsidRPr="00771DE2">
              <w:t xml:space="preserve"> X</w:t>
            </w:r>
            <w:r w:rsidRPr="00771DE2">
              <w:rPr>
                <w:rFonts w:eastAsia="SimSun"/>
                <w:lang w:eastAsia="zh-CN"/>
              </w:rPr>
              <w:t>,</w:t>
            </w:r>
            <w:r w:rsidRPr="00771DE2">
              <w:t>Y</w:t>
            </w:r>
            <w:r w:rsidRPr="00771DE2">
              <w:rPr>
                <w:rFonts w:eastAsia="SimSun"/>
                <w:lang w:eastAsia="zh-CN"/>
              </w:rPr>
              <w:t>,Z</w:t>
            </w:r>
            <w:r w:rsidRPr="00771DE2">
              <w:t xml:space="preserve"> correspond to the different bands in the CA Configuration. E.g. for </w:t>
            </w:r>
            <w:r w:rsidRPr="00771DE2">
              <w:rPr>
                <w:rFonts w:eastAsia="SimSun"/>
                <w:lang w:eastAsia="zh-CN"/>
              </w:rPr>
              <w:t>CA_n2A-n66A-n77(2A)</w:t>
            </w:r>
            <w:r w:rsidRPr="00771DE2">
              <w:t>, X=</w:t>
            </w:r>
            <w:r w:rsidRPr="00771DE2">
              <w:rPr>
                <w:rFonts w:eastAsia="SimSun"/>
                <w:lang w:eastAsia="zh-CN"/>
              </w:rPr>
              <w:t>2</w:t>
            </w:r>
            <w:r w:rsidRPr="00771DE2">
              <w:t>, Y</w:t>
            </w:r>
            <w:r w:rsidRPr="00771DE2">
              <w:rPr>
                <w:rFonts w:eastAsia="SimSun"/>
                <w:lang w:eastAsia="zh-CN"/>
              </w:rPr>
              <w:t>=66,Z=77</w:t>
            </w:r>
            <w:r w:rsidRPr="00771DE2">
              <w:rPr>
                <w:rFonts w:eastAsia="SimSun"/>
                <w:lang w:eastAsia="zh-CN"/>
              </w:rPr>
              <w:t>；</w:t>
            </w:r>
          </w:p>
          <w:p w14:paraId="61EF3B96" w14:textId="77777777" w:rsidR="0076752C" w:rsidRPr="00771DE2" w:rsidRDefault="0076752C" w:rsidP="006301CB">
            <w:pPr>
              <w:pStyle w:val="TAN"/>
              <w:rPr>
                <w:lang w:eastAsia="zh-CN"/>
              </w:rPr>
            </w:pPr>
            <w:r w:rsidRPr="00771DE2">
              <w:t>NOTE 4:</w:t>
            </w:r>
            <w:r w:rsidRPr="00771DE2">
              <w:tab/>
            </w:r>
            <w:r w:rsidRPr="00771DE2">
              <w:rPr>
                <w:lang w:eastAsia="zh-CN"/>
              </w:rPr>
              <w:t>In a band where UE supports 4Rx, the test shall be performed only with 4Rx antennas ports connected and 4Rx REFSENS requirement (Table 7.3.2.5-2) is used in the test requirements.</w:t>
            </w:r>
          </w:p>
          <w:p w14:paraId="31CDE174" w14:textId="77777777" w:rsidR="0076752C" w:rsidRPr="00771DE2" w:rsidRDefault="0076752C" w:rsidP="006301CB">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7.3A.3.4.1-1. For NR band n28, 30MHz test channel bandwidth is tested with Low range test frequencies.</w:t>
            </w:r>
          </w:p>
          <w:p w14:paraId="396695A7" w14:textId="77777777" w:rsidR="0076752C" w:rsidRDefault="0076752C" w:rsidP="006301CB">
            <w:pPr>
              <w:pStyle w:val="TAN"/>
              <w:rPr>
                <w:ins w:id="132" w:author="Anritsu" w:date="2024-02-15T11:48:00Z"/>
                <w:rFonts w:eastAsia="SimSun"/>
              </w:rPr>
            </w:pPr>
            <w:r w:rsidRPr="00771DE2">
              <w:rPr>
                <w:rFonts w:eastAsia="SimSun"/>
              </w:rPr>
              <w:t>NOTE 6:</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424EF190" w14:textId="5682A2C6" w:rsidR="00D71972" w:rsidRPr="00695343" w:rsidRDefault="00D71972" w:rsidP="006301CB">
            <w:pPr>
              <w:pStyle w:val="TAN"/>
              <w:rPr>
                <w:rFonts w:eastAsia="SimSun"/>
              </w:rPr>
            </w:pPr>
            <w:ins w:id="133" w:author="Anritsu" w:date="2024-02-15T11:48:00Z">
              <w:r>
                <w:rPr>
                  <w:rFonts w:hint="eastAsia"/>
                  <w:lang w:eastAsia="ja-JP"/>
                </w:rPr>
                <w:t>N</w:t>
              </w:r>
              <w:r>
                <w:rPr>
                  <w:lang w:eastAsia="ja-JP"/>
                </w:rPr>
                <w:t>OTE 7:</w:t>
              </w:r>
              <w:r>
                <w:rPr>
                  <w:lang w:eastAsia="ja-JP"/>
                </w:rPr>
                <w:tab/>
              </w:r>
              <w:r>
                <w:rPr>
                  <w:lang w:eastAsia="zh-CN"/>
                </w:rPr>
                <w:t xml:space="preserve">For nXA PCC, </w:t>
              </w:r>
              <w:r>
                <w:t>e</w:t>
              </w:r>
              <w:r w:rsidRPr="001254AD">
                <w:t>ach of Highest UL and Highest DL shall be selected according to clause 5.5A.3.</w:t>
              </w:r>
              <w:r>
                <w:t>3</w:t>
              </w:r>
              <w:r w:rsidRPr="001254AD">
                <w:t>.</w:t>
              </w:r>
            </w:ins>
            <w:ins w:id="134" w:author="Anritsu" w:date="2024-02-27T00:20:00Z">
              <w:r w:rsidR="00ED6CE3" w:rsidRPr="0039662F">
                <w:rPr>
                  <w:highlight w:val="yellow"/>
                </w:rPr>
                <w:t xml:space="preserve"> </w:t>
              </w:r>
              <w:r w:rsidR="00ED6CE3" w:rsidRPr="0039662F">
                <w:rPr>
                  <w:highlight w:val="yellow"/>
                </w:rPr>
                <w:t>DL channel bandwidth shall be selected first.</w:t>
              </w:r>
            </w:ins>
          </w:p>
        </w:tc>
      </w:tr>
    </w:tbl>
    <w:p w14:paraId="4D4EDA3D"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61A0C9" w14:textId="77777777" w:rsidR="0076752C" w:rsidRPr="00771DE2" w:rsidRDefault="0076752C" w:rsidP="0076752C">
      <w:pPr>
        <w:pStyle w:val="40"/>
      </w:pPr>
      <w:bookmarkStart w:id="135" w:name="_Toc27478515"/>
      <w:bookmarkStart w:id="136" w:name="_Toc36227235"/>
      <w:r w:rsidRPr="00771DE2">
        <w:t>7.6A.2.1</w:t>
      </w:r>
      <w:r w:rsidRPr="00771DE2">
        <w:tab/>
        <w:t>In-band blocking for CA (2DL CA)</w:t>
      </w:r>
      <w:bookmarkEnd w:id="135"/>
      <w:bookmarkEnd w:id="136"/>
    </w:p>
    <w:p w14:paraId="7862430A" w14:textId="77777777" w:rsidR="0076752C" w:rsidRPr="00771DE2" w:rsidRDefault="0076752C" w:rsidP="0076752C">
      <w:pPr>
        <w:pStyle w:val="H6"/>
      </w:pPr>
      <w:bookmarkStart w:id="137" w:name="_Toc27478516"/>
      <w:bookmarkStart w:id="138" w:name="_Toc36227236"/>
      <w:r w:rsidRPr="00771DE2">
        <w:t>7.6A.2.1.1</w:t>
      </w:r>
      <w:r w:rsidRPr="00771DE2">
        <w:tab/>
        <w:t>Test purpose</w:t>
      </w:r>
      <w:bookmarkEnd w:id="137"/>
      <w:bookmarkEnd w:id="138"/>
    </w:p>
    <w:p w14:paraId="6CB2D8EE" w14:textId="77777777" w:rsidR="0076752C" w:rsidRPr="00771DE2" w:rsidRDefault="0076752C" w:rsidP="0076752C">
      <w:r w:rsidRPr="00771DE2">
        <w:t>Inband blocking is defined for an unwanted interfering signal falling into the range from 15 MHz below to 15 MHz above the UE receive band, with F</w:t>
      </w:r>
      <w:r w:rsidRPr="00771DE2">
        <w:rPr>
          <w:vertAlign w:val="subscript"/>
        </w:rPr>
        <w:t>DL_high</w:t>
      </w:r>
      <w:r w:rsidRPr="00771DE2">
        <w:t xml:space="preserve"> &lt; 2700 MHz and F</w:t>
      </w:r>
      <w:r w:rsidRPr="00771DE2">
        <w:rPr>
          <w:vertAlign w:val="subscript"/>
        </w:rPr>
        <w:t>UL_high</w:t>
      </w:r>
      <w:r w:rsidRPr="00771DE2">
        <w:t xml:space="preserve"> &lt; 2700 MHz, or into an immediately adjacent frequency range up </w:t>
      </w:r>
      <w:r>
        <w:t>3*</w:t>
      </w:r>
      <w:r w:rsidRPr="00074F70">
        <w:t xml:space="preserve"> </w:t>
      </w:r>
      <w:r>
        <w:t>BW</w:t>
      </w:r>
      <w:r w:rsidRPr="00816618">
        <w:rPr>
          <w:vertAlign w:val="subscript"/>
        </w:rPr>
        <w:t>Channel</w:t>
      </w:r>
      <w:r>
        <w:rPr>
          <w:vertAlign w:val="subscript"/>
        </w:rPr>
        <w:t>_CA</w:t>
      </w:r>
      <w:r w:rsidRPr="00771DE2">
        <w:t xml:space="preserve"> below or above the UE receive band, with F</w:t>
      </w:r>
      <w:r w:rsidRPr="00771DE2">
        <w:rPr>
          <w:vertAlign w:val="subscript"/>
        </w:rPr>
        <w:t>DL_high</w:t>
      </w:r>
      <w:r w:rsidRPr="00771DE2">
        <w:t xml:space="preserve"> ≥ 3300 MHz and F</w:t>
      </w:r>
      <w:r w:rsidRPr="00771DE2">
        <w:rPr>
          <w:vertAlign w:val="subscript"/>
        </w:rPr>
        <w:t>UL_high</w:t>
      </w:r>
      <w:r w:rsidRPr="00771DE2">
        <w:t xml:space="preserve"> ≥ 3300 MHz, at which the relative throughput shall meet or exceed the requirement for the specified measurement channel.</w:t>
      </w:r>
    </w:p>
    <w:p w14:paraId="24391DDF" w14:textId="77777777" w:rsidR="0076752C" w:rsidRPr="00771DE2" w:rsidRDefault="0076752C" w:rsidP="0076752C">
      <w:pPr>
        <w:pStyle w:val="H6"/>
      </w:pPr>
      <w:bookmarkStart w:id="139" w:name="_Toc27478517"/>
      <w:bookmarkStart w:id="140" w:name="_Toc36227237"/>
      <w:r w:rsidRPr="00771DE2">
        <w:t>7.6A.2.1.2</w:t>
      </w:r>
      <w:r w:rsidRPr="00771DE2">
        <w:tab/>
        <w:t>Test applicability</w:t>
      </w:r>
      <w:bookmarkEnd w:id="139"/>
      <w:bookmarkEnd w:id="140"/>
    </w:p>
    <w:p w14:paraId="3E3BADC8" w14:textId="77777777" w:rsidR="0076752C" w:rsidRPr="00771DE2" w:rsidRDefault="0076752C" w:rsidP="0076752C">
      <w:r w:rsidRPr="00771DE2">
        <w:t>This test applies to all types of NR UE release 15 and forward that support 2DL CA.</w:t>
      </w:r>
    </w:p>
    <w:p w14:paraId="1286AD39" w14:textId="77777777" w:rsidR="0076752C" w:rsidRPr="00771DE2" w:rsidRDefault="0076752C" w:rsidP="0076752C">
      <w:pPr>
        <w:pStyle w:val="H6"/>
      </w:pPr>
      <w:bookmarkStart w:id="141" w:name="_Toc27478518"/>
      <w:bookmarkStart w:id="142" w:name="_Toc36227238"/>
      <w:r w:rsidRPr="00771DE2">
        <w:t>7.6A.2.1.3</w:t>
      </w:r>
      <w:r w:rsidRPr="00771DE2">
        <w:tab/>
        <w:t>Minimum conformance requirements</w:t>
      </w:r>
      <w:bookmarkEnd w:id="141"/>
      <w:bookmarkEnd w:id="142"/>
    </w:p>
    <w:p w14:paraId="53B015D5" w14:textId="77777777" w:rsidR="0076752C" w:rsidRPr="00771DE2" w:rsidRDefault="0076752C" w:rsidP="0076752C">
      <w:r w:rsidRPr="00771DE2">
        <w:t xml:space="preserve">Minimum requirements are defined in clause 7.6A.2.0. </w:t>
      </w:r>
    </w:p>
    <w:p w14:paraId="25427A13" w14:textId="77777777" w:rsidR="0076752C" w:rsidRPr="00771DE2" w:rsidRDefault="0076752C" w:rsidP="0076752C">
      <w:pPr>
        <w:pStyle w:val="H6"/>
      </w:pPr>
      <w:bookmarkStart w:id="143" w:name="_Toc27478519"/>
      <w:bookmarkStart w:id="144" w:name="_Toc36227239"/>
      <w:r w:rsidRPr="00771DE2">
        <w:t>7.6A.2.1.4</w:t>
      </w:r>
      <w:r w:rsidRPr="00771DE2">
        <w:tab/>
        <w:t>Test description</w:t>
      </w:r>
      <w:bookmarkEnd w:id="143"/>
      <w:bookmarkEnd w:id="144"/>
    </w:p>
    <w:p w14:paraId="025201C0" w14:textId="77777777" w:rsidR="0076752C" w:rsidRPr="00771DE2" w:rsidRDefault="0076752C" w:rsidP="0076752C">
      <w:pPr>
        <w:pStyle w:val="H6"/>
      </w:pPr>
      <w:bookmarkStart w:id="145" w:name="_Toc27478520"/>
      <w:r w:rsidRPr="00771DE2">
        <w:t>7.6A.2.1.4.1</w:t>
      </w:r>
      <w:r w:rsidRPr="00771DE2">
        <w:tab/>
        <w:t>Initial conditions</w:t>
      </w:r>
      <w:bookmarkEnd w:id="145"/>
    </w:p>
    <w:p w14:paraId="1F19C3DF"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3A7C006E" w14:textId="77777777" w:rsidR="0076752C" w:rsidRPr="00771DE2" w:rsidRDefault="0076752C" w:rsidP="0076752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
    <w:p w14:paraId="42295234" w14:textId="77777777" w:rsidR="0076752C" w:rsidRPr="00771DE2" w:rsidRDefault="0076752C" w:rsidP="0076752C">
      <w:pPr>
        <w:pStyle w:val="TH"/>
        <w:rPr>
          <w:lang w:eastAsia="zh-CN"/>
        </w:rPr>
      </w:pPr>
      <w:r w:rsidRPr="00771DE2">
        <w:lastRenderedPageBreak/>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4606915"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43715A" w14:textId="77777777" w:rsidR="0076752C" w:rsidRPr="00771DE2" w:rsidRDefault="0076752C" w:rsidP="006301CB">
            <w:pPr>
              <w:pStyle w:val="TAH"/>
            </w:pPr>
            <w:r w:rsidRPr="00771DE2">
              <w:t>Default Conditions</w:t>
            </w:r>
          </w:p>
        </w:tc>
      </w:tr>
      <w:tr w:rsidR="0076752C" w:rsidRPr="00771DE2" w14:paraId="43CC644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1AC06E0"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F907459" w14:textId="77777777" w:rsidR="0076752C" w:rsidRPr="00771DE2" w:rsidRDefault="0076752C" w:rsidP="006301CB">
            <w:pPr>
              <w:pStyle w:val="TAL"/>
            </w:pPr>
            <w:r w:rsidRPr="00771DE2">
              <w:t>Normal</w:t>
            </w:r>
          </w:p>
        </w:tc>
      </w:tr>
      <w:tr w:rsidR="0076752C" w:rsidRPr="00771DE2" w14:paraId="00489C0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2FF1DB"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15E0DEA" w14:textId="77777777" w:rsidR="0076752C" w:rsidRPr="00771DE2" w:rsidRDefault="0076752C" w:rsidP="006301CB">
            <w:pPr>
              <w:pStyle w:val="TAL"/>
            </w:pPr>
            <w:r w:rsidRPr="00771DE2">
              <w:rPr>
                <w:lang w:eastAsia="zh-CN"/>
              </w:rPr>
              <w:t>Mid range</w:t>
            </w:r>
          </w:p>
        </w:tc>
      </w:tr>
      <w:tr w:rsidR="0076752C" w:rsidRPr="00771DE2" w14:paraId="78747035"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979AF3"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F2062A0" w14:textId="77777777" w:rsidR="0076752C" w:rsidRPr="00771DE2" w:rsidRDefault="0076752C" w:rsidP="006301CB">
            <w:pPr>
              <w:pStyle w:val="TAL"/>
              <w:rPr>
                <w:rFonts w:eastAsia="SimSun"/>
              </w:rPr>
            </w:pPr>
            <w:r w:rsidRPr="00771DE2">
              <w:t>Highest N</w:t>
            </w:r>
            <w:r w:rsidRPr="00771DE2">
              <w:rPr>
                <w:vertAlign w:val="subscript"/>
              </w:rPr>
              <w:t>RB_agg</w:t>
            </w:r>
            <w:r w:rsidRPr="00771DE2">
              <w:t>, NOTE 1, NOTE 3</w:t>
            </w:r>
          </w:p>
        </w:tc>
      </w:tr>
      <w:tr w:rsidR="0076752C" w:rsidRPr="00771DE2" w14:paraId="3FE2BF82"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601AA86"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8F7A787" w14:textId="77777777" w:rsidR="0076752C" w:rsidRPr="00771DE2" w:rsidRDefault="0076752C" w:rsidP="006301CB">
            <w:pPr>
              <w:pStyle w:val="TAL"/>
            </w:pPr>
            <w:r w:rsidRPr="00771DE2">
              <w:t>Lowest</w:t>
            </w:r>
          </w:p>
        </w:tc>
      </w:tr>
      <w:tr w:rsidR="0076752C" w:rsidRPr="00771DE2" w14:paraId="52C4FDD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D9B36B" w14:textId="77777777" w:rsidR="0076752C" w:rsidRPr="00771DE2" w:rsidRDefault="0076752C" w:rsidP="006301CB">
            <w:pPr>
              <w:pStyle w:val="TAH"/>
            </w:pPr>
            <w:r w:rsidRPr="00771DE2">
              <w:t>Test Parameters</w:t>
            </w:r>
          </w:p>
        </w:tc>
      </w:tr>
      <w:tr w:rsidR="0076752C" w:rsidRPr="00771DE2" w14:paraId="05E1A49F"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6A4BFA00"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FC2AF5B"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ACE42B2" w14:textId="77777777" w:rsidR="0076752C" w:rsidRPr="00771DE2" w:rsidRDefault="0076752C" w:rsidP="006301CB">
            <w:pPr>
              <w:pStyle w:val="TAH"/>
            </w:pPr>
            <w:r w:rsidRPr="00771DE2">
              <w:t>Uplink Configuration</w:t>
            </w:r>
          </w:p>
        </w:tc>
      </w:tr>
      <w:tr w:rsidR="0076752C" w:rsidRPr="00771DE2" w14:paraId="756BD183"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C752847"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596EE54" w14:textId="77777777" w:rsidR="0076752C" w:rsidRPr="00771DE2" w:rsidRDefault="0076752C" w:rsidP="006301CB">
            <w:pPr>
              <w:pStyle w:val="TAH"/>
              <w:rPr>
                <w:lang w:eastAsia="zh-CN"/>
              </w:rPr>
            </w:pPr>
            <w:r w:rsidRPr="00771DE2">
              <w:rPr>
                <w:lang w:eastAsia="zh-CN"/>
              </w:rPr>
              <w:t>CC</w:t>
            </w:r>
          </w:p>
          <w:p w14:paraId="3A41F1BF"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0EE3EF27"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95A5893"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A04DC16" w14:textId="77777777" w:rsidR="0076752C" w:rsidRPr="00771DE2" w:rsidRDefault="0076752C" w:rsidP="006301CB">
            <w:pPr>
              <w:pStyle w:val="TAH"/>
              <w:rPr>
                <w:lang w:eastAsia="zh-CN"/>
              </w:rPr>
            </w:pPr>
            <w:r w:rsidRPr="00771DE2">
              <w:rPr>
                <w:lang w:eastAsia="zh-CN"/>
              </w:rPr>
              <w:t>CC</w:t>
            </w:r>
          </w:p>
          <w:p w14:paraId="277C2C48"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1BB9C66" w14:textId="77777777" w:rsidR="0076752C" w:rsidRPr="00771DE2" w:rsidRDefault="0076752C" w:rsidP="006301CB">
            <w:pPr>
              <w:pStyle w:val="TAH"/>
            </w:pPr>
            <w:r w:rsidRPr="00771DE2">
              <w:t xml:space="preserve">PCC RB allocation </w:t>
            </w:r>
          </w:p>
        </w:tc>
      </w:tr>
      <w:tr w:rsidR="0076752C" w:rsidRPr="00771DE2" w14:paraId="6BB17838"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4519456"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08B489ED"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111C050B" w14:textId="77777777" w:rsidR="0076752C" w:rsidRPr="00771DE2" w:rsidRDefault="0076752C" w:rsidP="006301CB">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7AFA3675" w14:textId="77777777" w:rsidR="0076752C" w:rsidRPr="00771DE2" w:rsidRDefault="0076752C" w:rsidP="006301CB">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6C0820EF"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0EE46989" w14:textId="77777777" w:rsidR="0076752C" w:rsidRPr="00771DE2" w:rsidRDefault="0076752C" w:rsidP="006301CB">
            <w:pPr>
              <w:pStyle w:val="TAC"/>
              <w:rPr>
                <w:b/>
              </w:rPr>
            </w:pPr>
            <w:r w:rsidRPr="00771DE2">
              <w:t>NOTE 1</w:t>
            </w:r>
          </w:p>
        </w:tc>
      </w:tr>
      <w:tr w:rsidR="0076752C" w:rsidRPr="00771DE2" w14:paraId="1ED744FE"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5DF92D" w14:textId="77777777" w:rsidR="0076752C" w:rsidRPr="00771DE2" w:rsidRDefault="0076752C" w:rsidP="006301CB">
            <w:pPr>
              <w:pStyle w:val="TAN"/>
              <w:rPr>
                <w:rFonts w:eastAsia="SimSun"/>
                <w:lang w:eastAsia="zh-CN"/>
              </w:rPr>
            </w:pPr>
            <w:r w:rsidRPr="00771DE2">
              <w:rPr>
                <w:rFonts w:eastAsia="SimSun"/>
                <w:lang w:eastAsia="zh-CN"/>
              </w:rPr>
              <w:t>NOTE 1:</w:t>
            </w:r>
            <w:r w:rsidRPr="00771DE2">
              <w:rPr>
                <w:rFonts w:eastAsia="SimSun"/>
                <w:lang w:eastAsia="zh-CN"/>
              </w:rPr>
              <w:tab/>
              <w:t>The specific configuration of uplink and downlink are defined in Table 7.3A.1.4.1-1.</w:t>
            </w:r>
          </w:p>
          <w:p w14:paraId="3A2CFE80"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6B2C5574" w14:textId="77777777" w:rsidR="0076752C" w:rsidRPr="00771DE2" w:rsidRDefault="0076752C" w:rsidP="006301CB">
            <w:pPr>
              <w:pStyle w:val="TAN"/>
              <w:rPr>
                <w:rFonts w:eastAsia="SimSun"/>
              </w:rPr>
            </w:pPr>
            <w:r w:rsidRPr="00771DE2">
              <w:rPr>
                <w:lang w:eastAsia="zh-CN"/>
              </w:rPr>
              <w:t>NOTE 3:</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tc>
      </w:tr>
    </w:tbl>
    <w:p w14:paraId="437E95DF" w14:textId="77777777" w:rsidR="0076752C" w:rsidRPr="00771DE2" w:rsidRDefault="0076752C" w:rsidP="0076752C">
      <w:pPr>
        <w:rPr>
          <w:rFonts w:eastAsia="Malgun Gothic"/>
          <w:lang w:eastAsia="zh-CN"/>
        </w:rPr>
      </w:pPr>
    </w:p>
    <w:p w14:paraId="6A485E6E" w14:textId="77777777" w:rsidR="0076752C" w:rsidRPr="00771DE2" w:rsidRDefault="0076752C" w:rsidP="0076752C">
      <w:pPr>
        <w:pStyle w:val="TH"/>
        <w:rPr>
          <w:lang w:eastAsia="zh-CN"/>
        </w:rPr>
      </w:pPr>
      <w:r w:rsidRPr="00771DE2">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564983D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5B9AAB" w14:textId="77777777" w:rsidR="0076752C" w:rsidRPr="00771DE2" w:rsidRDefault="0076752C" w:rsidP="006301CB">
            <w:pPr>
              <w:pStyle w:val="TAH"/>
            </w:pPr>
            <w:r w:rsidRPr="00771DE2">
              <w:t>Default Conditions</w:t>
            </w:r>
          </w:p>
        </w:tc>
      </w:tr>
      <w:tr w:rsidR="0076752C" w:rsidRPr="00771DE2" w14:paraId="5E5B4BDE"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D5484EF"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E7CA1E3" w14:textId="77777777" w:rsidR="0076752C" w:rsidRPr="00771DE2" w:rsidRDefault="0076752C" w:rsidP="006301CB">
            <w:pPr>
              <w:pStyle w:val="TAL"/>
            </w:pPr>
            <w:r w:rsidRPr="00771DE2">
              <w:t>Normal</w:t>
            </w:r>
          </w:p>
        </w:tc>
      </w:tr>
      <w:tr w:rsidR="0076752C" w:rsidRPr="00771DE2" w14:paraId="2D0E0353"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7A6BA5"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6809DA4" w14:textId="77777777" w:rsidR="0076752C" w:rsidRDefault="0076752C" w:rsidP="006301CB">
            <w:pPr>
              <w:pStyle w:val="TAL"/>
              <w:rPr>
                <w:rFonts w:eastAsia="SimSun"/>
              </w:rPr>
            </w:pPr>
            <w:r w:rsidRPr="00771DE2">
              <w:t xml:space="preserve">NOTE 1, NOTE </w:t>
            </w:r>
            <w:r w:rsidRPr="00771DE2">
              <w:rPr>
                <w:rFonts w:eastAsia="SimSun"/>
              </w:rPr>
              <w:t>3</w:t>
            </w:r>
            <w:r>
              <w:rPr>
                <w:rFonts w:eastAsia="SimSun"/>
              </w:rPr>
              <w:t xml:space="preserve"> except for the following cases:</w:t>
            </w:r>
          </w:p>
          <w:p w14:paraId="4F2C6A6E" w14:textId="77777777" w:rsidR="0076752C" w:rsidRDefault="0076752C" w:rsidP="006301CB">
            <w:pPr>
              <w:pStyle w:val="TAL"/>
              <w:rPr>
                <w:rFonts w:eastAsia="SimSun"/>
              </w:rPr>
            </w:pPr>
          </w:p>
          <w:p w14:paraId="75FBCD3B" w14:textId="77777777" w:rsidR="0076752C" w:rsidRPr="00771DE2" w:rsidRDefault="0076752C" w:rsidP="006301CB">
            <w:pPr>
              <w:pStyle w:val="TAL"/>
              <w:rPr>
                <w:rFonts w:eastAsia="SimSun"/>
              </w:rPr>
            </w:pPr>
            <w:r>
              <w:rPr>
                <w:noProof/>
              </w:rPr>
              <w:t>CA_n48A-n77A: Low range for PCC</w:t>
            </w:r>
          </w:p>
          <w:p w14:paraId="57FD5761" w14:textId="77777777" w:rsidR="0076752C" w:rsidRPr="00771DE2" w:rsidRDefault="0076752C" w:rsidP="006301CB">
            <w:pPr>
              <w:pStyle w:val="TAL"/>
            </w:pPr>
          </w:p>
        </w:tc>
      </w:tr>
      <w:tr w:rsidR="0076752C" w:rsidRPr="00771DE2" w14:paraId="0675ACD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A24DE3"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692C2ED" w14:textId="77777777" w:rsidR="0076752C" w:rsidRPr="00771DE2" w:rsidRDefault="0076752C" w:rsidP="006301CB">
            <w:pPr>
              <w:pStyle w:val="TAL"/>
            </w:pPr>
            <w:r w:rsidRPr="00771DE2">
              <w:t>Highest N</w:t>
            </w:r>
            <w:r w:rsidRPr="00771DE2">
              <w:rPr>
                <w:vertAlign w:val="subscript"/>
              </w:rPr>
              <w:t>RB_agg</w:t>
            </w:r>
          </w:p>
          <w:p w14:paraId="674CC02F" w14:textId="3C488F4B" w:rsidR="0076752C" w:rsidRPr="00771DE2" w:rsidRDefault="0076752C" w:rsidP="006301CB">
            <w:pPr>
              <w:pStyle w:val="TAL"/>
              <w:rPr>
                <w:rFonts w:eastAsia="SimSun"/>
              </w:rPr>
            </w:pPr>
            <w:r w:rsidRPr="00771DE2">
              <w:rPr>
                <w:rFonts w:eastAsia="SimSun"/>
              </w:rPr>
              <w:t>NOTE 1, NOTE 4</w:t>
            </w:r>
            <w:ins w:id="146" w:author="Anritsu" w:date="2024-02-15T11:49:00Z">
              <w:r w:rsidR="00FD4762">
                <w:rPr>
                  <w:rFonts w:eastAsia="SimSun"/>
                </w:rPr>
                <w:t>, NOTE 5</w:t>
              </w:r>
            </w:ins>
          </w:p>
        </w:tc>
      </w:tr>
      <w:tr w:rsidR="0076752C" w:rsidRPr="00771DE2" w14:paraId="21C779BE"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7528F8"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8B1A304" w14:textId="77777777" w:rsidR="0076752C" w:rsidRPr="00771DE2" w:rsidRDefault="0076752C" w:rsidP="006301CB">
            <w:pPr>
              <w:pStyle w:val="TAL"/>
            </w:pPr>
            <w:r w:rsidRPr="00771DE2">
              <w:t>Lowest</w:t>
            </w:r>
          </w:p>
        </w:tc>
      </w:tr>
      <w:tr w:rsidR="0076752C" w:rsidRPr="00771DE2" w14:paraId="270B979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9624B8" w14:textId="77777777" w:rsidR="0076752C" w:rsidRPr="00771DE2" w:rsidRDefault="0076752C" w:rsidP="006301CB">
            <w:pPr>
              <w:pStyle w:val="TAH"/>
            </w:pPr>
            <w:r w:rsidRPr="00771DE2">
              <w:t>Test Parameters</w:t>
            </w:r>
          </w:p>
        </w:tc>
      </w:tr>
      <w:tr w:rsidR="0076752C" w:rsidRPr="00771DE2" w14:paraId="666C9CAF"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02C423C0"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99C3BB1"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9AABEF5" w14:textId="77777777" w:rsidR="0076752C" w:rsidRPr="00771DE2" w:rsidRDefault="0076752C" w:rsidP="006301CB">
            <w:pPr>
              <w:pStyle w:val="TAH"/>
            </w:pPr>
            <w:r w:rsidRPr="00771DE2">
              <w:t>Uplink Configuration</w:t>
            </w:r>
          </w:p>
        </w:tc>
      </w:tr>
      <w:tr w:rsidR="0076752C" w:rsidRPr="00771DE2" w14:paraId="4B559995"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FC3E40D"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910B7F0" w14:textId="77777777" w:rsidR="0076752C" w:rsidRPr="00771DE2" w:rsidRDefault="0076752C" w:rsidP="006301CB">
            <w:pPr>
              <w:pStyle w:val="TAH"/>
              <w:rPr>
                <w:lang w:eastAsia="zh-CN"/>
              </w:rPr>
            </w:pPr>
            <w:r w:rsidRPr="00771DE2">
              <w:rPr>
                <w:lang w:eastAsia="zh-CN"/>
              </w:rPr>
              <w:t>CC</w:t>
            </w:r>
          </w:p>
          <w:p w14:paraId="216D5DB6"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7BB0DBB1"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AE90791"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8D41FAA" w14:textId="77777777" w:rsidR="0076752C" w:rsidRPr="00771DE2" w:rsidRDefault="0076752C" w:rsidP="006301CB">
            <w:pPr>
              <w:pStyle w:val="TAH"/>
              <w:rPr>
                <w:lang w:eastAsia="zh-CN"/>
              </w:rPr>
            </w:pPr>
            <w:r w:rsidRPr="00771DE2">
              <w:rPr>
                <w:lang w:eastAsia="zh-CN"/>
              </w:rPr>
              <w:t>CC</w:t>
            </w:r>
          </w:p>
          <w:p w14:paraId="2CCF9C5E"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33AE934C" w14:textId="77777777" w:rsidR="0076752C" w:rsidRPr="00771DE2" w:rsidRDefault="0076752C" w:rsidP="006301CB">
            <w:pPr>
              <w:pStyle w:val="TAH"/>
            </w:pPr>
            <w:r w:rsidRPr="00771DE2">
              <w:t xml:space="preserve">PCC RB allocation </w:t>
            </w:r>
          </w:p>
        </w:tc>
      </w:tr>
      <w:tr w:rsidR="0076752C" w:rsidRPr="00771DE2" w14:paraId="165535FE"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DF1D434"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31669806"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47E2DC72" w14:textId="77777777" w:rsidR="0076752C" w:rsidRPr="00771DE2" w:rsidRDefault="0076752C" w:rsidP="006301CB">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652FD914" w14:textId="77777777" w:rsidR="0076752C" w:rsidRPr="00771DE2" w:rsidRDefault="0076752C" w:rsidP="006301CB">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77A7C208"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79CBB114" w14:textId="77777777" w:rsidR="0076752C" w:rsidRPr="00771DE2" w:rsidRDefault="0076752C" w:rsidP="006301CB">
            <w:pPr>
              <w:pStyle w:val="TAC"/>
              <w:rPr>
                <w:b/>
              </w:rPr>
            </w:pPr>
            <w:r w:rsidRPr="00771DE2">
              <w:t>NOTE 1</w:t>
            </w:r>
          </w:p>
        </w:tc>
      </w:tr>
      <w:tr w:rsidR="0076752C" w:rsidRPr="00771DE2" w14:paraId="4ED6668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051023" w14:textId="77777777" w:rsidR="0076752C" w:rsidRPr="00771DE2" w:rsidRDefault="0076752C" w:rsidP="006301CB">
            <w:pPr>
              <w:pStyle w:val="TAN"/>
              <w:rPr>
                <w:rFonts w:eastAsia="SimSun"/>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0348F7C5"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2155E702" w14:textId="77777777" w:rsidR="0076752C" w:rsidRPr="00771DE2" w:rsidRDefault="0076752C" w:rsidP="006301CB">
            <w:pPr>
              <w:pStyle w:val="TAN"/>
              <w:rPr>
                <w:lang w:eastAsia="zh-CN"/>
              </w:rPr>
            </w:pPr>
            <w:r w:rsidRPr="00771DE2">
              <w:rPr>
                <w:lang w:eastAsia="zh-CN"/>
              </w:rPr>
              <w:t xml:space="preserve">NOTE </w:t>
            </w:r>
            <w:r w:rsidRPr="00771DE2">
              <w:rPr>
                <w:rFonts w:eastAsia="SimSun"/>
              </w:rPr>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75678546" w14:textId="77777777" w:rsidR="0076752C" w:rsidRDefault="0076752C" w:rsidP="006301CB">
            <w:pPr>
              <w:pStyle w:val="TAN"/>
              <w:rPr>
                <w:ins w:id="147" w:author="Anritsu" w:date="2024-02-15T11:49:00Z"/>
                <w:lang w:eastAsia="zh-CN"/>
              </w:rPr>
            </w:pPr>
            <w:r w:rsidRPr="00771DE2">
              <w:rPr>
                <w:lang w:eastAsia="zh-CN"/>
              </w:rPr>
              <w:t>NOTE 4:</w:t>
            </w:r>
            <w:r w:rsidRPr="00771DE2">
              <w:rPr>
                <w:lang w:eastAsia="zh-CN"/>
              </w:rPr>
              <w:tab/>
              <w:t>If the UE supports multiple CC Combinations in the CA Configuration with the same NRB_agg, only the combination with the highest NRB_PCC is tested.</w:t>
            </w:r>
          </w:p>
          <w:p w14:paraId="778BF22B" w14:textId="5D41EE52" w:rsidR="00FD4762" w:rsidRPr="00771DE2" w:rsidRDefault="00FD4762" w:rsidP="006301CB">
            <w:pPr>
              <w:pStyle w:val="TAN"/>
              <w:rPr>
                <w:rFonts w:eastAsia="SimSun"/>
                <w:lang w:eastAsia="ja-JP"/>
              </w:rPr>
            </w:pPr>
            <w:ins w:id="148" w:author="Anritsu" w:date="2024-02-15T11:49:00Z">
              <w:r>
                <w:rPr>
                  <w:rFonts w:hint="eastAsia"/>
                  <w:lang w:eastAsia="ja-JP"/>
                </w:rPr>
                <w:t>N</w:t>
              </w:r>
              <w:r>
                <w:rPr>
                  <w:lang w:eastAsia="ja-JP"/>
                </w:rPr>
                <w:t>OTE 5:</w:t>
              </w:r>
              <w:r>
                <w:rPr>
                  <w:lang w:eastAsia="ja-JP"/>
                </w:rPr>
                <w:tab/>
              </w:r>
              <w:r>
                <w:rPr>
                  <w:lang w:eastAsia="zh-CN"/>
                </w:rPr>
                <w:t xml:space="preserve">For nXA PCC, </w:t>
              </w:r>
              <w:r>
                <w:t>e</w:t>
              </w:r>
              <w:r w:rsidRPr="001254AD">
                <w:t>ach of Highest UL and Highest DL shall be selected according to clause 5.5A.3.1.</w:t>
              </w:r>
            </w:ins>
            <w:ins w:id="149" w:author="Anritsu" w:date="2024-02-27T00:20:00Z">
              <w:r w:rsidR="00ED6CE3" w:rsidRPr="0039662F">
                <w:rPr>
                  <w:highlight w:val="yellow"/>
                </w:rPr>
                <w:t xml:space="preserve"> </w:t>
              </w:r>
              <w:r w:rsidR="00ED6CE3" w:rsidRPr="0039662F">
                <w:rPr>
                  <w:highlight w:val="yellow"/>
                </w:rPr>
                <w:t>DL channel bandwidth shall be selected first.</w:t>
              </w:r>
            </w:ins>
          </w:p>
        </w:tc>
      </w:tr>
    </w:tbl>
    <w:p w14:paraId="12288CFC" w14:textId="77777777" w:rsidR="0076752C" w:rsidRPr="00771DE2" w:rsidRDefault="0076752C" w:rsidP="0076752C"/>
    <w:p w14:paraId="38B552A6" w14:textId="77777777" w:rsidR="0076752C" w:rsidRPr="00771DE2" w:rsidRDefault="0076752C" w:rsidP="0076752C">
      <w:pPr>
        <w:pStyle w:val="TH"/>
        <w:rPr>
          <w:lang w:eastAsia="zh-CN"/>
        </w:rPr>
      </w:pPr>
      <w:r w:rsidRPr="00771DE2">
        <w:lastRenderedPageBreak/>
        <w:t>Table 7.6A.2.1.4.1-3: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298192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07F80" w14:textId="77777777" w:rsidR="0076752C" w:rsidRPr="00771DE2" w:rsidRDefault="0076752C" w:rsidP="006301CB">
            <w:pPr>
              <w:pStyle w:val="TAH"/>
            </w:pPr>
            <w:r w:rsidRPr="00771DE2">
              <w:t>Default Conditions</w:t>
            </w:r>
          </w:p>
        </w:tc>
      </w:tr>
      <w:tr w:rsidR="0076752C" w:rsidRPr="00771DE2" w14:paraId="1046EB08"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008F9B4"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33604BC1" w14:textId="77777777" w:rsidR="0076752C" w:rsidRPr="00771DE2" w:rsidRDefault="0076752C" w:rsidP="006301CB">
            <w:pPr>
              <w:pStyle w:val="TAL"/>
            </w:pPr>
            <w:r w:rsidRPr="00771DE2">
              <w:t>Normal</w:t>
            </w:r>
          </w:p>
        </w:tc>
      </w:tr>
      <w:tr w:rsidR="0076752C" w:rsidRPr="00771DE2" w14:paraId="33668E36"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BB34310"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77207648" w14:textId="77777777" w:rsidR="0076752C" w:rsidRPr="00771DE2" w:rsidRDefault="0076752C" w:rsidP="006301CB">
            <w:pPr>
              <w:pStyle w:val="TAL"/>
            </w:pPr>
            <w:r w:rsidRPr="00771DE2">
              <w:rPr>
                <w:lang w:eastAsia="zh-CN"/>
              </w:rPr>
              <w:t>NOTE 1</w:t>
            </w:r>
          </w:p>
        </w:tc>
      </w:tr>
      <w:tr w:rsidR="0076752C" w:rsidRPr="00771DE2" w14:paraId="3BB3D5EF"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06A7062"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E660D03" w14:textId="77777777" w:rsidR="0076752C" w:rsidRPr="00771DE2" w:rsidRDefault="0076752C" w:rsidP="006301CB">
            <w:pPr>
              <w:pStyle w:val="TAL"/>
            </w:pPr>
            <w:r w:rsidRPr="00771DE2">
              <w:t>Highest N</w:t>
            </w:r>
            <w:r w:rsidRPr="00771DE2">
              <w:rPr>
                <w:vertAlign w:val="subscript"/>
              </w:rPr>
              <w:t>RB_agg</w:t>
            </w:r>
          </w:p>
          <w:p w14:paraId="7C0DE269" w14:textId="77777777" w:rsidR="0076752C" w:rsidRPr="00771DE2" w:rsidRDefault="0076752C" w:rsidP="006301CB">
            <w:pPr>
              <w:pStyle w:val="TAL"/>
              <w:rPr>
                <w:rFonts w:eastAsia="SimSun"/>
              </w:rPr>
            </w:pPr>
            <w:r w:rsidRPr="00771DE2">
              <w:rPr>
                <w:rFonts w:eastAsia="SimSun"/>
              </w:rPr>
              <w:t>NOTE 1, NOTE 3</w:t>
            </w:r>
          </w:p>
        </w:tc>
      </w:tr>
      <w:tr w:rsidR="0076752C" w:rsidRPr="00771DE2" w14:paraId="3C806F52"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D2316C0"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62CB74A" w14:textId="77777777" w:rsidR="0076752C" w:rsidRPr="00771DE2" w:rsidRDefault="0076752C" w:rsidP="006301CB">
            <w:pPr>
              <w:pStyle w:val="TAL"/>
            </w:pPr>
            <w:r w:rsidRPr="00771DE2">
              <w:t>Lowest</w:t>
            </w:r>
          </w:p>
        </w:tc>
      </w:tr>
      <w:tr w:rsidR="0076752C" w:rsidRPr="00771DE2" w14:paraId="4F6B90E1"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3B63AC" w14:textId="77777777" w:rsidR="0076752C" w:rsidRPr="00771DE2" w:rsidRDefault="0076752C" w:rsidP="006301CB">
            <w:pPr>
              <w:pStyle w:val="TAH"/>
            </w:pPr>
            <w:r w:rsidRPr="00771DE2">
              <w:t>Test Parameters</w:t>
            </w:r>
          </w:p>
        </w:tc>
      </w:tr>
      <w:tr w:rsidR="0076752C" w:rsidRPr="00771DE2" w14:paraId="62E7C498" w14:textId="77777777" w:rsidTr="00142B22">
        <w:trPr>
          <w:jc w:val="center"/>
        </w:trPr>
        <w:tc>
          <w:tcPr>
            <w:tcW w:w="324" w:type="pct"/>
            <w:tcBorders>
              <w:top w:val="single" w:sz="4" w:space="0" w:color="auto"/>
              <w:left w:val="single" w:sz="4" w:space="0" w:color="auto"/>
              <w:bottom w:val="single" w:sz="4" w:space="0" w:color="auto"/>
              <w:right w:val="single" w:sz="4" w:space="0" w:color="auto"/>
            </w:tcBorders>
          </w:tcPr>
          <w:p w14:paraId="6CA1E7F2"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1A4C1173"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34616DB" w14:textId="77777777" w:rsidR="0076752C" w:rsidRPr="00771DE2" w:rsidRDefault="0076752C" w:rsidP="006301CB">
            <w:pPr>
              <w:pStyle w:val="TAH"/>
            </w:pPr>
            <w:r w:rsidRPr="00771DE2">
              <w:t>Uplink Configuration</w:t>
            </w:r>
          </w:p>
        </w:tc>
      </w:tr>
      <w:tr w:rsidR="0076752C" w:rsidRPr="00771DE2" w14:paraId="128D283D" w14:textId="77777777" w:rsidTr="00142B2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06DF0EE"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4C0C203" w14:textId="77777777" w:rsidR="0076752C" w:rsidRPr="00771DE2" w:rsidRDefault="0076752C" w:rsidP="006301CB">
            <w:pPr>
              <w:pStyle w:val="TAH"/>
              <w:rPr>
                <w:lang w:eastAsia="zh-CN"/>
              </w:rPr>
            </w:pPr>
            <w:r w:rsidRPr="00771DE2">
              <w:rPr>
                <w:lang w:eastAsia="zh-CN"/>
              </w:rPr>
              <w:t>CC</w:t>
            </w:r>
          </w:p>
          <w:p w14:paraId="31DFC821"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710D6810" w14:textId="77777777" w:rsidR="0076752C" w:rsidRPr="00771DE2" w:rsidRDefault="0076752C" w:rsidP="006301CB">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2A5E11FE"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75E51191" w14:textId="77777777" w:rsidR="0076752C" w:rsidRPr="00771DE2" w:rsidRDefault="0076752C" w:rsidP="006301CB">
            <w:pPr>
              <w:pStyle w:val="TAH"/>
              <w:rPr>
                <w:lang w:eastAsia="zh-CN"/>
              </w:rPr>
            </w:pPr>
            <w:r w:rsidRPr="00771DE2">
              <w:rPr>
                <w:lang w:eastAsia="zh-CN"/>
              </w:rPr>
              <w:t>CC</w:t>
            </w:r>
          </w:p>
          <w:p w14:paraId="6FDFCEC6"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780C7FBB" w14:textId="77777777" w:rsidR="0076752C" w:rsidRPr="00771DE2" w:rsidRDefault="0076752C" w:rsidP="006301CB">
            <w:pPr>
              <w:pStyle w:val="TAH"/>
            </w:pPr>
            <w:r w:rsidRPr="00771DE2">
              <w:t xml:space="preserve">PCC RB allocation </w:t>
            </w:r>
          </w:p>
        </w:tc>
      </w:tr>
      <w:tr w:rsidR="0076752C" w:rsidRPr="00771DE2" w14:paraId="120EFF5B" w14:textId="77777777" w:rsidTr="00142B2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C4D7703"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52DB9989"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4D9E08BE"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42C2310C"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2EE072E6"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73A4BDB7" w14:textId="77777777" w:rsidR="0076752C" w:rsidRPr="00771DE2" w:rsidRDefault="0076752C" w:rsidP="006301CB">
            <w:pPr>
              <w:pStyle w:val="TAC"/>
              <w:rPr>
                <w:b/>
              </w:rPr>
            </w:pPr>
            <w:r w:rsidRPr="00771DE2">
              <w:t>NOTE 1</w:t>
            </w:r>
          </w:p>
        </w:tc>
      </w:tr>
      <w:tr w:rsidR="0076752C" w:rsidRPr="00771DE2" w14:paraId="31D007D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6712DC" w14:textId="77777777" w:rsidR="0076752C" w:rsidRPr="00771DE2" w:rsidRDefault="0076752C" w:rsidP="006301CB">
            <w:pPr>
              <w:pStyle w:val="TAN"/>
              <w:rPr>
                <w:rFonts w:eastAsia="SimSun"/>
                <w:lang w:eastAsia="zh-CN"/>
              </w:rPr>
            </w:pPr>
            <w:r w:rsidRPr="00771DE2">
              <w:rPr>
                <w:rFonts w:eastAsia="SimSun"/>
                <w:lang w:eastAsia="zh-CN"/>
              </w:rPr>
              <w:t>NOTE 1:</w:t>
            </w:r>
            <w:r w:rsidRPr="00771DE2">
              <w:rPr>
                <w:rFonts w:eastAsia="SimSun"/>
                <w:lang w:eastAsia="zh-CN"/>
              </w:rPr>
              <w:tab/>
              <w:t>The specific configuration of uplink and downlink are defined in Table 7.3A.1.4.1-3.</w:t>
            </w:r>
          </w:p>
          <w:p w14:paraId="614B62BA"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24176D7D" w14:textId="77777777" w:rsidR="0076752C" w:rsidRPr="00771DE2" w:rsidRDefault="0076752C" w:rsidP="006301CB">
            <w:pPr>
              <w:pStyle w:val="TAN"/>
              <w:rPr>
                <w:rFonts w:eastAsia="SimSun"/>
              </w:rPr>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5124D453" w14:textId="77777777" w:rsidR="00142B22" w:rsidRPr="00771DE2" w:rsidRDefault="00142B22" w:rsidP="00142B2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8AEF3A" w14:textId="77777777" w:rsidR="0076752C" w:rsidRPr="00771DE2" w:rsidRDefault="0076752C" w:rsidP="0076752C">
      <w:pPr>
        <w:pStyle w:val="40"/>
      </w:pPr>
      <w:bookmarkStart w:id="150" w:name="_Toc27478527"/>
      <w:bookmarkStart w:id="151" w:name="_Toc36227241"/>
      <w:r w:rsidRPr="00771DE2">
        <w:t>7.6A.2.2</w:t>
      </w:r>
      <w:r w:rsidRPr="00771DE2">
        <w:tab/>
        <w:t>In-band Blocking for CA (3DL CA)</w:t>
      </w:r>
    </w:p>
    <w:p w14:paraId="6308840C" w14:textId="77777777" w:rsidR="0076752C" w:rsidRPr="00771DE2" w:rsidRDefault="0076752C" w:rsidP="0076752C">
      <w:pPr>
        <w:pStyle w:val="H6"/>
      </w:pPr>
      <w:r w:rsidRPr="00771DE2">
        <w:t>7.6A.2.2.1</w:t>
      </w:r>
      <w:r w:rsidRPr="00771DE2">
        <w:tab/>
        <w:t>Test purpose</w:t>
      </w:r>
    </w:p>
    <w:p w14:paraId="58BEA37D" w14:textId="77777777" w:rsidR="0076752C" w:rsidRPr="00771DE2" w:rsidRDefault="0076752C" w:rsidP="0076752C">
      <w:r w:rsidRPr="00771DE2">
        <w:t>Same test purpose as in clause 7.6A.2.1.</w:t>
      </w:r>
    </w:p>
    <w:p w14:paraId="2492D82A" w14:textId="77777777" w:rsidR="0076752C" w:rsidRPr="00771DE2" w:rsidRDefault="0076752C" w:rsidP="0076752C">
      <w:pPr>
        <w:pStyle w:val="H6"/>
      </w:pPr>
      <w:r w:rsidRPr="00771DE2">
        <w:t>7.6A.2.2.2</w:t>
      </w:r>
      <w:r w:rsidRPr="00771DE2">
        <w:tab/>
        <w:t>Test applicability</w:t>
      </w:r>
    </w:p>
    <w:p w14:paraId="307B905C" w14:textId="77777777" w:rsidR="0076752C" w:rsidRPr="00771DE2" w:rsidRDefault="0076752C" w:rsidP="0076752C">
      <w:r w:rsidRPr="00771DE2">
        <w:t>This test applies to all types of NR UE release 15 and forward that support 3DL CA.</w:t>
      </w:r>
    </w:p>
    <w:p w14:paraId="0F5DEFBE" w14:textId="77777777" w:rsidR="0076752C" w:rsidRPr="00771DE2" w:rsidRDefault="0076752C" w:rsidP="0076752C">
      <w:pPr>
        <w:pStyle w:val="H6"/>
      </w:pPr>
      <w:r w:rsidRPr="00771DE2">
        <w:t>7.6A.2.2.3</w:t>
      </w:r>
      <w:r w:rsidRPr="00771DE2">
        <w:tab/>
        <w:t>Minimum conformance requirements</w:t>
      </w:r>
    </w:p>
    <w:p w14:paraId="21C30918" w14:textId="77777777" w:rsidR="0076752C" w:rsidRPr="00771DE2" w:rsidRDefault="0076752C" w:rsidP="0076752C">
      <w:r w:rsidRPr="00771DE2">
        <w:t>Minimum requirements are defined in clause 7.6A.2.0.</w:t>
      </w:r>
    </w:p>
    <w:p w14:paraId="5240929E" w14:textId="77777777" w:rsidR="0076752C" w:rsidRPr="00771DE2" w:rsidRDefault="0076752C" w:rsidP="0076752C">
      <w:pPr>
        <w:pStyle w:val="H6"/>
      </w:pPr>
      <w:r w:rsidRPr="00771DE2">
        <w:t>7.6A.2.2.4</w:t>
      </w:r>
      <w:r w:rsidRPr="00771DE2">
        <w:tab/>
        <w:t>Test description</w:t>
      </w:r>
    </w:p>
    <w:p w14:paraId="12459A62" w14:textId="77777777" w:rsidR="0076752C" w:rsidRPr="00771DE2" w:rsidRDefault="0076752C" w:rsidP="0076752C">
      <w:pPr>
        <w:pStyle w:val="H6"/>
      </w:pPr>
      <w:r w:rsidRPr="00771DE2">
        <w:t>7.6A.2.2.4.1</w:t>
      </w:r>
      <w:r w:rsidRPr="00771DE2">
        <w:tab/>
        <w:t>Initial conditions</w:t>
      </w:r>
    </w:p>
    <w:p w14:paraId="1340530F"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25BF156E" w14:textId="77777777" w:rsidR="0076752C" w:rsidRPr="00771DE2" w:rsidRDefault="0076752C" w:rsidP="0076752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2EA5F288" w14:textId="77777777" w:rsidR="0076752C" w:rsidRPr="00771DE2" w:rsidRDefault="0076752C" w:rsidP="0076752C">
      <w:pPr>
        <w:pStyle w:val="TH"/>
      </w:pPr>
      <w:bookmarkStart w:id="152" w:name="OLE_LINK80"/>
      <w:r w:rsidRPr="00771DE2">
        <w:lastRenderedPageBreak/>
        <w:t>Table 7.6A.2.2.4.1-1: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76752C" w:rsidRPr="00771DE2" w14:paraId="139E1911"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560F84" w14:textId="77777777" w:rsidR="0076752C" w:rsidRPr="00771DE2" w:rsidRDefault="0076752C" w:rsidP="006301CB">
            <w:pPr>
              <w:pStyle w:val="TAH"/>
            </w:pPr>
            <w:r w:rsidRPr="00771DE2">
              <w:lastRenderedPageBreak/>
              <w:t>Default Conditions</w:t>
            </w:r>
          </w:p>
        </w:tc>
      </w:tr>
      <w:tr w:rsidR="0076752C" w:rsidRPr="00771DE2" w14:paraId="1BD11720"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3345A0C" w14:textId="77777777" w:rsidR="0076752C" w:rsidRPr="00771DE2" w:rsidRDefault="0076752C" w:rsidP="006301CB">
            <w:pPr>
              <w:pStyle w:val="TAL"/>
            </w:pPr>
            <w:r w:rsidRPr="00771DE2">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7A6F5306" w14:textId="77777777" w:rsidR="0076752C" w:rsidRPr="00771DE2" w:rsidRDefault="0076752C" w:rsidP="006301CB">
            <w:pPr>
              <w:pStyle w:val="TAL"/>
            </w:pPr>
            <w:r w:rsidRPr="00771DE2">
              <w:t>Normal</w:t>
            </w:r>
          </w:p>
        </w:tc>
      </w:tr>
      <w:tr w:rsidR="0076752C" w:rsidRPr="00771DE2" w14:paraId="12FC8D8C"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F70E989" w14:textId="77777777" w:rsidR="0076752C" w:rsidRPr="00771DE2" w:rsidRDefault="0076752C" w:rsidP="006301CB">
            <w:pPr>
              <w:pStyle w:val="TAL"/>
            </w:pPr>
            <w:r w:rsidRPr="00771DE2">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69BC0E79" w14:textId="77777777" w:rsidR="0076752C" w:rsidRPr="00771DE2" w:rsidRDefault="0076752C" w:rsidP="006301CB">
            <w:pPr>
              <w:pStyle w:val="TAL"/>
              <w:rPr>
                <w:lang w:eastAsia="zh-CN"/>
              </w:rPr>
            </w:pPr>
            <w:r w:rsidRPr="00771DE2">
              <w:rPr>
                <w:lang w:eastAsia="zh-CN"/>
              </w:rPr>
              <w:t>Intra-band contiguous: Mid range for all CCs</w:t>
            </w:r>
          </w:p>
          <w:p w14:paraId="6E8432C3" w14:textId="77777777" w:rsidR="0076752C" w:rsidRPr="00771DE2" w:rsidRDefault="0076752C" w:rsidP="006301CB">
            <w:pPr>
              <w:pStyle w:val="TAL"/>
              <w:rPr>
                <w:lang w:eastAsia="zh-CN"/>
              </w:rPr>
            </w:pPr>
            <w:r w:rsidRPr="00771DE2">
              <w:rPr>
                <w:lang w:eastAsia="zh-CN"/>
              </w:rPr>
              <w:t xml:space="preserve">Inter-band: </w:t>
            </w:r>
            <w:r w:rsidRPr="00771DE2">
              <w:t xml:space="preserve">NOTE 1, </w:t>
            </w:r>
            <w:r w:rsidRPr="00771DE2">
              <w:rPr>
                <w:lang w:eastAsia="zh-CN"/>
              </w:rPr>
              <w:t xml:space="preserve">NOTE </w:t>
            </w:r>
            <w:r w:rsidRPr="00771DE2">
              <w:t>5</w:t>
            </w:r>
          </w:p>
          <w:p w14:paraId="609C57E0" w14:textId="77777777" w:rsidR="0076752C" w:rsidRPr="00771DE2" w:rsidRDefault="0076752C" w:rsidP="006301CB">
            <w:pPr>
              <w:pStyle w:val="TAL"/>
              <w:rPr>
                <w:lang w:eastAsia="zh-CN"/>
              </w:rPr>
            </w:pPr>
            <w:r w:rsidRPr="00771DE2">
              <w:t xml:space="preserve">Intra-band contiguous + Inter-band: </w:t>
            </w:r>
            <w:r w:rsidRPr="00771DE2">
              <w:rPr>
                <w:lang w:eastAsia="zh-CN"/>
              </w:rPr>
              <w:t xml:space="preserve">NOTE 1, NOTE </w:t>
            </w:r>
            <w:r w:rsidRPr="00771DE2">
              <w:t>5</w:t>
            </w:r>
          </w:p>
          <w:p w14:paraId="68E42216" w14:textId="77777777" w:rsidR="0076752C" w:rsidRPr="00771DE2" w:rsidRDefault="0076752C" w:rsidP="006301CB">
            <w:pPr>
              <w:pStyle w:val="TAL"/>
              <w:rPr>
                <w:lang w:eastAsia="zh-CN"/>
              </w:rPr>
            </w:pPr>
            <w:r w:rsidRPr="00771DE2">
              <w:t>Intra-band non-contiguous + Inter-band, Intra-band non-contiguous, Intra-band contiguous + Intra-band non-contiguous: NOTE 1 with Wgap for intra-band non-contiguous defined in table 7.3A.2.4.1-1</w:t>
            </w:r>
            <w:r w:rsidRPr="00771DE2">
              <w:rPr>
                <w:lang w:eastAsia="zh-CN"/>
              </w:rPr>
              <w:t xml:space="preserve"> </w:t>
            </w:r>
            <w:r w:rsidRPr="00771DE2">
              <w:t>(</w:t>
            </w:r>
            <w:r w:rsidRPr="00771DE2">
              <w:rPr>
                <w:lang w:eastAsia="zh-CN"/>
              </w:rPr>
              <w:t xml:space="preserve">NOTE </w:t>
            </w:r>
            <w:r w:rsidRPr="00771DE2">
              <w:t>5)</w:t>
            </w:r>
          </w:p>
        </w:tc>
      </w:tr>
      <w:tr w:rsidR="0076752C" w:rsidRPr="00771DE2" w14:paraId="2D1677DE"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7DCEE861"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05B5DE1B" w14:textId="65672954" w:rsidR="0076752C" w:rsidRPr="00771DE2" w:rsidRDefault="0076752C" w:rsidP="006301CB">
            <w:pPr>
              <w:pStyle w:val="TAL"/>
            </w:pPr>
            <w:r w:rsidRPr="00771DE2">
              <w:t>Highest N</w:t>
            </w:r>
            <w:r w:rsidRPr="00771DE2">
              <w:rPr>
                <w:vertAlign w:val="subscript"/>
              </w:rPr>
              <w:t>RB_agg</w:t>
            </w:r>
            <w:r w:rsidRPr="00771DE2">
              <w:t>, NOTE 1, NOTE 6</w:t>
            </w:r>
            <w:ins w:id="153" w:author="Anritsu" w:date="2024-02-15T11:50:00Z">
              <w:r w:rsidR="00FD4762">
                <w:t>, NOTE 7</w:t>
              </w:r>
            </w:ins>
          </w:p>
        </w:tc>
      </w:tr>
      <w:tr w:rsidR="0076752C" w:rsidRPr="00771DE2" w14:paraId="4FD6F050"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5201531E" w14:textId="77777777" w:rsidR="0076752C" w:rsidRPr="00771DE2" w:rsidRDefault="0076752C" w:rsidP="006301CB">
            <w:pPr>
              <w:pStyle w:val="TAL"/>
              <w:rPr>
                <w:rFonts w:eastAsia="Malgun Gothic"/>
              </w:rPr>
            </w:pPr>
            <w:r w:rsidRPr="00771DE2">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17DE8D14" w14:textId="77777777" w:rsidR="0076752C" w:rsidRPr="00771DE2" w:rsidRDefault="0076752C" w:rsidP="006301CB">
            <w:pPr>
              <w:pStyle w:val="TAL"/>
            </w:pPr>
            <w:r w:rsidRPr="00771DE2">
              <w:t>Lowest for PCC and SCCs</w:t>
            </w:r>
          </w:p>
        </w:tc>
      </w:tr>
      <w:tr w:rsidR="0076752C" w:rsidRPr="00771DE2" w14:paraId="02B78854"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03CE01CF" w14:textId="77777777" w:rsidR="0076752C" w:rsidRPr="00771DE2" w:rsidRDefault="0076752C" w:rsidP="006301CB">
            <w:pPr>
              <w:pStyle w:val="TAL"/>
            </w:pPr>
            <w:r w:rsidRPr="00771DE2">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11282663" w14:textId="77777777" w:rsidR="0076752C" w:rsidRPr="00771DE2" w:rsidRDefault="0076752C" w:rsidP="006301CB">
            <w:pPr>
              <w:pStyle w:val="TAL"/>
              <w:rPr>
                <w:rFonts w:eastAsia="ＭＳ Ｐゴシック"/>
              </w:rPr>
            </w:pPr>
            <w:r w:rsidRPr="00771DE2">
              <w:rPr>
                <w:rFonts w:eastAsia="ＭＳ Ｐゴシック"/>
              </w:rPr>
              <w:t>NS_01</w:t>
            </w:r>
          </w:p>
          <w:p w14:paraId="4C5562AE"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4D023739"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F5AD32" w14:textId="77777777" w:rsidR="0076752C" w:rsidRPr="00771DE2" w:rsidRDefault="0076752C" w:rsidP="006301CB">
            <w:pPr>
              <w:pStyle w:val="TAH"/>
            </w:pPr>
            <w:r w:rsidRPr="00771DE2">
              <w:t>Test Parameters</w:t>
            </w:r>
          </w:p>
        </w:tc>
      </w:tr>
      <w:tr w:rsidR="0076752C" w:rsidRPr="00771DE2" w14:paraId="341FB964" w14:textId="77777777" w:rsidTr="006301CB">
        <w:trPr>
          <w:jc w:val="center"/>
        </w:trPr>
        <w:tc>
          <w:tcPr>
            <w:tcW w:w="324" w:type="pct"/>
            <w:tcBorders>
              <w:top w:val="single" w:sz="4" w:space="0" w:color="auto"/>
              <w:left w:val="single" w:sz="4" w:space="0" w:color="auto"/>
              <w:bottom w:val="single" w:sz="4" w:space="0" w:color="auto"/>
              <w:right w:val="single" w:sz="4" w:space="0" w:color="auto"/>
            </w:tcBorders>
          </w:tcPr>
          <w:p w14:paraId="690D714D" w14:textId="77777777" w:rsidR="0076752C" w:rsidRPr="00771DE2" w:rsidRDefault="0076752C" w:rsidP="006301CB">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43C090E2" w14:textId="77777777" w:rsidR="0076752C" w:rsidRPr="00771DE2" w:rsidRDefault="0076752C" w:rsidP="006301CB">
            <w:pPr>
              <w:pStyle w:val="TAH"/>
            </w:pPr>
            <w:r w:rsidRPr="00771DE2">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4D82F5E2" w14:textId="77777777" w:rsidR="0076752C" w:rsidRPr="00771DE2" w:rsidRDefault="0076752C" w:rsidP="006301CB">
            <w:pPr>
              <w:pStyle w:val="TAH"/>
            </w:pPr>
            <w:r w:rsidRPr="00771DE2">
              <w:t>Uplink Configuration</w:t>
            </w:r>
          </w:p>
        </w:tc>
      </w:tr>
      <w:tr w:rsidR="0076752C" w:rsidRPr="00771DE2" w14:paraId="587FBE5E"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0180672" w14:textId="77777777" w:rsidR="0076752C" w:rsidRPr="00771DE2" w:rsidRDefault="0076752C" w:rsidP="006301CB">
            <w:pPr>
              <w:pStyle w:val="TAH"/>
            </w:pPr>
            <w:r w:rsidRPr="00771DE2">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74BC2A70" w14:textId="77777777" w:rsidR="0076752C" w:rsidRPr="00771DE2" w:rsidRDefault="0076752C" w:rsidP="006301CB">
            <w:pPr>
              <w:pStyle w:val="TAH"/>
              <w:rPr>
                <w:lang w:eastAsia="zh-CN"/>
              </w:rPr>
            </w:pPr>
            <w:r w:rsidRPr="00771DE2">
              <w:rPr>
                <w:lang w:eastAsia="zh-CN"/>
              </w:rPr>
              <w:t>CC</w:t>
            </w:r>
          </w:p>
          <w:p w14:paraId="71B50185" w14:textId="77777777" w:rsidR="0076752C" w:rsidRPr="00771DE2" w:rsidRDefault="0076752C" w:rsidP="006301CB">
            <w:pPr>
              <w:pStyle w:val="TAH"/>
            </w:pPr>
            <w:r w:rsidRPr="00771DE2">
              <w:t>Mod'n</w:t>
            </w:r>
          </w:p>
        </w:tc>
        <w:tc>
          <w:tcPr>
            <w:tcW w:w="1248" w:type="pct"/>
            <w:tcBorders>
              <w:top w:val="single" w:sz="4" w:space="0" w:color="auto"/>
              <w:left w:val="single" w:sz="4" w:space="0" w:color="auto"/>
              <w:bottom w:val="single" w:sz="4" w:space="0" w:color="auto"/>
              <w:right w:val="single" w:sz="4" w:space="0" w:color="auto"/>
            </w:tcBorders>
            <w:hideMark/>
          </w:tcPr>
          <w:p w14:paraId="48084ED1" w14:textId="77777777" w:rsidR="0076752C" w:rsidRPr="00771DE2" w:rsidRDefault="0076752C" w:rsidP="006301CB">
            <w:pPr>
              <w:pStyle w:val="TAH"/>
            </w:pPr>
            <w:r w:rsidRPr="00771DE2">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01C47961" w14:textId="77777777" w:rsidR="0076752C" w:rsidRPr="00771DE2" w:rsidRDefault="0076752C" w:rsidP="006301CB">
            <w:pPr>
              <w:pStyle w:val="TAH"/>
            </w:pPr>
            <w:r w:rsidRPr="00771DE2">
              <w:t>SCC</w:t>
            </w:r>
            <w:r w:rsidRPr="00771DE2">
              <w:rPr>
                <w:vertAlign w:val="subscript"/>
              </w:rPr>
              <w:t>1</w:t>
            </w:r>
            <w:r w:rsidRPr="00771DE2">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69711C5B" w14:textId="77777777" w:rsidR="0076752C" w:rsidRPr="00771DE2" w:rsidRDefault="0076752C" w:rsidP="006301CB">
            <w:pPr>
              <w:pStyle w:val="TAH"/>
            </w:pPr>
            <w:r w:rsidRPr="00771DE2">
              <w:t>SCC</w:t>
            </w:r>
            <w:r w:rsidRPr="00771DE2">
              <w:rPr>
                <w:vertAlign w:val="subscript"/>
              </w:rPr>
              <w:t>2</w:t>
            </w:r>
            <w:r w:rsidRPr="00771DE2">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3359D003" w14:textId="77777777" w:rsidR="0076752C" w:rsidRPr="00771DE2" w:rsidRDefault="0076752C" w:rsidP="006301CB">
            <w:pPr>
              <w:pStyle w:val="TAH"/>
              <w:rPr>
                <w:lang w:eastAsia="zh-CN"/>
              </w:rPr>
            </w:pPr>
            <w:r w:rsidRPr="00771DE2">
              <w:rPr>
                <w:lang w:eastAsia="zh-CN"/>
              </w:rPr>
              <w:t>CC</w:t>
            </w:r>
          </w:p>
          <w:p w14:paraId="178DE4B9" w14:textId="77777777" w:rsidR="0076752C" w:rsidRPr="00771DE2" w:rsidRDefault="0076752C" w:rsidP="006301CB">
            <w:pPr>
              <w:pStyle w:val="TAH"/>
            </w:pPr>
            <w:r w:rsidRPr="00771DE2">
              <w:t>Mod'n</w:t>
            </w:r>
          </w:p>
        </w:tc>
        <w:tc>
          <w:tcPr>
            <w:tcW w:w="584" w:type="pct"/>
            <w:tcBorders>
              <w:top w:val="single" w:sz="4" w:space="0" w:color="auto"/>
              <w:left w:val="single" w:sz="4" w:space="0" w:color="auto"/>
              <w:bottom w:val="single" w:sz="4" w:space="0" w:color="auto"/>
              <w:right w:val="single" w:sz="4" w:space="0" w:color="auto"/>
            </w:tcBorders>
            <w:hideMark/>
          </w:tcPr>
          <w:p w14:paraId="398C5AAF" w14:textId="77777777" w:rsidR="0076752C" w:rsidRPr="00771DE2" w:rsidRDefault="0076752C" w:rsidP="006301CB">
            <w:pPr>
              <w:pStyle w:val="TAH"/>
            </w:pPr>
            <w:r w:rsidRPr="00771DE2">
              <w:t xml:space="preserve">PCC RB allocation </w:t>
            </w:r>
          </w:p>
        </w:tc>
      </w:tr>
      <w:tr w:rsidR="0076752C" w:rsidRPr="00771DE2" w14:paraId="0520ED62"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7B71156" w14:textId="77777777" w:rsidR="0076752C" w:rsidRPr="00771DE2" w:rsidRDefault="0076752C" w:rsidP="006301CB">
            <w:pPr>
              <w:pStyle w:val="TAH"/>
            </w:pPr>
            <w:r w:rsidRPr="00771DE2">
              <w:t>Default Test Settings for a CA_nXD Configuration (Intra-band contiguous CA)</w:t>
            </w:r>
          </w:p>
        </w:tc>
      </w:tr>
      <w:tr w:rsidR="0076752C" w:rsidRPr="00771DE2" w14:paraId="3C17547D"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5B3F739C" w14:textId="77777777" w:rsidR="0076752C" w:rsidRPr="00771DE2" w:rsidRDefault="0076752C" w:rsidP="006301CB">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2C430B8E"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231EFEEF" w14:textId="77777777" w:rsidR="0076752C" w:rsidRPr="00771DE2" w:rsidRDefault="0076752C" w:rsidP="006301CB">
            <w:pPr>
              <w:pStyle w:val="TAC"/>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7726E113"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29959655"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6AB4FB3D" w14:textId="77777777" w:rsidR="0076752C" w:rsidRPr="00771DE2" w:rsidRDefault="0076752C" w:rsidP="006301CB">
            <w:pPr>
              <w:pStyle w:val="TAC"/>
            </w:pPr>
            <w:r w:rsidRPr="00771DE2">
              <w:t>NOTE 1</w:t>
            </w:r>
          </w:p>
        </w:tc>
      </w:tr>
      <w:tr w:rsidR="0076752C" w:rsidRPr="00771DE2" w14:paraId="3633DE41"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6110684" w14:textId="77777777" w:rsidR="0076752C" w:rsidRPr="00771DE2" w:rsidRDefault="0076752C" w:rsidP="006301CB">
            <w:pPr>
              <w:pStyle w:val="TAH"/>
            </w:pPr>
            <w:r w:rsidRPr="00771DE2">
              <w:t>Default Test Settings for a CA_nXA-nYA-nZA Configuration (Inter-band)</w:t>
            </w:r>
          </w:p>
        </w:tc>
      </w:tr>
      <w:tr w:rsidR="0076752C" w:rsidRPr="00771DE2" w14:paraId="55E2EAF4"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EE23774" w14:textId="77777777" w:rsidR="0076752C" w:rsidRPr="00771DE2" w:rsidRDefault="0076752C" w:rsidP="006301CB">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47766729"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246059DA" w14:textId="77777777" w:rsidR="0076752C" w:rsidRPr="00771DE2" w:rsidRDefault="0076752C" w:rsidP="006301CB">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1F63BE63" w14:textId="77777777" w:rsidR="0076752C" w:rsidRPr="00771DE2" w:rsidRDefault="0076752C" w:rsidP="006301CB">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508BACA9" w14:textId="77777777" w:rsidR="0076752C" w:rsidRPr="00771DE2" w:rsidRDefault="0076752C" w:rsidP="006301CB">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196BC14A" w14:textId="77777777" w:rsidR="0076752C" w:rsidRPr="00771DE2" w:rsidRDefault="0076752C" w:rsidP="006301CB">
            <w:pPr>
              <w:pStyle w:val="TAC"/>
              <w:rPr>
                <w:b/>
              </w:rPr>
            </w:pPr>
            <w:r w:rsidRPr="00771DE2">
              <w:t>NOTE 1</w:t>
            </w:r>
          </w:p>
        </w:tc>
      </w:tr>
      <w:tr w:rsidR="0076752C" w:rsidRPr="00771DE2" w14:paraId="677EAA34"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D5C7FE2" w14:textId="77777777" w:rsidR="0076752C" w:rsidRPr="00771DE2" w:rsidRDefault="0076752C" w:rsidP="006301CB">
            <w:pPr>
              <w:pStyle w:val="TAC"/>
              <w:rPr>
                <w:b/>
                <w:bCs/>
                <w:lang w:eastAsia="zh-TW"/>
              </w:rPr>
            </w:pPr>
            <w:r w:rsidRPr="00771DE2">
              <w:rPr>
                <w:b/>
                <w:bCs/>
              </w:rPr>
              <w:t>Default Test Settings for a CA_nXC-nYA, CA_nYA-nXC, CA_nYA-nXB and CA_nXB-nYA Configurations</w:t>
            </w:r>
            <w:r w:rsidRPr="00771DE2">
              <w:rPr>
                <w:b/>
                <w:bCs/>
                <w:lang w:eastAsia="zh-TW"/>
              </w:rPr>
              <w:t xml:space="preserve"> </w:t>
            </w:r>
          </w:p>
          <w:p w14:paraId="60A2FADC" w14:textId="77777777" w:rsidR="0076752C" w:rsidRPr="00771DE2" w:rsidRDefault="0076752C" w:rsidP="006301CB">
            <w:pPr>
              <w:pStyle w:val="TAC"/>
            </w:pPr>
            <w:r w:rsidRPr="00771DE2">
              <w:rPr>
                <w:b/>
                <w:bCs/>
                <w:lang w:eastAsia="zh-TW"/>
              </w:rPr>
              <w:t>(</w:t>
            </w:r>
            <w:r w:rsidRPr="00771DE2">
              <w:rPr>
                <w:b/>
                <w:bCs/>
              </w:rPr>
              <w:t>Intra-band contiguous</w:t>
            </w:r>
            <w:r w:rsidRPr="00771DE2">
              <w:rPr>
                <w:b/>
                <w:bCs/>
                <w:lang w:eastAsia="zh-TW"/>
              </w:rPr>
              <w:t xml:space="preserve"> + Inter-band)</w:t>
            </w:r>
          </w:p>
        </w:tc>
      </w:tr>
      <w:tr w:rsidR="0076752C" w:rsidRPr="00771DE2" w14:paraId="79E467D8"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1547665" w14:textId="77777777" w:rsidR="0076752C" w:rsidRPr="00771DE2" w:rsidRDefault="0076752C" w:rsidP="006301CB">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204EAA94"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04F2B7DA" w14:textId="77777777" w:rsidR="0076752C" w:rsidRPr="00771DE2" w:rsidRDefault="0076752C" w:rsidP="006301CB">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6E83DB21" w14:textId="77777777" w:rsidR="0076752C" w:rsidRPr="00771DE2" w:rsidRDefault="0076752C" w:rsidP="006301CB">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537A7AA2" w14:textId="77777777" w:rsidR="0076752C" w:rsidRPr="00771DE2" w:rsidRDefault="0076752C" w:rsidP="006301CB">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1CBF81D4" w14:textId="77777777" w:rsidR="0076752C" w:rsidRPr="00771DE2" w:rsidRDefault="0076752C" w:rsidP="006301CB">
            <w:pPr>
              <w:pStyle w:val="TAC"/>
              <w:rPr>
                <w:b/>
              </w:rPr>
            </w:pPr>
            <w:r w:rsidRPr="00771DE2">
              <w:t>NOTE 1</w:t>
            </w:r>
          </w:p>
        </w:tc>
      </w:tr>
      <w:tr w:rsidR="0076752C" w:rsidRPr="00771DE2" w14:paraId="2152F89D"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A70D4C3" w14:textId="77777777" w:rsidR="0076752C" w:rsidRPr="00771DE2" w:rsidRDefault="0076752C" w:rsidP="006301CB">
            <w:pPr>
              <w:pStyle w:val="TAC"/>
              <w:rPr>
                <w:b/>
                <w:bCs/>
                <w:lang w:eastAsia="zh-TW"/>
              </w:rPr>
            </w:pPr>
            <w:r w:rsidRPr="00771DE2">
              <w:rPr>
                <w:b/>
                <w:bCs/>
              </w:rPr>
              <w:t>Default Test Settings for a CA_nX(2A)-nYA Configurations</w:t>
            </w:r>
            <w:r w:rsidRPr="00771DE2">
              <w:rPr>
                <w:b/>
                <w:bCs/>
                <w:lang w:eastAsia="zh-TW"/>
              </w:rPr>
              <w:t xml:space="preserve"> </w:t>
            </w:r>
          </w:p>
          <w:p w14:paraId="659F0A17" w14:textId="77777777" w:rsidR="0076752C" w:rsidRPr="00771DE2" w:rsidRDefault="0076752C" w:rsidP="006301CB">
            <w:pPr>
              <w:pStyle w:val="TAC"/>
              <w:rPr>
                <w:b/>
                <w:bCs/>
              </w:rPr>
            </w:pPr>
            <w:r w:rsidRPr="00771DE2">
              <w:rPr>
                <w:b/>
                <w:bCs/>
                <w:lang w:eastAsia="zh-TW"/>
              </w:rPr>
              <w:t>(</w:t>
            </w:r>
            <w:r w:rsidRPr="00771DE2">
              <w:rPr>
                <w:b/>
                <w:bCs/>
              </w:rPr>
              <w:t>Intra-band non-contiguous</w:t>
            </w:r>
            <w:r w:rsidRPr="00771DE2">
              <w:rPr>
                <w:b/>
                <w:bCs/>
                <w:lang w:eastAsia="zh-TW"/>
              </w:rPr>
              <w:t xml:space="preserve"> + Inter-band)</w:t>
            </w:r>
          </w:p>
        </w:tc>
      </w:tr>
      <w:tr w:rsidR="0076752C" w:rsidRPr="00771DE2" w14:paraId="09C209D3"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071853DD" w14:textId="77777777" w:rsidR="0076752C" w:rsidRPr="00771DE2" w:rsidRDefault="0076752C" w:rsidP="006301CB">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4B55FAEF"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3C887EC3" w14:textId="77777777" w:rsidR="0076752C" w:rsidRPr="00771DE2" w:rsidRDefault="0076752C" w:rsidP="006301CB">
            <w:pPr>
              <w:pStyle w:val="TAC"/>
              <w:rPr>
                <w:strike/>
              </w:rPr>
            </w:pPr>
            <w:r w:rsidRPr="00771DE2">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5B73D3CF"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0591854B"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3AB34099" w14:textId="77777777" w:rsidR="0076752C" w:rsidRPr="00771DE2" w:rsidRDefault="0076752C" w:rsidP="006301CB">
            <w:pPr>
              <w:pStyle w:val="TAC"/>
            </w:pPr>
            <w:r w:rsidRPr="00771DE2">
              <w:t>NOTE 1</w:t>
            </w:r>
          </w:p>
        </w:tc>
      </w:tr>
      <w:tr w:rsidR="0076752C" w:rsidRPr="00771DE2" w14:paraId="2D08592C"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FF87C4"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0B7663C8"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3451C746" w14:textId="77777777" w:rsidR="0076752C" w:rsidRPr="00771DE2" w:rsidRDefault="0076752C" w:rsidP="006301CB">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40569D8C"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55E6EAE2" w14:textId="77777777" w:rsidR="0076752C" w:rsidRPr="00771DE2" w:rsidRDefault="0076752C" w:rsidP="006301CB">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16CDD6F1"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71BB922C"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43E38BC9" w14:textId="77777777" w:rsidR="0076752C" w:rsidRPr="00771DE2" w:rsidRDefault="0076752C" w:rsidP="006301CB">
            <w:pPr>
              <w:pStyle w:val="TAC"/>
            </w:pPr>
            <w:r w:rsidRPr="00771DE2">
              <w:t>NOTE 1</w:t>
            </w:r>
          </w:p>
        </w:tc>
      </w:tr>
      <w:tr w:rsidR="0076752C" w:rsidRPr="00771DE2" w14:paraId="43917C8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7DEA740" w14:textId="77777777" w:rsidR="0076752C" w:rsidRPr="00771DE2" w:rsidRDefault="0076752C" w:rsidP="006301CB">
            <w:pPr>
              <w:pStyle w:val="TAC"/>
              <w:rPr>
                <w:b/>
                <w:bCs/>
              </w:rPr>
            </w:pPr>
            <w:r w:rsidRPr="00771DE2">
              <w:rPr>
                <w:b/>
                <w:bCs/>
              </w:rPr>
              <w:t>Default Test Settings for a CA_nX(A-C) and CA_nX(A-B) Configuration</w:t>
            </w:r>
          </w:p>
          <w:p w14:paraId="13C339EA" w14:textId="77777777" w:rsidR="0076752C" w:rsidRPr="00771DE2" w:rsidRDefault="0076752C" w:rsidP="006301CB">
            <w:pPr>
              <w:pStyle w:val="TAC"/>
            </w:pPr>
            <w:r w:rsidRPr="00771DE2">
              <w:rPr>
                <w:b/>
                <w:bCs/>
              </w:rPr>
              <w:t>(Intra-band contiguous + Intra-band non-contiguous)</w:t>
            </w:r>
          </w:p>
        </w:tc>
      </w:tr>
      <w:tr w:rsidR="0076752C" w:rsidRPr="00771DE2" w14:paraId="2755D69A"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3F64366B" w14:textId="77777777" w:rsidR="0076752C" w:rsidRPr="00771DE2" w:rsidRDefault="0076752C" w:rsidP="006301CB">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028870C1"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475A5356" w14:textId="77777777" w:rsidR="0076752C" w:rsidRPr="00771DE2" w:rsidRDefault="0076752C" w:rsidP="006301CB">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6F3BDF10"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66E94AF7"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1EEDE423" w14:textId="77777777" w:rsidR="0076752C" w:rsidRPr="00771DE2" w:rsidRDefault="0076752C" w:rsidP="006301CB">
            <w:pPr>
              <w:pStyle w:val="TAC"/>
            </w:pPr>
            <w:r w:rsidRPr="00771DE2">
              <w:t>NOTE 1</w:t>
            </w:r>
          </w:p>
        </w:tc>
      </w:tr>
      <w:tr w:rsidR="0076752C" w:rsidRPr="00771DE2" w14:paraId="340B7C96"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169B27"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7.3A.2.4.1-1.</w:t>
            </w:r>
          </w:p>
          <w:p w14:paraId="354AEC67" w14:textId="77777777" w:rsidR="0076752C" w:rsidRPr="00771DE2" w:rsidRDefault="0076752C" w:rsidP="006301CB">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165BFEF7" w14:textId="77777777" w:rsidR="0076752C" w:rsidRPr="00771DE2" w:rsidRDefault="0076752C" w:rsidP="006301CB">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62511183"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5B19A8E1" w14:textId="77777777" w:rsidR="0076752C" w:rsidRPr="00771DE2" w:rsidRDefault="0076752C" w:rsidP="006301CB">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586002AE" w14:textId="77777777" w:rsidR="0076752C" w:rsidRDefault="0076752C" w:rsidP="006301CB">
            <w:pPr>
              <w:pStyle w:val="TAN"/>
              <w:rPr>
                <w:ins w:id="154" w:author="Anritsu" w:date="2024-02-15T11:50:00Z"/>
                <w:rFonts w:eastAsia="SimSun"/>
              </w:rPr>
            </w:pPr>
            <w:r w:rsidRPr="00771DE2">
              <w:rPr>
                <w:rFonts w:eastAsia="SimSun"/>
              </w:rPr>
              <w:t>NOTE 6:</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027094DC" w14:textId="363CF6C6" w:rsidR="00FD4762" w:rsidRPr="00771DE2" w:rsidRDefault="00FD4762" w:rsidP="006301CB">
            <w:pPr>
              <w:pStyle w:val="TAN"/>
              <w:rPr>
                <w:lang w:eastAsia="ja-JP"/>
              </w:rPr>
            </w:pPr>
            <w:ins w:id="155" w:author="Anritsu" w:date="2024-02-15T11:50:00Z">
              <w:r>
                <w:rPr>
                  <w:rFonts w:hint="eastAsia"/>
                  <w:lang w:eastAsia="ja-JP"/>
                </w:rPr>
                <w:t>N</w:t>
              </w:r>
              <w:r>
                <w:rPr>
                  <w:lang w:eastAsia="ja-JP"/>
                </w:rPr>
                <w:t>OTE 7:</w:t>
              </w:r>
              <w:r>
                <w:rPr>
                  <w:lang w:eastAsia="ja-JP"/>
                </w:rPr>
                <w:tab/>
              </w:r>
              <w:r>
                <w:rPr>
                  <w:lang w:eastAsia="zh-CN"/>
                </w:rPr>
                <w:t xml:space="preserve">For nXA PCC, </w:t>
              </w:r>
              <w:r>
                <w:t>e</w:t>
              </w:r>
              <w:r w:rsidRPr="001254AD">
                <w:t>ach of Highest UL and Highest DL shall be selected according to clause 5.5A.3.</w:t>
              </w:r>
              <w:r>
                <w:t>2</w:t>
              </w:r>
              <w:r w:rsidRPr="001254AD">
                <w:t>.</w:t>
              </w:r>
            </w:ins>
            <w:ins w:id="156" w:author="Anritsu" w:date="2024-02-27T00:20:00Z">
              <w:r w:rsidR="00ED6CE3" w:rsidRPr="0039662F">
                <w:rPr>
                  <w:highlight w:val="yellow"/>
                </w:rPr>
                <w:t xml:space="preserve"> </w:t>
              </w:r>
              <w:r w:rsidR="00ED6CE3" w:rsidRPr="0039662F">
                <w:rPr>
                  <w:highlight w:val="yellow"/>
                </w:rPr>
                <w:t>DL channel bandwidth shall be selected first.</w:t>
              </w:r>
            </w:ins>
          </w:p>
        </w:tc>
      </w:tr>
    </w:tbl>
    <w:p w14:paraId="71358792" w14:textId="77777777" w:rsidR="00142B22" w:rsidRPr="00771DE2" w:rsidRDefault="00142B22" w:rsidP="00142B2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52"/>
    <w:p w14:paraId="77979552" w14:textId="77777777" w:rsidR="0076752C" w:rsidRPr="00771DE2" w:rsidRDefault="0076752C" w:rsidP="0076752C">
      <w:pPr>
        <w:pStyle w:val="40"/>
      </w:pPr>
      <w:r w:rsidRPr="00771DE2">
        <w:lastRenderedPageBreak/>
        <w:t>7.6A.2.3</w:t>
      </w:r>
      <w:r w:rsidRPr="00771DE2">
        <w:tab/>
        <w:t>In-band Blocking for CA (4DL CA)</w:t>
      </w:r>
    </w:p>
    <w:p w14:paraId="0D48694F" w14:textId="77777777" w:rsidR="0076752C" w:rsidRPr="00771DE2" w:rsidRDefault="0076752C" w:rsidP="0076752C">
      <w:pPr>
        <w:pStyle w:val="H6"/>
      </w:pPr>
      <w:r w:rsidRPr="00771DE2">
        <w:t>7.6A.2.3.1</w:t>
      </w:r>
      <w:r w:rsidRPr="00771DE2">
        <w:tab/>
        <w:t>Test purpose</w:t>
      </w:r>
    </w:p>
    <w:p w14:paraId="2DFCB6F8" w14:textId="77777777" w:rsidR="0076752C" w:rsidRPr="00771DE2" w:rsidRDefault="0076752C" w:rsidP="0076752C">
      <w:r w:rsidRPr="00771DE2">
        <w:t>Same test purpose as in clause 7.6A.2.1.</w:t>
      </w:r>
    </w:p>
    <w:p w14:paraId="53041592" w14:textId="77777777" w:rsidR="0076752C" w:rsidRPr="00771DE2" w:rsidRDefault="0076752C" w:rsidP="0076752C">
      <w:pPr>
        <w:pStyle w:val="H6"/>
      </w:pPr>
      <w:r w:rsidRPr="00771DE2">
        <w:t>7.6A.2.3.2</w:t>
      </w:r>
      <w:r w:rsidRPr="00771DE2">
        <w:tab/>
        <w:t>Test applicability</w:t>
      </w:r>
    </w:p>
    <w:p w14:paraId="5EBC54D5" w14:textId="77777777" w:rsidR="0076752C" w:rsidRPr="00771DE2" w:rsidRDefault="0076752C" w:rsidP="0076752C">
      <w:r w:rsidRPr="00771DE2">
        <w:t>This test applies to all types of NR UE release 15 and forward that support 4DL CA.</w:t>
      </w:r>
    </w:p>
    <w:p w14:paraId="7A0F6490" w14:textId="77777777" w:rsidR="0076752C" w:rsidRPr="00771DE2" w:rsidRDefault="0076752C" w:rsidP="0076752C">
      <w:pPr>
        <w:pStyle w:val="H6"/>
      </w:pPr>
      <w:r w:rsidRPr="00771DE2">
        <w:t>7.6A.2.3.3</w:t>
      </w:r>
      <w:r w:rsidRPr="00771DE2">
        <w:tab/>
        <w:t>Minimum conformance requirements</w:t>
      </w:r>
    </w:p>
    <w:p w14:paraId="3B91EBD0" w14:textId="77777777" w:rsidR="0076752C" w:rsidRPr="00771DE2" w:rsidRDefault="0076752C" w:rsidP="0076752C">
      <w:r w:rsidRPr="00771DE2">
        <w:t>Minimum requirements are defined in clause 7.6A.2.0.</w:t>
      </w:r>
    </w:p>
    <w:p w14:paraId="68105C02" w14:textId="77777777" w:rsidR="0076752C" w:rsidRPr="00771DE2" w:rsidRDefault="0076752C" w:rsidP="0076752C">
      <w:pPr>
        <w:pStyle w:val="H6"/>
      </w:pPr>
      <w:r w:rsidRPr="00771DE2">
        <w:t>7.6A.2.3.4</w:t>
      </w:r>
      <w:r w:rsidRPr="00771DE2">
        <w:tab/>
        <w:t>Test description</w:t>
      </w:r>
    </w:p>
    <w:p w14:paraId="56A6A393" w14:textId="77777777" w:rsidR="0076752C" w:rsidRPr="00771DE2" w:rsidRDefault="0076752C" w:rsidP="0076752C">
      <w:pPr>
        <w:pStyle w:val="H6"/>
      </w:pPr>
      <w:r w:rsidRPr="00771DE2">
        <w:t>7.6A.2.3.4.1</w:t>
      </w:r>
      <w:r w:rsidRPr="00771DE2">
        <w:tab/>
        <w:t>Initial conditions</w:t>
      </w:r>
    </w:p>
    <w:p w14:paraId="51DE18FD"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507192E7" w14:textId="77777777" w:rsidR="0076752C" w:rsidRPr="00771DE2" w:rsidRDefault="0076752C" w:rsidP="0076752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301D7E76" w14:textId="77777777" w:rsidR="0076752C" w:rsidRPr="00771DE2" w:rsidRDefault="0076752C" w:rsidP="0076752C">
      <w:pPr>
        <w:pStyle w:val="TH"/>
      </w:pPr>
      <w:r w:rsidRPr="00771DE2">
        <w:lastRenderedPageBreak/>
        <w:t>Table 7.6A.2.3.4.1-1: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76752C" w:rsidRPr="00771DE2" w14:paraId="0B6F7502"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68946D6" w14:textId="77777777" w:rsidR="0076752C" w:rsidRPr="00771DE2" w:rsidRDefault="0076752C" w:rsidP="006301CB">
            <w:pPr>
              <w:pStyle w:val="TAH"/>
            </w:pPr>
            <w:r w:rsidRPr="00771DE2">
              <w:t>Default Conditions</w:t>
            </w:r>
          </w:p>
        </w:tc>
      </w:tr>
      <w:tr w:rsidR="0076752C" w:rsidRPr="00771DE2" w14:paraId="0486779E"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DE88B8B" w14:textId="77777777" w:rsidR="0076752C" w:rsidRPr="00771DE2" w:rsidRDefault="0076752C" w:rsidP="006301CB">
            <w:pPr>
              <w:pStyle w:val="TAL"/>
            </w:pPr>
            <w:r w:rsidRPr="00771DE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6D3E27B7" w14:textId="77777777" w:rsidR="0076752C" w:rsidRPr="00771DE2" w:rsidRDefault="0076752C" w:rsidP="006301CB">
            <w:pPr>
              <w:pStyle w:val="TAL"/>
            </w:pPr>
            <w:r w:rsidRPr="00771DE2">
              <w:t>Normal</w:t>
            </w:r>
          </w:p>
        </w:tc>
      </w:tr>
      <w:tr w:rsidR="0076752C" w:rsidRPr="00771DE2" w14:paraId="373C3D20"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5A79DAC" w14:textId="77777777" w:rsidR="0076752C" w:rsidRPr="00771DE2" w:rsidRDefault="0076752C" w:rsidP="006301CB">
            <w:pPr>
              <w:pStyle w:val="TAL"/>
            </w:pPr>
            <w:r w:rsidRPr="00771DE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7A58AEF1" w14:textId="77777777" w:rsidR="0076752C" w:rsidRPr="00771DE2" w:rsidRDefault="0076752C" w:rsidP="006301CB">
            <w:pPr>
              <w:pStyle w:val="TAL"/>
              <w:rPr>
                <w:lang w:eastAsia="zh-CN"/>
              </w:rPr>
            </w:pPr>
            <w:r w:rsidRPr="00771DE2">
              <w:rPr>
                <w:lang w:eastAsia="zh-CN"/>
              </w:rPr>
              <w:t>NOTE 1, NOTE 6</w:t>
            </w:r>
          </w:p>
        </w:tc>
      </w:tr>
      <w:tr w:rsidR="0076752C" w:rsidRPr="00771DE2" w14:paraId="2A1C7307"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1D01CBEB"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68F8C14C" w14:textId="3E399385" w:rsidR="0076752C" w:rsidRPr="00771DE2" w:rsidRDefault="0076752C" w:rsidP="006301CB">
            <w:pPr>
              <w:pStyle w:val="TAL"/>
            </w:pPr>
            <w:r w:rsidRPr="00771DE2">
              <w:t>Highest N</w:t>
            </w:r>
            <w:r w:rsidRPr="00771DE2">
              <w:rPr>
                <w:vertAlign w:val="subscript"/>
              </w:rPr>
              <w:t>RB_agg</w:t>
            </w:r>
            <w:r w:rsidRPr="00771DE2">
              <w:t>, NOTE 1, NOTE 5</w:t>
            </w:r>
            <w:ins w:id="157" w:author="Anritsu" w:date="2024-02-15T11:50:00Z">
              <w:r w:rsidR="00FD4762">
                <w:t>, NOTE 7</w:t>
              </w:r>
            </w:ins>
          </w:p>
        </w:tc>
      </w:tr>
      <w:tr w:rsidR="0076752C" w:rsidRPr="00771DE2" w14:paraId="79F49A5A"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20759508" w14:textId="77777777" w:rsidR="0076752C" w:rsidRPr="00771DE2" w:rsidRDefault="0076752C" w:rsidP="006301CB">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59E3244E" w14:textId="77777777" w:rsidR="0076752C" w:rsidRPr="00771DE2" w:rsidRDefault="0076752C" w:rsidP="006301CB">
            <w:pPr>
              <w:pStyle w:val="TAL"/>
            </w:pPr>
            <w:r w:rsidRPr="00771DE2">
              <w:t>Lowest for PCC and SCCs</w:t>
            </w:r>
          </w:p>
        </w:tc>
      </w:tr>
      <w:tr w:rsidR="0076752C" w:rsidRPr="00771DE2" w14:paraId="4D090E82"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37D25C9E" w14:textId="77777777" w:rsidR="0076752C" w:rsidRPr="00771DE2" w:rsidRDefault="0076752C" w:rsidP="006301CB">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1C37DEDC" w14:textId="77777777" w:rsidR="0076752C" w:rsidRPr="00771DE2" w:rsidRDefault="0076752C" w:rsidP="006301CB">
            <w:pPr>
              <w:pStyle w:val="TAL"/>
              <w:rPr>
                <w:rFonts w:eastAsia="ＭＳ Ｐゴシック"/>
              </w:rPr>
            </w:pPr>
            <w:r w:rsidRPr="00771DE2">
              <w:rPr>
                <w:rFonts w:eastAsia="ＭＳ Ｐゴシック"/>
              </w:rPr>
              <w:t>NS_01</w:t>
            </w:r>
          </w:p>
          <w:p w14:paraId="266D6003"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601A9A21"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F7E6CA3" w14:textId="77777777" w:rsidR="0076752C" w:rsidRPr="00771DE2" w:rsidRDefault="0076752C" w:rsidP="006301CB">
            <w:pPr>
              <w:pStyle w:val="TAH"/>
            </w:pPr>
            <w:r w:rsidRPr="00771DE2">
              <w:t>Test Parameters</w:t>
            </w:r>
          </w:p>
        </w:tc>
      </w:tr>
      <w:tr w:rsidR="0076752C" w:rsidRPr="00771DE2" w14:paraId="76491CB8" w14:textId="77777777" w:rsidTr="006301CB">
        <w:trPr>
          <w:jc w:val="center"/>
        </w:trPr>
        <w:tc>
          <w:tcPr>
            <w:tcW w:w="316" w:type="pct"/>
            <w:tcBorders>
              <w:top w:val="single" w:sz="4" w:space="0" w:color="auto"/>
              <w:left w:val="single" w:sz="4" w:space="0" w:color="auto"/>
              <w:bottom w:val="single" w:sz="4" w:space="0" w:color="auto"/>
              <w:right w:val="single" w:sz="4" w:space="0" w:color="auto"/>
            </w:tcBorders>
          </w:tcPr>
          <w:p w14:paraId="7797D9FF" w14:textId="77777777" w:rsidR="0076752C" w:rsidRPr="00771DE2" w:rsidRDefault="0076752C" w:rsidP="006301CB">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17930F10" w14:textId="77777777" w:rsidR="0076752C" w:rsidRPr="00771DE2" w:rsidRDefault="0076752C" w:rsidP="006301CB">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7FB5A35D" w14:textId="77777777" w:rsidR="0076752C" w:rsidRPr="00771DE2" w:rsidRDefault="0076752C" w:rsidP="006301CB">
            <w:pPr>
              <w:pStyle w:val="TAH"/>
            </w:pPr>
            <w:r w:rsidRPr="00771DE2">
              <w:t>Uplink Configuration</w:t>
            </w:r>
          </w:p>
        </w:tc>
      </w:tr>
      <w:tr w:rsidR="0076752C" w:rsidRPr="00771DE2" w14:paraId="35790CBD"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DDFBB72" w14:textId="77777777" w:rsidR="0076752C" w:rsidRPr="00771DE2" w:rsidRDefault="0076752C" w:rsidP="006301CB">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3B270750" w14:textId="77777777" w:rsidR="0076752C" w:rsidRPr="00771DE2" w:rsidRDefault="0076752C" w:rsidP="006301CB">
            <w:pPr>
              <w:pStyle w:val="TAH"/>
              <w:rPr>
                <w:lang w:eastAsia="zh-CN"/>
              </w:rPr>
            </w:pPr>
            <w:r w:rsidRPr="00771DE2">
              <w:rPr>
                <w:lang w:eastAsia="zh-CN"/>
              </w:rPr>
              <w:t>CC</w:t>
            </w:r>
          </w:p>
          <w:p w14:paraId="63506E7D" w14:textId="77777777" w:rsidR="0076752C" w:rsidRPr="00771DE2" w:rsidRDefault="0076752C" w:rsidP="006301CB">
            <w:pPr>
              <w:pStyle w:val="TAH"/>
            </w:pPr>
            <w:r w:rsidRPr="00771DE2">
              <w:t>Mod'n</w:t>
            </w:r>
          </w:p>
        </w:tc>
        <w:tc>
          <w:tcPr>
            <w:tcW w:w="1005" w:type="pct"/>
            <w:tcBorders>
              <w:top w:val="single" w:sz="4" w:space="0" w:color="auto"/>
              <w:left w:val="single" w:sz="4" w:space="0" w:color="auto"/>
              <w:bottom w:val="single" w:sz="4" w:space="0" w:color="auto"/>
              <w:right w:val="single" w:sz="4" w:space="0" w:color="auto"/>
            </w:tcBorders>
            <w:hideMark/>
          </w:tcPr>
          <w:p w14:paraId="1FAB96DE" w14:textId="77777777" w:rsidR="0076752C" w:rsidRPr="00771DE2" w:rsidRDefault="0076752C" w:rsidP="006301CB">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14C773E1" w14:textId="77777777" w:rsidR="0076752C" w:rsidRPr="00771DE2" w:rsidRDefault="0076752C" w:rsidP="006301CB">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42B53F2D" w14:textId="77777777" w:rsidR="0076752C" w:rsidRPr="00771DE2" w:rsidRDefault="0076752C" w:rsidP="006301CB">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3E458348" w14:textId="77777777" w:rsidR="0076752C" w:rsidRPr="00771DE2" w:rsidRDefault="0076752C" w:rsidP="006301CB">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0BCA2425" w14:textId="77777777" w:rsidR="0076752C" w:rsidRPr="00771DE2" w:rsidRDefault="0076752C" w:rsidP="006301CB">
            <w:pPr>
              <w:pStyle w:val="TAH"/>
              <w:rPr>
                <w:lang w:eastAsia="zh-CN"/>
              </w:rPr>
            </w:pPr>
            <w:r w:rsidRPr="00771DE2">
              <w:rPr>
                <w:lang w:eastAsia="zh-CN"/>
              </w:rPr>
              <w:t>CC</w:t>
            </w:r>
          </w:p>
          <w:p w14:paraId="64D961C0" w14:textId="77777777" w:rsidR="0076752C" w:rsidRPr="00771DE2" w:rsidRDefault="0076752C" w:rsidP="006301CB">
            <w:pPr>
              <w:pStyle w:val="TAH"/>
            </w:pPr>
            <w:r w:rsidRPr="00771DE2">
              <w:t>Mod'n</w:t>
            </w:r>
          </w:p>
        </w:tc>
        <w:tc>
          <w:tcPr>
            <w:tcW w:w="570" w:type="pct"/>
            <w:tcBorders>
              <w:top w:val="single" w:sz="4" w:space="0" w:color="auto"/>
              <w:left w:val="single" w:sz="4" w:space="0" w:color="auto"/>
              <w:bottom w:val="single" w:sz="4" w:space="0" w:color="auto"/>
              <w:right w:val="single" w:sz="4" w:space="0" w:color="auto"/>
            </w:tcBorders>
            <w:hideMark/>
          </w:tcPr>
          <w:p w14:paraId="0287F971" w14:textId="77777777" w:rsidR="0076752C" w:rsidRPr="00771DE2" w:rsidRDefault="0076752C" w:rsidP="006301CB">
            <w:pPr>
              <w:pStyle w:val="TAH"/>
            </w:pPr>
            <w:r w:rsidRPr="00771DE2">
              <w:t xml:space="preserve">PCC RB allocation </w:t>
            </w:r>
          </w:p>
        </w:tc>
      </w:tr>
      <w:tr w:rsidR="0076752C" w:rsidRPr="00771DE2" w14:paraId="6164379E"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FEA7A56" w14:textId="77777777" w:rsidR="0076752C" w:rsidRPr="00771DE2" w:rsidRDefault="0076752C" w:rsidP="006301CB">
            <w:pPr>
              <w:pStyle w:val="TAH"/>
            </w:pPr>
            <w:r w:rsidRPr="00771DE2">
              <w:t>Default Test Settings for a CA_nXE Configuration (Intra-band contiguous CA)</w:t>
            </w:r>
          </w:p>
        </w:tc>
      </w:tr>
      <w:tr w:rsidR="0076752C" w:rsidRPr="00771DE2" w14:paraId="3F6D5487"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5CB68456" w14:textId="77777777" w:rsidR="0076752C" w:rsidRPr="00771DE2" w:rsidRDefault="0076752C" w:rsidP="006301CB">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60FFAC36"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4B7E6CB5" w14:textId="77777777" w:rsidR="0076752C" w:rsidRPr="00771DE2" w:rsidRDefault="0076752C" w:rsidP="006301CB">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4C1D3478" w14:textId="77777777" w:rsidR="0076752C" w:rsidRPr="00771DE2" w:rsidRDefault="0076752C" w:rsidP="006301CB">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1772BBD5" w14:textId="77777777" w:rsidR="0076752C" w:rsidRPr="00771DE2" w:rsidRDefault="0076752C" w:rsidP="006301CB">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279CA4DC" w14:textId="77777777" w:rsidR="0076752C" w:rsidRPr="00771DE2" w:rsidRDefault="0076752C" w:rsidP="006301CB">
            <w:pPr>
              <w:pStyle w:val="TAC"/>
            </w:pPr>
            <w:r w:rsidRPr="00771DE2">
              <w:t>NOTE 1</w:t>
            </w:r>
          </w:p>
        </w:tc>
      </w:tr>
      <w:tr w:rsidR="0076752C" w:rsidRPr="00771DE2" w14:paraId="0F144721"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0509941" w14:textId="77777777" w:rsidR="0076752C" w:rsidRPr="00771DE2" w:rsidRDefault="0076752C" w:rsidP="006301CB">
            <w:pPr>
              <w:pStyle w:val="TAH"/>
            </w:pPr>
            <w:r w:rsidRPr="00771DE2">
              <w:t>Default Test Settings for a CA_nXA-nYA-nZA Configuration (Inter-band)</w:t>
            </w:r>
          </w:p>
        </w:tc>
      </w:tr>
      <w:tr w:rsidR="0076752C" w:rsidRPr="00771DE2" w14:paraId="0021D75E"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7F981C6" w14:textId="77777777" w:rsidR="0076752C" w:rsidRPr="00771DE2" w:rsidRDefault="0076752C" w:rsidP="006301CB">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59F45907"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0E08420E" w14:textId="77777777" w:rsidR="0076752C" w:rsidRPr="00771DE2" w:rsidRDefault="0076752C" w:rsidP="006301CB">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6DDAC4C3" w14:textId="77777777" w:rsidR="0076752C" w:rsidRPr="00771DE2" w:rsidRDefault="0076752C" w:rsidP="006301CB">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7CBB5716" w14:textId="77777777" w:rsidR="0076752C" w:rsidRPr="00771DE2" w:rsidRDefault="0076752C" w:rsidP="006301CB">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3A08D6B6" w14:textId="77777777" w:rsidR="0076752C" w:rsidRPr="00771DE2" w:rsidRDefault="0076752C" w:rsidP="006301CB">
            <w:pPr>
              <w:pStyle w:val="TAC"/>
              <w:rPr>
                <w:b/>
              </w:rPr>
            </w:pPr>
            <w:r w:rsidRPr="00771DE2">
              <w:t>NOTE 1</w:t>
            </w:r>
          </w:p>
        </w:tc>
      </w:tr>
      <w:tr w:rsidR="0076752C" w:rsidRPr="00771DE2" w14:paraId="16F175EE"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D4FDD0F" w14:textId="77777777" w:rsidR="0076752C" w:rsidRPr="00771DE2" w:rsidRDefault="0076752C" w:rsidP="006301CB">
            <w:pPr>
              <w:pStyle w:val="TAC"/>
              <w:rPr>
                <w:lang w:eastAsia="zh-TW"/>
              </w:rPr>
            </w:pPr>
            <w:r w:rsidRPr="00771DE2">
              <w:t>Default Test Settings for a CA_nXC-nYA-ZA and CA_nXB-nYA-ZA Configurations</w:t>
            </w:r>
            <w:r w:rsidRPr="00771DE2">
              <w:rPr>
                <w:lang w:eastAsia="zh-TW"/>
              </w:rPr>
              <w:t xml:space="preserve"> </w:t>
            </w:r>
          </w:p>
          <w:p w14:paraId="6BE04CDC" w14:textId="77777777" w:rsidR="0076752C" w:rsidRPr="00771DE2" w:rsidRDefault="0076752C" w:rsidP="006301CB">
            <w:pPr>
              <w:pStyle w:val="TAC"/>
            </w:pPr>
            <w:r w:rsidRPr="00771DE2">
              <w:rPr>
                <w:lang w:eastAsia="zh-TW"/>
              </w:rPr>
              <w:t>(</w:t>
            </w:r>
            <w:r w:rsidRPr="00771DE2">
              <w:t>Intra-band contiguous</w:t>
            </w:r>
            <w:r w:rsidRPr="00771DE2">
              <w:rPr>
                <w:lang w:eastAsia="zh-TW"/>
              </w:rPr>
              <w:t xml:space="preserve"> + Inter-band)</w:t>
            </w:r>
          </w:p>
        </w:tc>
      </w:tr>
      <w:tr w:rsidR="0076752C" w:rsidRPr="00771DE2" w14:paraId="4EC9FC05"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845F56A" w14:textId="77777777" w:rsidR="0076752C" w:rsidRPr="00771DE2" w:rsidRDefault="0076752C" w:rsidP="006301CB">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3EE4C810"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69DBDE82" w14:textId="77777777" w:rsidR="0076752C" w:rsidRPr="00771DE2" w:rsidRDefault="0076752C" w:rsidP="006301CB">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2F4131E" w14:textId="77777777" w:rsidR="0076752C" w:rsidRPr="00771DE2" w:rsidRDefault="0076752C" w:rsidP="006301CB">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588E4355" w14:textId="77777777" w:rsidR="0076752C" w:rsidRPr="00771DE2" w:rsidRDefault="0076752C" w:rsidP="006301CB">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64BA011F" w14:textId="77777777" w:rsidR="0076752C" w:rsidRPr="00771DE2" w:rsidRDefault="0076752C" w:rsidP="006301CB">
            <w:pPr>
              <w:pStyle w:val="TAC"/>
              <w:rPr>
                <w:b/>
              </w:rPr>
            </w:pPr>
            <w:r w:rsidRPr="00771DE2">
              <w:t>NOTE 1</w:t>
            </w:r>
          </w:p>
        </w:tc>
      </w:tr>
      <w:tr w:rsidR="0076752C" w:rsidRPr="00771DE2" w14:paraId="327E4E7D"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5D62C06" w14:textId="77777777" w:rsidR="0076752C" w:rsidRPr="00771DE2" w:rsidRDefault="0076752C" w:rsidP="006301CB">
            <w:pPr>
              <w:pStyle w:val="TAC"/>
              <w:rPr>
                <w:lang w:eastAsia="zh-TW"/>
              </w:rPr>
            </w:pPr>
            <w:r w:rsidRPr="00771DE2">
              <w:t>Default Test Settings for a CA_nX(2A)-nYA-ZA Configurations</w:t>
            </w:r>
            <w:r w:rsidRPr="00771DE2">
              <w:rPr>
                <w:lang w:eastAsia="zh-TW"/>
              </w:rPr>
              <w:t xml:space="preserve"> </w:t>
            </w:r>
          </w:p>
          <w:p w14:paraId="7463C4B5" w14:textId="77777777" w:rsidR="0076752C" w:rsidRPr="00771DE2" w:rsidRDefault="0076752C" w:rsidP="006301CB">
            <w:pPr>
              <w:pStyle w:val="TAC"/>
            </w:pPr>
            <w:r w:rsidRPr="00771DE2">
              <w:rPr>
                <w:lang w:eastAsia="zh-TW"/>
              </w:rPr>
              <w:t>(</w:t>
            </w:r>
            <w:r w:rsidRPr="00771DE2">
              <w:t>Intra-band non-contiguous</w:t>
            </w:r>
            <w:r w:rsidRPr="00771DE2">
              <w:rPr>
                <w:lang w:eastAsia="zh-TW"/>
              </w:rPr>
              <w:t xml:space="preserve"> + Inter-band)</w:t>
            </w:r>
          </w:p>
        </w:tc>
      </w:tr>
      <w:tr w:rsidR="0076752C" w:rsidRPr="00771DE2" w14:paraId="4066DC6D"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3295D944" w14:textId="77777777" w:rsidR="0076752C" w:rsidRPr="00771DE2" w:rsidRDefault="0076752C" w:rsidP="006301CB">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9BCE6F6"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1EF53C5E" w14:textId="77777777" w:rsidR="0076752C" w:rsidRPr="00771DE2" w:rsidRDefault="0076752C" w:rsidP="006301CB">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4119A330" w14:textId="77777777" w:rsidR="0076752C" w:rsidRPr="00771DE2" w:rsidRDefault="0076752C" w:rsidP="006301CB">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0F963564" w14:textId="77777777" w:rsidR="0076752C" w:rsidRPr="00771DE2" w:rsidRDefault="0076752C" w:rsidP="006301CB">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108B05B6" w14:textId="77777777" w:rsidR="0076752C" w:rsidRPr="00771DE2" w:rsidRDefault="0076752C" w:rsidP="006301CB">
            <w:pPr>
              <w:pStyle w:val="TAC"/>
            </w:pPr>
            <w:r w:rsidRPr="00771DE2">
              <w:t>NOTE 1</w:t>
            </w:r>
          </w:p>
        </w:tc>
      </w:tr>
      <w:tr w:rsidR="0076752C" w:rsidRPr="00771DE2" w14:paraId="12B080D5"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5231C1C" w14:textId="77777777" w:rsidR="0076752C" w:rsidRPr="00771DE2" w:rsidRDefault="0076752C" w:rsidP="006301CB">
            <w:pPr>
              <w:pStyle w:val="TAC"/>
              <w:rPr>
                <w:lang w:eastAsia="zh-TW"/>
              </w:rPr>
            </w:pPr>
            <w:r w:rsidRPr="00771DE2">
              <w:t>Default Test Settings for a CA_nX(2A)-nY(2A) Configurations</w:t>
            </w:r>
            <w:r w:rsidRPr="00771DE2">
              <w:rPr>
                <w:lang w:eastAsia="zh-TW"/>
              </w:rPr>
              <w:t xml:space="preserve"> </w:t>
            </w:r>
          </w:p>
          <w:p w14:paraId="6EFA4831" w14:textId="77777777" w:rsidR="0076752C" w:rsidRPr="00771DE2" w:rsidRDefault="0076752C" w:rsidP="006301CB">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76752C" w:rsidRPr="00771DE2" w14:paraId="3340EAF4"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184B16C4" w14:textId="77777777" w:rsidR="0076752C" w:rsidRPr="00771DE2" w:rsidRDefault="0076752C" w:rsidP="006301CB">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3B51733"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2547C9A2" w14:textId="77777777" w:rsidR="0076752C" w:rsidRPr="00771DE2" w:rsidRDefault="0076752C" w:rsidP="006301CB">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4E0F17FA" w14:textId="77777777" w:rsidR="0076752C" w:rsidRPr="00771DE2" w:rsidRDefault="0076752C" w:rsidP="006301CB">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3417C0A4" w14:textId="77777777" w:rsidR="0076752C" w:rsidRPr="00771DE2" w:rsidRDefault="0076752C" w:rsidP="006301CB">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0E461FDC" w14:textId="77777777" w:rsidR="0076752C" w:rsidRPr="00771DE2" w:rsidRDefault="0076752C" w:rsidP="006301CB">
            <w:pPr>
              <w:pStyle w:val="TAC"/>
            </w:pPr>
            <w:r w:rsidRPr="00771DE2">
              <w:t>NOTE 1</w:t>
            </w:r>
          </w:p>
        </w:tc>
      </w:tr>
      <w:tr w:rsidR="0076752C" w:rsidRPr="00771DE2" w14:paraId="24042363"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C8256AD"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7.3A.3.4.1-1.</w:t>
            </w:r>
          </w:p>
          <w:p w14:paraId="0F4401FE" w14:textId="77777777" w:rsidR="0076752C" w:rsidRPr="00771DE2" w:rsidRDefault="0076752C" w:rsidP="006301CB">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3F0D2A44" w14:textId="77777777" w:rsidR="0076752C" w:rsidRPr="00771DE2" w:rsidRDefault="0076752C" w:rsidP="006301CB">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771B46FF"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C7F8BBC" w14:textId="77777777" w:rsidR="0076752C" w:rsidRPr="00771DE2" w:rsidRDefault="0076752C" w:rsidP="006301CB">
            <w:pPr>
              <w:pStyle w:val="TAN"/>
              <w:rPr>
                <w:rFonts w:eastAsia="SimSun"/>
              </w:rPr>
            </w:pPr>
            <w:r w:rsidRPr="00771DE2">
              <w:rPr>
                <w:rFonts w:eastAsia="SimSun"/>
              </w:rPr>
              <w:t>NOTE 5:</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0124413B" w14:textId="77777777" w:rsidR="0076752C" w:rsidRDefault="0076752C" w:rsidP="006301CB">
            <w:pPr>
              <w:pStyle w:val="TAN"/>
              <w:rPr>
                <w:ins w:id="158" w:author="Anritsu" w:date="2024-02-15T11:50:00Z"/>
                <w:rFonts w:eastAsia="SimSun"/>
              </w:rPr>
            </w:pPr>
            <w:r w:rsidRPr="00771DE2">
              <w:rPr>
                <w:rFonts w:eastAsia="SimSun"/>
              </w:rPr>
              <w:t>NOTE 6:</w:t>
            </w:r>
            <w:r w:rsidRPr="00771DE2">
              <w:rPr>
                <w:rFonts w:eastAsia="SimSun"/>
              </w:rPr>
              <w:tab/>
              <w:t>Test frequency is set to Mid Range for PCC and SCC with exceptions defined in Table 7.3A.3.4.1-1.</w:t>
            </w:r>
          </w:p>
          <w:p w14:paraId="7420A919" w14:textId="780800BC" w:rsidR="00FD4762" w:rsidRPr="00771DE2" w:rsidRDefault="00FD4762" w:rsidP="006301CB">
            <w:pPr>
              <w:pStyle w:val="TAN"/>
              <w:rPr>
                <w:lang w:eastAsia="ja-JP"/>
              </w:rPr>
            </w:pPr>
            <w:ins w:id="159" w:author="Anritsu" w:date="2024-02-15T11:50:00Z">
              <w:r>
                <w:rPr>
                  <w:rFonts w:hint="eastAsia"/>
                  <w:lang w:eastAsia="ja-JP"/>
                </w:rPr>
                <w:t>N</w:t>
              </w:r>
              <w:r>
                <w:rPr>
                  <w:lang w:eastAsia="ja-JP"/>
                </w:rPr>
                <w:t>OTE 7:</w:t>
              </w:r>
              <w:r>
                <w:rPr>
                  <w:lang w:eastAsia="ja-JP"/>
                </w:rPr>
                <w:tab/>
              </w:r>
              <w:r>
                <w:rPr>
                  <w:lang w:eastAsia="zh-CN"/>
                </w:rPr>
                <w:t xml:space="preserve">For nXA PCC, </w:t>
              </w:r>
              <w:r>
                <w:t>e</w:t>
              </w:r>
              <w:r w:rsidRPr="001254AD">
                <w:t>ach of Highest UL and Highest DL shall be selected according to clause 5.5A.3.</w:t>
              </w:r>
              <w:r>
                <w:t>3</w:t>
              </w:r>
              <w:r w:rsidRPr="001254AD">
                <w:t>.</w:t>
              </w:r>
            </w:ins>
            <w:ins w:id="160" w:author="Anritsu" w:date="2024-02-27T00:21:00Z">
              <w:r w:rsidR="00ED6CE3" w:rsidRPr="0039662F">
                <w:rPr>
                  <w:highlight w:val="yellow"/>
                </w:rPr>
                <w:t xml:space="preserve"> </w:t>
              </w:r>
              <w:r w:rsidR="00ED6CE3" w:rsidRPr="0039662F">
                <w:rPr>
                  <w:highlight w:val="yellow"/>
                </w:rPr>
                <w:t>DL channel bandwidth shall be selected first.</w:t>
              </w:r>
            </w:ins>
          </w:p>
        </w:tc>
      </w:tr>
    </w:tbl>
    <w:p w14:paraId="342FBCEF" w14:textId="77777777" w:rsidR="0076752C" w:rsidRDefault="0076752C" w:rsidP="0076752C">
      <w:pPr>
        <w:pStyle w:val="2"/>
        <w:rPr>
          <w:noProof/>
          <w:color w:val="FF0000"/>
          <w:lang w:eastAsia="ja-JP"/>
        </w:rPr>
      </w:pPr>
      <w:bookmarkStart w:id="161" w:name="_Toc27478528"/>
      <w:bookmarkStart w:id="162" w:name="_Toc36227242"/>
      <w:bookmarkEnd w:id="150"/>
      <w:bookmarkEnd w:id="1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C137BF" w14:textId="77777777" w:rsidR="0076752C" w:rsidRPr="00771DE2" w:rsidRDefault="0076752C" w:rsidP="0076752C">
      <w:pPr>
        <w:pStyle w:val="40"/>
        <w:rPr>
          <w:lang w:eastAsia="zh-CN"/>
        </w:rPr>
      </w:pPr>
      <w:bookmarkStart w:id="163" w:name="_Toc27478532"/>
      <w:bookmarkStart w:id="164" w:name="_Toc36227246"/>
      <w:bookmarkEnd w:id="161"/>
      <w:bookmarkEnd w:id="162"/>
      <w:r w:rsidRPr="00771DE2">
        <w:t>7.6A.3.1</w:t>
      </w:r>
      <w:r w:rsidRPr="00771DE2">
        <w:tab/>
        <w:t>Out-of-band blocking for CA (2DL CA)</w:t>
      </w:r>
      <w:bookmarkEnd w:id="163"/>
      <w:bookmarkEnd w:id="164"/>
    </w:p>
    <w:p w14:paraId="098471D5" w14:textId="77777777" w:rsidR="0076752C" w:rsidRPr="00771DE2" w:rsidRDefault="0076752C" w:rsidP="0076752C">
      <w:pPr>
        <w:pStyle w:val="H6"/>
      </w:pPr>
      <w:r w:rsidRPr="00771DE2">
        <w:t>7.</w:t>
      </w:r>
      <w:r w:rsidRPr="00771DE2">
        <w:rPr>
          <w:lang w:eastAsia="zh-CN"/>
        </w:rPr>
        <w:t>6</w:t>
      </w:r>
      <w:r w:rsidRPr="00771DE2">
        <w:t>A</w:t>
      </w:r>
      <w:r w:rsidRPr="00771DE2">
        <w:rPr>
          <w:lang w:eastAsia="zh-CN"/>
        </w:rPr>
        <w:t>.3.</w:t>
      </w:r>
      <w:r w:rsidRPr="00771DE2">
        <w:t>1.1</w:t>
      </w:r>
      <w:r w:rsidRPr="00771DE2">
        <w:tab/>
        <w:t>Test purpose</w:t>
      </w:r>
    </w:p>
    <w:p w14:paraId="390FAAE2" w14:textId="77777777" w:rsidR="0076752C" w:rsidRPr="00771DE2" w:rsidRDefault="0076752C" w:rsidP="0076752C">
      <w:r w:rsidRPr="00771DE2">
        <w:lastRenderedPageBreak/>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 the UE receive band, at which a given average throughput shall meet or exceed the requirement for the specified measurement channels.</w:t>
      </w:r>
    </w:p>
    <w:p w14:paraId="291B63EA" w14:textId="77777777" w:rsidR="0076752C" w:rsidRPr="00771DE2" w:rsidRDefault="0076752C" w:rsidP="0076752C">
      <w:r w:rsidRPr="00771DE2">
        <w:t xml:space="preserve">For the first 15 MHz </w:t>
      </w:r>
      <w:r w:rsidRPr="00771DE2">
        <w:rPr>
          <w:lang w:eastAsia="zh-CN"/>
        </w:rPr>
        <w:t xml:space="preserve">or </w:t>
      </w:r>
      <w:r w:rsidRPr="00771DE2">
        <w:rPr>
          <w:rFonts w:eastAsia="ＭＳ 明朝"/>
        </w:rPr>
        <w:t>3*</w:t>
      </w:r>
      <w:r w:rsidRPr="00771DE2">
        <w:rPr>
          <w:rFonts w:eastAsia="SimSun" w:cs="Arial"/>
          <w:lang w:eastAsia="zh-CN"/>
        </w:rPr>
        <w:t xml:space="preserve"> BW</w:t>
      </w:r>
      <w:r w:rsidRPr="00771DE2">
        <w:rPr>
          <w:rFonts w:eastAsia="SimSun" w:cs="Arial"/>
          <w:sz w:val="21"/>
          <w:szCs w:val="22"/>
          <w:vertAlign w:val="subscript"/>
          <w:lang w:eastAsia="zh-CN"/>
        </w:rPr>
        <w:t>Channel_CA</w:t>
      </w:r>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1AD4CA3F" w14:textId="77777777" w:rsidR="0076752C" w:rsidRPr="00771DE2" w:rsidRDefault="0076752C" w:rsidP="0076752C">
      <w:pPr>
        <w:rPr>
          <w:lang w:eastAsia="zh-CN"/>
        </w:rPr>
      </w:pPr>
      <w:r w:rsidRPr="00771DE2">
        <w:t>The lack of out-of-band blocking ability will decrease the coverage area when other e-NodeB transmitters exist (except in the adjacent channels and spurious response).</w:t>
      </w:r>
    </w:p>
    <w:p w14:paraId="705F9C3D" w14:textId="77777777" w:rsidR="0076752C" w:rsidRPr="00771DE2" w:rsidRDefault="0076752C" w:rsidP="0076752C">
      <w:pPr>
        <w:pStyle w:val="H6"/>
        <w:rPr>
          <w:lang w:eastAsia="zh-CN"/>
        </w:rPr>
      </w:pPr>
      <w:r w:rsidRPr="00771DE2">
        <w:t>7.</w:t>
      </w:r>
      <w:r w:rsidRPr="00771DE2">
        <w:rPr>
          <w:lang w:eastAsia="zh-CN"/>
        </w:rPr>
        <w:t>6</w:t>
      </w:r>
      <w:r w:rsidRPr="00771DE2">
        <w:t>A.</w:t>
      </w:r>
      <w:r w:rsidRPr="00771DE2">
        <w:rPr>
          <w:lang w:eastAsia="zh-CN"/>
        </w:rPr>
        <w:t>3.</w:t>
      </w:r>
      <w:r w:rsidRPr="00771DE2">
        <w:t>1.2</w:t>
      </w:r>
      <w:r w:rsidRPr="00771DE2">
        <w:tab/>
        <w:t>Test applicability</w:t>
      </w:r>
    </w:p>
    <w:p w14:paraId="1EF9C9B2" w14:textId="77777777" w:rsidR="0076752C" w:rsidRPr="00771DE2" w:rsidRDefault="0076752C" w:rsidP="0076752C">
      <w:pPr>
        <w:rPr>
          <w:lang w:eastAsia="zh-CN"/>
        </w:rPr>
      </w:pPr>
      <w:r w:rsidRPr="00771DE2">
        <w:t>This test case applies to all types of NR UE release 15 and forward that supports 2</w:t>
      </w:r>
      <w:r w:rsidRPr="00771DE2">
        <w:rPr>
          <w:lang w:eastAsia="zh-CN"/>
        </w:rPr>
        <w:t>D</w:t>
      </w:r>
      <w:r w:rsidRPr="00771DE2">
        <w:t>L CA.</w:t>
      </w:r>
    </w:p>
    <w:p w14:paraId="6FBB7D1D" w14:textId="77777777" w:rsidR="0076752C" w:rsidRPr="00771DE2" w:rsidRDefault="0076752C" w:rsidP="0076752C">
      <w:pPr>
        <w:pStyle w:val="H6"/>
        <w:rPr>
          <w:lang w:eastAsia="zh-CN"/>
        </w:rPr>
      </w:pPr>
      <w:r w:rsidRPr="00771DE2">
        <w:t>7.</w:t>
      </w:r>
      <w:r w:rsidRPr="00771DE2">
        <w:rPr>
          <w:lang w:eastAsia="zh-CN"/>
        </w:rPr>
        <w:t>6</w:t>
      </w:r>
      <w:r w:rsidRPr="00771DE2">
        <w:t>A.</w:t>
      </w:r>
      <w:r w:rsidRPr="00771DE2">
        <w:rPr>
          <w:lang w:eastAsia="zh-CN"/>
        </w:rPr>
        <w:t>3.1</w:t>
      </w:r>
      <w:r w:rsidRPr="00771DE2">
        <w:t>.3</w:t>
      </w:r>
      <w:r w:rsidRPr="00771DE2">
        <w:tab/>
        <w:t>Minimum conformance requirement</w:t>
      </w:r>
      <w:r w:rsidRPr="00771DE2">
        <w:rPr>
          <w:lang w:eastAsia="zh-CN"/>
        </w:rPr>
        <w:t>s</w:t>
      </w:r>
    </w:p>
    <w:p w14:paraId="06BBBE5F" w14:textId="77777777" w:rsidR="0076752C" w:rsidRPr="00771DE2" w:rsidRDefault="0076752C" w:rsidP="0076752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6B82E74D" w14:textId="77777777" w:rsidR="0076752C" w:rsidRPr="00771DE2" w:rsidRDefault="0076752C" w:rsidP="0076752C">
      <w:pPr>
        <w:pStyle w:val="H6"/>
        <w:rPr>
          <w:lang w:eastAsia="zh-CN"/>
        </w:rPr>
      </w:pPr>
      <w:r w:rsidRPr="00771DE2">
        <w:t>7.</w:t>
      </w:r>
      <w:r w:rsidRPr="00771DE2">
        <w:rPr>
          <w:lang w:eastAsia="zh-CN"/>
        </w:rPr>
        <w:t>6</w:t>
      </w:r>
      <w:r w:rsidRPr="00771DE2">
        <w:t>A.</w:t>
      </w:r>
      <w:r w:rsidRPr="00771DE2">
        <w:rPr>
          <w:lang w:eastAsia="zh-CN"/>
        </w:rPr>
        <w:t>3.</w:t>
      </w:r>
      <w:r w:rsidRPr="00771DE2">
        <w:t>1.</w:t>
      </w:r>
      <w:r w:rsidRPr="00771DE2">
        <w:rPr>
          <w:lang w:eastAsia="zh-CN"/>
        </w:rPr>
        <w:t>4</w:t>
      </w:r>
      <w:r w:rsidRPr="00771DE2">
        <w:tab/>
        <w:t>Test description</w:t>
      </w:r>
    </w:p>
    <w:p w14:paraId="17F055EF" w14:textId="77777777" w:rsidR="0076752C" w:rsidRPr="00771DE2" w:rsidRDefault="0076752C" w:rsidP="0076752C">
      <w:pPr>
        <w:pStyle w:val="H6"/>
      </w:pPr>
      <w:r w:rsidRPr="00771DE2">
        <w:t>7.</w:t>
      </w:r>
      <w:r w:rsidRPr="00771DE2">
        <w:rPr>
          <w:lang w:eastAsia="zh-CN"/>
        </w:rPr>
        <w:t>6</w:t>
      </w:r>
      <w:r w:rsidRPr="00771DE2">
        <w:t>A.</w:t>
      </w:r>
      <w:r w:rsidRPr="00771DE2">
        <w:rPr>
          <w:lang w:eastAsia="zh-CN"/>
        </w:rPr>
        <w:t>3.</w:t>
      </w:r>
      <w:r w:rsidRPr="00771DE2">
        <w:t>1.</w:t>
      </w:r>
      <w:r w:rsidRPr="00771DE2">
        <w:rPr>
          <w:lang w:eastAsia="zh-CN"/>
        </w:rPr>
        <w:t>4</w:t>
      </w:r>
      <w:r w:rsidRPr="00771DE2">
        <w:t>.1</w:t>
      </w:r>
      <w:r w:rsidRPr="00771DE2">
        <w:tab/>
        <w:t>Initial conditions</w:t>
      </w:r>
    </w:p>
    <w:p w14:paraId="7A1D6718"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5509098A" w14:textId="77777777" w:rsidR="0076752C" w:rsidRPr="00771DE2" w:rsidRDefault="0076752C" w:rsidP="0076752C">
      <w:pPr>
        <w:rPr>
          <w:lang w:eastAsia="zh-CN"/>
        </w:rPr>
      </w:pPr>
      <w:r w:rsidRPr="00771DE2">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771DE2">
        <w:rPr>
          <w:lang w:eastAsia="zh-CN"/>
        </w:rPr>
        <w:t>6</w:t>
      </w:r>
      <w:r w:rsidRPr="00771DE2">
        <w:t>A</w:t>
      </w:r>
      <w:r w:rsidRPr="00771DE2">
        <w:rPr>
          <w:lang w:eastAsia="zh-CN"/>
        </w:rPr>
        <w:t>.3</w:t>
      </w:r>
      <w:r w:rsidRPr="00771DE2">
        <w:t>.1.4.1-1, 7.</w:t>
      </w:r>
      <w:r w:rsidRPr="00771DE2">
        <w:rPr>
          <w:lang w:eastAsia="zh-CN"/>
        </w:rPr>
        <w:t>6</w:t>
      </w:r>
      <w:r w:rsidRPr="00771DE2">
        <w:t>A</w:t>
      </w:r>
      <w:r w:rsidRPr="00771DE2">
        <w:rPr>
          <w:lang w:eastAsia="zh-CN"/>
        </w:rPr>
        <w:t>.3</w:t>
      </w:r>
      <w:r w:rsidRPr="00771DE2">
        <w:t>.1.4.1-2 or 7.</w:t>
      </w:r>
      <w:r w:rsidRPr="00771DE2">
        <w:rPr>
          <w:lang w:eastAsia="zh-CN"/>
        </w:rPr>
        <w:t>6</w:t>
      </w:r>
      <w:r w:rsidRPr="00771DE2">
        <w:t>A</w:t>
      </w:r>
      <w:r w:rsidRPr="00771DE2">
        <w:rPr>
          <w:lang w:eastAsia="zh-CN"/>
        </w:rPr>
        <w:t>.3</w:t>
      </w:r>
      <w:r w:rsidRPr="00771DE2">
        <w:t xml:space="preserve">.1.4.1-3.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56BFDCDB" w14:textId="77777777" w:rsidR="0076752C" w:rsidRPr="00771DE2" w:rsidRDefault="0076752C" w:rsidP="0076752C">
      <w:pPr>
        <w:pStyle w:val="TH"/>
        <w:rPr>
          <w:lang w:eastAsia="zh-CN"/>
        </w:rPr>
      </w:pPr>
      <w:r w:rsidRPr="00771DE2">
        <w:t>Table 7.</w:t>
      </w:r>
      <w:r w:rsidRPr="00771DE2">
        <w:rPr>
          <w:lang w:eastAsia="zh-CN"/>
        </w:rPr>
        <w:t>6</w:t>
      </w:r>
      <w:r w:rsidRPr="00771DE2">
        <w:t>A</w:t>
      </w:r>
      <w:r w:rsidRPr="00771DE2">
        <w:rPr>
          <w:lang w:eastAsia="zh-CN"/>
        </w:rPr>
        <w:t>.3</w:t>
      </w:r>
      <w:r w:rsidRPr="00771DE2">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9D7023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88A2B7" w14:textId="77777777" w:rsidR="0076752C" w:rsidRPr="00771DE2" w:rsidRDefault="0076752C" w:rsidP="006301CB">
            <w:pPr>
              <w:pStyle w:val="TAH"/>
            </w:pPr>
            <w:r w:rsidRPr="00771DE2">
              <w:t>Default Conditions</w:t>
            </w:r>
          </w:p>
        </w:tc>
      </w:tr>
      <w:tr w:rsidR="0076752C" w:rsidRPr="00771DE2" w14:paraId="0660FBB2"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87C2F73"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F352F37" w14:textId="77777777" w:rsidR="0076752C" w:rsidRPr="00771DE2" w:rsidRDefault="0076752C" w:rsidP="006301CB">
            <w:pPr>
              <w:pStyle w:val="TAL"/>
            </w:pPr>
            <w:r w:rsidRPr="00771DE2">
              <w:t>Normal</w:t>
            </w:r>
          </w:p>
        </w:tc>
      </w:tr>
      <w:tr w:rsidR="0076752C" w:rsidRPr="00771DE2" w14:paraId="681C1229"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A47D4E"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E680888" w14:textId="77777777" w:rsidR="0076752C" w:rsidRPr="00771DE2" w:rsidRDefault="0076752C" w:rsidP="006301CB">
            <w:pPr>
              <w:pStyle w:val="TAL"/>
            </w:pPr>
            <w:r w:rsidRPr="00771DE2">
              <w:rPr>
                <w:lang w:eastAsia="zh-CN"/>
              </w:rPr>
              <w:t>Mid range</w:t>
            </w:r>
          </w:p>
        </w:tc>
      </w:tr>
      <w:tr w:rsidR="0076752C" w:rsidRPr="00771DE2" w14:paraId="799B9DF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F1970C"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A3C6D45" w14:textId="77777777" w:rsidR="0076752C" w:rsidRPr="00771DE2" w:rsidRDefault="0076752C" w:rsidP="006301CB">
            <w:pPr>
              <w:pStyle w:val="TAL"/>
              <w:rPr>
                <w:vertAlign w:val="subscript"/>
                <w:lang w:eastAsia="zh-CN"/>
              </w:rPr>
            </w:pPr>
            <w:r w:rsidRPr="00771DE2">
              <w:t>Highest N</w:t>
            </w:r>
            <w:r w:rsidRPr="00771DE2">
              <w:rPr>
                <w:vertAlign w:val="subscript"/>
              </w:rPr>
              <w:t>RB_agg</w:t>
            </w:r>
          </w:p>
          <w:p w14:paraId="6B38B599" w14:textId="77777777" w:rsidR="0076752C" w:rsidRPr="00771DE2" w:rsidRDefault="0076752C" w:rsidP="006301CB">
            <w:pPr>
              <w:pStyle w:val="TAL"/>
              <w:rPr>
                <w:lang w:eastAsia="zh-CN"/>
              </w:rPr>
            </w:pPr>
            <w:r w:rsidRPr="00771DE2">
              <w:t>N</w:t>
            </w:r>
            <w:r w:rsidRPr="00771DE2">
              <w:rPr>
                <w:lang w:eastAsia="zh-CN"/>
              </w:rPr>
              <w:t>OTE</w:t>
            </w:r>
            <w:r w:rsidRPr="00771DE2">
              <w:t xml:space="preserve"> 3</w:t>
            </w:r>
          </w:p>
        </w:tc>
      </w:tr>
      <w:tr w:rsidR="0076752C" w:rsidRPr="00771DE2" w14:paraId="5DF2C9DE"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0943BC"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8786621" w14:textId="77777777" w:rsidR="0076752C" w:rsidRPr="00771DE2" w:rsidRDefault="0076752C" w:rsidP="006301CB">
            <w:pPr>
              <w:pStyle w:val="TAL"/>
            </w:pPr>
            <w:r w:rsidRPr="00771DE2">
              <w:t>Lowest</w:t>
            </w:r>
          </w:p>
        </w:tc>
      </w:tr>
      <w:tr w:rsidR="0076752C" w:rsidRPr="00771DE2" w14:paraId="4CE8FD9E"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37273C" w14:textId="77777777" w:rsidR="0076752C" w:rsidRPr="00771DE2" w:rsidRDefault="0076752C" w:rsidP="006301CB">
            <w:pPr>
              <w:pStyle w:val="TAH"/>
            </w:pPr>
            <w:r w:rsidRPr="00771DE2">
              <w:t>Test Parameters</w:t>
            </w:r>
          </w:p>
        </w:tc>
      </w:tr>
      <w:tr w:rsidR="0076752C" w:rsidRPr="00771DE2" w14:paraId="5C66AD0C"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2156618E"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9E93F2F"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429A333" w14:textId="77777777" w:rsidR="0076752C" w:rsidRPr="00771DE2" w:rsidRDefault="0076752C" w:rsidP="006301CB">
            <w:pPr>
              <w:pStyle w:val="TAH"/>
            </w:pPr>
            <w:r w:rsidRPr="00771DE2">
              <w:t>Uplink Configuration</w:t>
            </w:r>
          </w:p>
        </w:tc>
      </w:tr>
      <w:tr w:rsidR="0076752C" w:rsidRPr="00771DE2" w14:paraId="7B310ACD"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A09972C"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CF96FD1" w14:textId="77777777" w:rsidR="0076752C" w:rsidRPr="00771DE2" w:rsidRDefault="0076752C" w:rsidP="006301CB">
            <w:pPr>
              <w:pStyle w:val="TAH"/>
              <w:rPr>
                <w:lang w:eastAsia="zh-CN"/>
              </w:rPr>
            </w:pPr>
            <w:r w:rsidRPr="00771DE2">
              <w:rPr>
                <w:lang w:eastAsia="zh-CN"/>
              </w:rPr>
              <w:t>CC</w:t>
            </w:r>
          </w:p>
          <w:p w14:paraId="58436FEE"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2E29D07C"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52FE26B"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90DCD47" w14:textId="77777777" w:rsidR="0076752C" w:rsidRPr="00771DE2" w:rsidRDefault="0076752C" w:rsidP="006301CB">
            <w:pPr>
              <w:pStyle w:val="TAH"/>
              <w:rPr>
                <w:lang w:eastAsia="zh-CN"/>
              </w:rPr>
            </w:pPr>
            <w:r w:rsidRPr="00771DE2">
              <w:rPr>
                <w:lang w:eastAsia="zh-CN"/>
              </w:rPr>
              <w:t>CC</w:t>
            </w:r>
          </w:p>
          <w:p w14:paraId="518915A7"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131080FC" w14:textId="77777777" w:rsidR="0076752C" w:rsidRPr="00771DE2" w:rsidRDefault="0076752C" w:rsidP="006301CB">
            <w:pPr>
              <w:pStyle w:val="TAH"/>
            </w:pPr>
            <w:r w:rsidRPr="00771DE2">
              <w:t xml:space="preserve">PCC RB allocation </w:t>
            </w:r>
          </w:p>
        </w:tc>
      </w:tr>
      <w:tr w:rsidR="0076752C" w:rsidRPr="00771DE2" w14:paraId="0326247D"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37850B6"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59BD21DE"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47C933FD"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CDC51CC"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B3AAD43"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1515DF59"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195B67A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9528A00"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1E8523DB"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74BD4AB8"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1CE85D99"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62A49742" w14:textId="77777777" w:rsidR="0076752C" w:rsidRPr="00771DE2" w:rsidRDefault="0076752C" w:rsidP="0076752C">
      <w:pPr>
        <w:rPr>
          <w:rFonts w:eastAsia="Malgun Gothic"/>
          <w:lang w:eastAsia="zh-CN"/>
        </w:rPr>
      </w:pPr>
    </w:p>
    <w:p w14:paraId="5F4BA926" w14:textId="77777777" w:rsidR="0076752C" w:rsidRPr="00771DE2" w:rsidRDefault="0076752C" w:rsidP="0076752C">
      <w:pPr>
        <w:pStyle w:val="TH"/>
        <w:rPr>
          <w:lang w:eastAsia="zh-CN"/>
        </w:rPr>
      </w:pPr>
      <w:r w:rsidRPr="00771DE2">
        <w:lastRenderedPageBreak/>
        <w:t>Table 7.</w:t>
      </w:r>
      <w:r w:rsidRPr="00771DE2">
        <w:rPr>
          <w:lang w:eastAsia="zh-CN"/>
        </w:rPr>
        <w:t>6</w:t>
      </w:r>
      <w:r w:rsidRPr="00771DE2">
        <w:t>A.</w:t>
      </w:r>
      <w:r w:rsidRPr="00771DE2">
        <w:rPr>
          <w:lang w:eastAsia="zh-CN"/>
        </w:rPr>
        <w:t>3.</w:t>
      </w:r>
      <w:r w:rsidRPr="00771DE2">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76752C" w:rsidRPr="00771DE2" w14:paraId="78E7022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4A4FF67" w14:textId="77777777" w:rsidR="0076752C" w:rsidRPr="00771DE2" w:rsidRDefault="0076752C" w:rsidP="006301CB">
            <w:pPr>
              <w:pStyle w:val="TAH"/>
            </w:pPr>
            <w:r w:rsidRPr="00771DE2">
              <w:t>Default Conditions</w:t>
            </w:r>
          </w:p>
        </w:tc>
      </w:tr>
      <w:tr w:rsidR="0076752C" w:rsidRPr="00771DE2" w14:paraId="1EFE2DD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49CBF6"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7226EB7" w14:textId="77777777" w:rsidR="0076752C" w:rsidRPr="00771DE2" w:rsidRDefault="0076752C" w:rsidP="006301CB">
            <w:pPr>
              <w:pStyle w:val="TAL"/>
            </w:pPr>
            <w:r w:rsidRPr="00771DE2">
              <w:t>Normal</w:t>
            </w:r>
          </w:p>
        </w:tc>
      </w:tr>
      <w:tr w:rsidR="0076752C" w:rsidRPr="00771DE2" w14:paraId="23520212"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32206C"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6129E5C" w14:textId="77777777" w:rsidR="0076752C" w:rsidRPr="00771DE2" w:rsidRDefault="0076752C" w:rsidP="006301CB">
            <w:pPr>
              <w:pStyle w:val="TAL"/>
            </w:pPr>
            <w:r w:rsidRPr="00771DE2">
              <w:t>NOTE 4</w:t>
            </w:r>
          </w:p>
        </w:tc>
      </w:tr>
      <w:tr w:rsidR="0076752C" w:rsidRPr="00771DE2" w14:paraId="0D970FFA"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C262D6E"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FA993F9" w14:textId="77777777" w:rsidR="0076752C" w:rsidRPr="00771DE2" w:rsidRDefault="0076752C" w:rsidP="006301CB">
            <w:pPr>
              <w:pStyle w:val="TAL"/>
            </w:pPr>
            <w:r w:rsidRPr="00771DE2">
              <w:t>Highest N</w:t>
            </w:r>
            <w:r w:rsidRPr="00771DE2">
              <w:rPr>
                <w:vertAlign w:val="subscript"/>
              </w:rPr>
              <w:t>RB_agg</w:t>
            </w:r>
          </w:p>
          <w:p w14:paraId="6CA1A64C" w14:textId="77777777" w:rsidR="0076752C" w:rsidRDefault="0076752C" w:rsidP="006301CB">
            <w:pPr>
              <w:pStyle w:val="TAL"/>
              <w:rPr>
                <w:ins w:id="165" w:author="Anritsu" w:date="2024-02-15T11:51:00Z"/>
                <w:lang w:eastAsia="zh-CN"/>
              </w:rPr>
            </w:pPr>
            <w:r w:rsidRPr="00771DE2">
              <w:rPr>
                <w:lang w:eastAsia="zh-CN"/>
              </w:rPr>
              <w:t>NOTE 5</w:t>
            </w:r>
          </w:p>
          <w:p w14:paraId="279EAE72" w14:textId="11257A56" w:rsidR="00FD4762" w:rsidRPr="00771DE2" w:rsidRDefault="00FD4762" w:rsidP="006301CB">
            <w:pPr>
              <w:pStyle w:val="TAL"/>
              <w:rPr>
                <w:lang w:eastAsia="ja-JP"/>
              </w:rPr>
            </w:pPr>
            <w:ins w:id="166" w:author="Anritsu" w:date="2024-02-15T11:51:00Z">
              <w:r>
                <w:rPr>
                  <w:rFonts w:hint="eastAsia"/>
                  <w:lang w:eastAsia="ja-JP"/>
                </w:rPr>
                <w:t>N</w:t>
              </w:r>
              <w:r>
                <w:rPr>
                  <w:lang w:eastAsia="ja-JP"/>
                </w:rPr>
                <w:t>OTE 6</w:t>
              </w:r>
            </w:ins>
          </w:p>
        </w:tc>
      </w:tr>
      <w:tr w:rsidR="0076752C" w:rsidRPr="00771DE2" w14:paraId="4725C45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74CA50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26350F6" w14:textId="77777777" w:rsidR="0076752C" w:rsidRPr="00771DE2" w:rsidRDefault="0076752C" w:rsidP="006301CB">
            <w:pPr>
              <w:pStyle w:val="TAL"/>
            </w:pPr>
            <w:r w:rsidRPr="00771DE2">
              <w:t>Lowest</w:t>
            </w:r>
          </w:p>
        </w:tc>
      </w:tr>
      <w:tr w:rsidR="0076752C" w:rsidRPr="00771DE2" w14:paraId="61A75EA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EAD2D8" w14:textId="77777777" w:rsidR="0076752C" w:rsidRPr="00771DE2" w:rsidRDefault="0076752C" w:rsidP="006301CB">
            <w:pPr>
              <w:pStyle w:val="TAH"/>
            </w:pPr>
            <w:r w:rsidRPr="00771DE2">
              <w:t>Test Parameters</w:t>
            </w:r>
          </w:p>
        </w:tc>
      </w:tr>
      <w:tr w:rsidR="0076752C" w:rsidRPr="00771DE2" w14:paraId="45D5E66C"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6CE69FEE"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6924BF2"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5785EB4" w14:textId="77777777" w:rsidR="0076752C" w:rsidRPr="00771DE2" w:rsidRDefault="0076752C" w:rsidP="006301CB">
            <w:pPr>
              <w:pStyle w:val="TAH"/>
            </w:pPr>
            <w:r w:rsidRPr="00771DE2">
              <w:t>Uplink Configuration</w:t>
            </w:r>
          </w:p>
        </w:tc>
      </w:tr>
      <w:tr w:rsidR="0076752C" w:rsidRPr="00771DE2" w14:paraId="6FDB9327"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9F59E91"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ED0F8A5" w14:textId="77777777" w:rsidR="0076752C" w:rsidRPr="00771DE2" w:rsidRDefault="0076752C" w:rsidP="006301CB">
            <w:pPr>
              <w:pStyle w:val="TAH"/>
              <w:rPr>
                <w:lang w:eastAsia="zh-CN"/>
              </w:rPr>
            </w:pPr>
            <w:r w:rsidRPr="00771DE2">
              <w:rPr>
                <w:lang w:eastAsia="zh-CN"/>
              </w:rPr>
              <w:t>CC</w:t>
            </w:r>
          </w:p>
          <w:p w14:paraId="51DF8EDB"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08785B40"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C516B1D"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A86E83D" w14:textId="77777777" w:rsidR="0076752C" w:rsidRPr="00771DE2" w:rsidRDefault="0076752C" w:rsidP="006301CB">
            <w:pPr>
              <w:pStyle w:val="TAH"/>
              <w:rPr>
                <w:lang w:eastAsia="zh-CN"/>
              </w:rPr>
            </w:pPr>
            <w:r w:rsidRPr="00771DE2">
              <w:rPr>
                <w:lang w:eastAsia="zh-CN"/>
              </w:rPr>
              <w:t>CC</w:t>
            </w:r>
          </w:p>
          <w:p w14:paraId="1488488D"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4B53FB46" w14:textId="77777777" w:rsidR="0076752C" w:rsidRPr="00771DE2" w:rsidRDefault="0076752C" w:rsidP="006301CB">
            <w:pPr>
              <w:pStyle w:val="TAH"/>
            </w:pPr>
            <w:r w:rsidRPr="00771DE2">
              <w:t xml:space="preserve">PCC RB allocation </w:t>
            </w:r>
          </w:p>
        </w:tc>
      </w:tr>
      <w:tr w:rsidR="0076752C" w:rsidRPr="00771DE2" w14:paraId="743630A6"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5A9407E"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591C0F64"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24876591" w14:textId="77777777" w:rsidR="0076752C" w:rsidRPr="00771DE2" w:rsidRDefault="0076752C" w:rsidP="006301CB">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9503746"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5658333"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7266FE49"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118E40F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DF55381"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279157CD"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0DE22872" w14:textId="77777777" w:rsidR="0076752C" w:rsidRPr="00771DE2" w:rsidRDefault="0076752C" w:rsidP="006301CB">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38365024" w14:textId="77777777" w:rsidR="0076752C" w:rsidRPr="00771DE2" w:rsidRDefault="0076752C" w:rsidP="006301CB">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2B0CF99C" w14:textId="77777777" w:rsidR="0076752C" w:rsidRDefault="0076752C" w:rsidP="006301CB">
            <w:pPr>
              <w:pStyle w:val="TAN"/>
              <w:rPr>
                <w:ins w:id="167" w:author="Anritsu" w:date="2024-02-15T11:51:00Z"/>
                <w:lang w:eastAsia="zh-CN"/>
              </w:rPr>
            </w:pPr>
            <w:r w:rsidRPr="00771DE2">
              <w:rPr>
                <w:lang w:eastAsia="zh-CN"/>
              </w:rPr>
              <w:t>NOTE 5:</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16AD4DCC" w14:textId="268B3061" w:rsidR="00FD4762" w:rsidRPr="00771DE2" w:rsidRDefault="00FD4762" w:rsidP="006301CB">
            <w:pPr>
              <w:pStyle w:val="TAN"/>
              <w:rPr>
                <w:lang w:eastAsia="ja-JP"/>
              </w:rPr>
            </w:pPr>
            <w:ins w:id="168" w:author="Anritsu" w:date="2024-02-15T11:51: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5.5A.3.1.</w:t>
              </w:r>
            </w:ins>
            <w:ins w:id="169" w:author="Anritsu" w:date="2024-02-27T00:21:00Z">
              <w:r w:rsidR="00ED6CE3" w:rsidRPr="0039662F">
                <w:rPr>
                  <w:highlight w:val="yellow"/>
                </w:rPr>
                <w:t xml:space="preserve"> </w:t>
              </w:r>
              <w:r w:rsidR="00ED6CE3" w:rsidRPr="0039662F">
                <w:rPr>
                  <w:highlight w:val="yellow"/>
                </w:rPr>
                <w:t>DL channel bandwidth shall be selected first.</w:t>
              </w:r>
            </w:ins>
          </w:p>
        </w:tc>
      </w:tr>
    </w:tbl>
    <w:p w14:paraId="195FCE07" w14:textId="77777777" w:rsidR="0076752C" w:rsidRPr="00771DE2" w:rsidRDefault="0076752C" w:rsidP="0076752C">
      <w:pPr>
        <w:rPr>
          <w:rFonts w:eastAsia="Malgun Gothic"/>
          <w:lang w:eastAsia="zh-CN"/>
        </w:rPr>
      </w:pPr>
    </w:p>
    <w:p w14:paraId="0B6FAB27" w14:textId="77777777" w:rsidR="0076752C" w:rsidRPr="00771DE2" w:rsidRDefault="0076752C" w:rsidP="0076752C">
      <w:pPr>
        <w:pStyle w:val="TH"/>
        <w:rPr>
          <w:lang w:eastAsia="zh-CN"/>
        </w:rPr>
      </w:pPr>
      <w:r w:rsidRPr="00771DE2">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5"/>
        <w:gridCol w:w="1384"/>
        <w:gridCol w:w="1243"/>
        <w:gridCol w:w="2225"/>
        <w:gridCol w:w="1745"/>
      </w:tblGrid>
      <w:tr w:rsidR="0076752C" w:rsidRPr="00771DE2" w14:paraId="327EACF8"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05AB04" w14:textId="77777777" w:rsidR="0076752C" w:rsidRPr="00771DE2" w:rsidRDefault="0076752C" w:rsidP="006301CB">
            <w:pPr>
              <w:pStyle w:val="TAH"/>
            </w:pPr>
            <w:r w:rsidRPr="00771DE2">
              <w:t>Default Conditions</w:t>
            </w:r>
          </w:p>
        </w:tc>
      </w:tr>
      <w:tr w:rsidR="0076752C" w:rsidRPr="00771DE2" w14:paraId="62E1373F"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0BE6AE1" w14:textId="77777777" w:rsidR="0076752C" w:rsidRPr="00771DE2" w:rsidRDefault="0076752C" w:rsidP="006301CB">
            <w:pPr>
              <w:pStyle w:val="TAL"/>
            </w:pPr>
            <w:r w:rsidRPr="00771DE2">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41709D6" w14:textId="77777777" w:rsidR="0076752C" w:rsidRPr="00771DE2" w:rsidRDefault="0076752C" w:rsidP="006301CB">
            <w:pPr>
              <w:pStyle w:val="TAL"/>
            </w:pPr>
            <w:r w:rsidRPr="00771DE2">
              <w:t>Normal</w:t>
            </w:r>
          </w:p>
        </w:tc>
      </w:tr>
      <w:tr w:rsidR="0076752C" w:rsidRPr="00771DE2" w14:paraId="5EDE78B4"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5116A4A"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38278322" w14:textId="77777777" w:rsidR="0076752C" w:rsidRPr="00771DE2" w:rsidRDefault="0076752C" w:rsidP="006301CB">
            <w:pPr>
              <w:pStyle w:val="TAL"/>
            </w:pPr>
            <w:r w:rsidRPr="00771DE2">
              <w:t>NOTE 1, NOTE 3</w:t>
            </w:r>
          </w:p>
        </w:tc>
      </w:tr>
      <w:tr w:rsidR="0076752C" w:rsidRPr="00771DE2" w14:paraId="158244F4"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7C98AED" w14:textId="77777777" w:rsidR="0076752C" w:rsidRPr="00771DE2" w:rsidRDefault="0076752C" w:rsidP="006301CB">
            <w:pPr>
              <w:pStyle w:val="TAL"/>
            </w:pPr>
            <w:r w:rsidRPr="00771DE2">
              <w:t>Test Channel Bandwidths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29E37167" w14:textId="77777777" w:rsidR="0076752C" w:rsidRPr="00771DE2" w:rsidRDefault="0076752C" w:rsidP="006301CB">
            <w:pPr>
              <w:pStyle w:val="TAL"/>
            </w:pPr>
            <w:r w:rsidRPr="00771DE2">
              <w:t>Highest N</w:t>
            </w:r>
            <w:r w:rsidRPr="00771DE2">
              <w:rPr>
                <w:vertAlign w:val="subscript"/>
              </w:rPr>
              <w:t>RB_agg</w:t>
            </w:r>
            <w:r w:rsidRPr="00771DE2">
              <w:t xml:space="preserve"> for PCC and SCC, NOTE 1</w:t>
            </w:r>
          </w:p>
        </w:tc>
      </w:tr>
      <w:tr w:rsidR="0076752C" w:rsidRPr="00771DE2" w14:paraId="4BA61C0D"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19BF186" w14:textId="77777777" w:rsidR="0076752C" w:rsidRPr="00771DE2" w:rsidRDefault="0076752C" w:rsidP="006301CB">
            <w:pPr>
              <w:pStyle w:val="TAL"/>
              <w:rPr>
                <w:rFonts w:eastAsia="Malgun Gothic"/>
              </w:rPr>
            </w:pPr>
            <w:r w:rsidRPr="00771DE2">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168D73F4" w14:textId="77777777" w:rsidR="0076752C" w:rsidRPr="00771DE2" w:rsidRDefault="0076752C" w:rsidP="006301CB">
            <w:pPr>
              <w:pStyle w:val="TAL"/>
            </w:pPr>
            <w:r w:rsidRPr="00771DE2">
              <w:t>Lowest</w:t>
            </w:r>
          </w:p>
        </w:tc>
      </w:tr>
      <w:tr w:rsidR="0076752C" w:rsidRPr="00771DE2" w14:paraId="0CF3E8B9"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8EF258" w14:textId="77777777" w:rsidR="0076752C" w:rsidRPr="00771DE2" w:rsidRDefault="0076752C" w:rsidP="006301CB">
            <w:pPr>
              <w:pStyle w:val="TAH"/>
            </w:pPr>
            <w:r w:rsidRPr="00771DE2">
              <w:t>Test Parameters</w:t>
            </w:r>
          </w:p>
        </w:tc>
      </w:tr>
      <w:tr w:rsidR="0076752C" w:rsidRPr="00771DE2" w14:paraId="4EFA2115" w14:textId="77777777" w:rsidTr="008F2B40">
        <w:trPr>
          <w:jc w:val="center"/>
        </w:trPr>
        <w:tc>
          <w:tcPr>
            <w:tcW w:w="324" w:type="pct"/>
            <w:tcBorders>
              <w:top w:val="single" w:sz="4" w:space="0" w:color="auto"/>
              <w:left w:val="single" w:sz="4" w:space="0" w:color="auto"/>
              <w:bottom w:val="single" w:sz="4" w:space="0" w:color="auto"/>
              <w:right w:val="single" w:sz="4" w:space="0" w:color="auto"/>
            </w:tcBorders>
          </w:tcPr>
          <w:p w14:paraId="0433B104"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E1A9595"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6CE958A2" w14:textId="77777777" w:rsidR="0076752C" w:rsidRPr="00771DE2" w:rsidRDefault="0076752C" w:rsidP="006301CB">
            <w:pPr>
              <w:pStyle w:val="TAH"/>
            </w:pPr>
            <w:r w:rsidRPr="00771DE2">
              <w:t>Uplink Configuration</w:t>
            </w:r>
          </w:p>
        </w:tc>
      </w:tr>
      <w:tr w:rsidR="0076752C" w:rsidRPr="00771DE2" w14:paraId="78F05673"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CD40190"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C4CD079" w14:textId="77777777" w:rsidR="0076752C" w:rsidRPr="00771DE2" w:rsidRDefault="0076752C" w:rsidP="006301CB">
            <w:pPr>
              <w:pStyle w:val="TAH"/>
              <w:rPr>
                <w:lang w:eastAsia="zh-CN"/>
              </w:rPr>
            </w:pPr>
            <w:r w:rsidRPr="00771DE2">
              <w:rPr>
                <w:lang w:eastAsia="zh-CN"/>
              </w:rPr>
              <w:t>CC</w:t>
            </w:r>
          </w:p>
          <w:p w14:paraId="49E67FCF"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2AC1F77A" w14:textId="77777777" w:rsidR="0076752C" w:rsidRPr="00771DE2" w:rsidRDefault="0076752C" w:rsidP="006301CB">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E3FBD89"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1E573625" w14:textId="77777777" w:rsidR="0076752C" w:rsidRPr="00771DE2" w:rsidRDefault="0076752C" w:rsidP="006301CB">
            <w:pPr>
              <w:pStyle w:val="TAH"/>
              <w:rPr>
                <w:lang w:eastAsia="zh-CN"/>
              </w:rPr>
            </w:pPr>
            <w:r w:rsidRPr="00771DE2">
              <w:rPr>
                <w:lang w:eastAsia="zh-CN"/>
              </w:rPr>
              <w:t>CC</w:t>
            </w:r>
          </w:p>
          <w:p w14:paraId="12C4E935"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27335FD6" w14:textId="77777777" w:rsidR="0076752C" w:rsidRPr="00771DE2" w:rsidRDefault="0076752C" w:rsidP="006301CB">
            <w:pPr>
              <w:pStyle w:val="TAH"/>
            </w:pPr>
            <w:r w:rsidRPr="00771DE2">
              <w:t xml:space="preserve">PCC RB allocation </w:t>
            </w:r>
          </w:p>
        </w:tc>
      </w:tr>
      <w:tr w:rsidR="0076752C" w:rsidRPr="00771DE2" w14:paraId="6638D4A2"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7318572"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01D93013"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0415EB39"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57EDA487"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52CDB011"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37E84F59" w14:textId="77777777" w:rsidR="0076752C" w:rsidRPr="00771DE2" w:rsidRDefault="0076752C" w:rsidP="006301CB">
            <w:pPr>
              <w:pStyle w:val="TAC"/>
              <w:rPr>
                <w:b/>
              </w:rPr>
            </w:pPr>
            <w:r w:rsidRPr="00771DE2">
              <w:t>NOTE 1</w:t>
            </w:r>
          </w:p>
        </w:tc>
      </w:tr>
      <w:tr w:rsidR="0076752C" w:rsidRPr="00771DE2" w14:paraId="0DC9440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4239BF" w14:textId="77777777" w:rsidR="0076752C" w:rsidRPr="00771DE2" w:rsidRDefault="0076752C" w:rsidP="006301CB">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60AE27A1"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14334420" w14:textId="77777777" w:rsidR="0076752C" w:rsidRPr="00771DE2" w:rsidRDefault="0076752C" w:rsidP="006301CB">
            <w:pPr>
              <w:pStyle w:val="TAN"/>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67F8F60E" w14:textId="77777777" w:rsidR="008F2B40" w:rsidRPr="00771DE2" w:rsidRDefault="008F2B40" w:rsidP="008F2B4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EFDCCC" w14:textId="77777777" w:rsidR="0076752C" w:rsidRPr="00771DE2" w:rsidRDefault="0076752C" w:rsidP="0076752C">
      <w:pPr>
        <w:pStyle w:val="40"/>
      </w:pPr>
      <w:bookmarkStart w:id="170" w:name="_Toc27478533"/>
      <w:bookmarkStart w:id="171" w:name="_Toc36227247"/>
      <w:r w:rsidRPr="00771DE2">
        <w:t>7.6A.3.</w:t>
      </w:r>
      <w:r w:rsidRPr="00771DE2">
        <w:rPr>
          <w:lang w:eastAsia="zh-CN"/>
        </w:rPr>
        <w:t>2</w:t>
      </w:r>
      <w:r w:rsidRPr="00771DE2">
        <w:tab/>
        <w:t>Out-of-band blocking for CA (</w:t>
      </w:r>
      <w:r w:rsidRPr="00771DE2">
        <w:rPr>
          <w:lang w:eastAsia="zh-CN"/>
        </w:rPr>
        <w:t>3</w:t>
      </w:r>
      <w:r w:rsidRPr="00771DE2">
        <w:t>DL CA)</w:t>
      </w:r>
    </w:p>
    <w:p w14:paraId="20F633E9" w14:textId="77777777" w:rsidR="0076752C" w:rsidRPr="00771DE2" w:rsidRDefault="0076752C" w:rsidP="0076752C">
      <w:pPr>
        <w:pStyle w:val="H6"/>
      </w:pPr>
      <w:r w:rsidRPr="00771DE2">
        <w:t>7.</w:t>
      </w:r>
      <w:r w:rsidRPr="00771DE2">
        <w:rPr>
          <w:lang w:eastAsia="zh-CN"/>
        </w:rPr>
        <w:t>6</w:t>
      </w:r>
      <w:r w:rsidRPr="00771DE2">
        <w:t>A</w:t>
      </w:r>
      <w:r w:rsidRPr="00771DE2">
        <w:rPr>
          <w:lang w:eastAsia="zh-CN"/>
        </w:rPr>
        <w:t>.3.2</w:t>
      </w:r>
      <w:r w:rsidRPr="00771DE2">
        <w:t>.1</w:t>
      </w:r>
      <w:r w:rsidRPr="00771DE2">
        <w:tab/>
        <w:t>Test purpose</w:t>
      </w:r>
    </w:p>
    <w:p w14:paraId="20323528" w14:textId="77777777" w:rsidR="0076752C" w:rsidRPr="00771DE2" w:rsidRDefault="0076752C" w:rsidP="0076752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 the UE receive band, at which a given average throughput shall meet or exceed the requirement for the specified measurement channels.</w:t>
      </w:r>
    </w:p>
    <w:p w14:paraId="412E0C42" w14:textId="77777777" w:rsidR="0076752C" w:rsidRPr="00771DE2" w:rsidRDefault="0076752C" w:rsidP="0076752C">
      <w:r w:rsidRPr="00771DE2">
        <w:t xml:space="preserve">For the first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1E9919D1" w14:textId="77777777" w:rsidR="0076752C" w:rsidRPr="00771DE2" w:rsidRDefault="0076752C" w:rsidP="0076752C">
      <w:pPr>
        <w:rPr>
          <w:lang w:eastAsia="zh-CN"/>
        </w:rPr>
      </w:pPr>
      <w:r w:rsidRPr="00771DE2">
        <w:lastRenderedPageBreak/>
        <w:t>The lack of out-of-band blocking ability will decrease the coverage area when other e-NodeB transmitters exist (except in the adjacent channels and spurious response).</w:t>
      </w:r>
    </w:p>
    <w:p w14:paraId="72803898" w14:textId="77777777" w:rsidR="0076752C" w:rsidRPr="00771DE2" w:rsidRDefault="0076752C" w:rsidP="0076752C">
      <w:pPr>
        <w:pStyle w:val="H6"/>
        <w:rPr>
          <w:lang w:eastAsia="zh-CN"/>
        </w:rPr>
      </w:pPr>
      <w:r w:rsidRPr="00771DE2">
        <w:t>7.6A.3.2.2</w:t>
      </w:r>
      <w:r w:rsidRPr="00771DE2">
        <w:tab/>
        <w:t>Test applicability</w:t>
      </w:r>
    </w:p>
    <w:p w14:paraId="3C081EF9" w14:textId="77777777" w:rsidR="0076752C" w:rsidRPr="00771DE2" w:rsidRDefault="0076752C" w:rsidP="0076752C">
      <w:pPr>
        <w:rPr>
          <w:lang w:eastAsia="zh-CN"/>
        </w:rPr>
      </w:pPr>
      <w:r w:rsidRPr="00771DE2">
        <w:t xml:space="preserve">This test case applies to all types of NR UE release 15 and forward that supports </w:t>
      </w:r>
      <w:r w:rsidRPr="00771DE2">
        <w:rPr>
          <w:lang w:eastAsia="zh-CN"/>
        </w:rPr>
        <w:t>3D</w:t>
      </w:r>
      <w:r w:rsidRPr="00771DE2">
        <w:t>L CA.</w:t>
      </w:r>
    </w:p>
    <w:p w14:paraId="1E9904C2" w14:textId="77777777" w:rsidR="0076752C" w:rsidRPr="00771DE2" w:rsidRDefault="0076752C" w:rsidP="0076752C">
      <w:pPr>
        <w:pStyle w:val="H6"/>
        <w:rPr>
          <w:lang w:eastAsia="zh-CN"/>
        </w:rPr>
      </w:pPr>
      <w:r w:rsidRPr="00771DE2">
        <w:t>7.6A.3.2.3</w:t>
      </w:r>
      <w:r w:rsidRPr="00771DE2">
        <w:tab/>
        <w:t>Minimum conformance requirement</w:t>
      </w:r>
      <w:r w:rsidRPr="00771DE2">
        <w:rPr>
          <w:lang w:eastAsia="zh-CN"/>
        </w:rPr>
        <w:t>s</w:t>
      </w:r>
    </w:p>
    <w:p w14:paraId="6F585932" w14:textId="77777777" w:rsidR="0076752C" w:rsidRPr="00771DE2" w:rsidRDefault="0076752C" w:rsidP="0076752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2B62C163" w14:textId="77777777" w:rsidR="0076752C" w:rsidRPr="00771DE2" w:rsidRDefault="0076752C" w:rsidP="0076752C">
      <w:pPr>
        <w:pStyle w:val="H6"/>
        <w:rPr>
          <w:lang w:eastAsia="zh-CN"/>
        </w:rPr>
      </w:pPr>
      <w:r w:rsidRPr="00771DE2">
        <w:t>7.6A.3.2.</w:t>
      </w:r>
      <w:r w:rsidRPr="00771DE2">
        <w:rPr>
          <w:lang w:eastAsia="zh-CN"/>
        </w:rPr>
        <w:t>4</w:t>
      </w:r>
      <w:r w:rsidRPr="00771DE2">
        <w:tab/>
        <w:t>Test description</w:t>
      </w:r>
    </w:p>
    <w:p w14:paraId="06A1ADF0" w14:textId="77777777" w:rsidR="0076752C" w:rsidRPr="00771DE2" w:rsidRDefault="0076752C" w:rsidP="0076752C">
      <w:pPr>
        <w:pStyle w:val="H6"/>
      </w:pPr>
      <w:r w:rsidRPr="00771DE2">
        <w:t>7.6A.3.2.</w:t>
      </w:r>
      <w:r w:rsidRPr="00771DE2">
        <w:rPr>
          <w:lang w:eastAsia="zh-CN"/>
        </w:rPr>
        <w:t>4</w:t>
      </w:r>
      <w:r w:rsidRPr="00771DE2">
        <w:t>.1</w:t>
      </w:r>
      <w:r w:rsidRPr="00771DE2">
        <w:tab/>
        <w:t>Initial conditions</w:t>
      </w:r>
    </w:p>
    <w:p w14:paraId="039A81CB"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597205A9" w14:textId="77777777" w:rsidR="0076752C" w:rsidRPr="00771DE2" w:rsidRDefault="0076752C" w:rsidP="0076752C">
      <w:pPr>
        <w:rPr>
          <w:lang w:eastAsia="zh-CN"/>
        </w:rPr>
      </w:pPr>
      <w:r w:rsidRPr="00771DE2">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771DE2">
        <w:rPr>
          <w:lang w:eastAsia="zh-CN"/>
        </w:rPr>
        <w:t xml:space="preserve"> or</w:t>
      </w:r>
      <w:r w:rsidRPr="00771DE2">
        <w:t xml:space="preserve"> 7.6A.3.2.4.1-2.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6501816" w14:textId="77777777" w:rsidR="0076752C" w:rsidRPr="00771DE2" w:rsidRDefault="0076752C" w:rsidP="0076752C">
      <w:pPr>
        <w:pStyle w:val="TH"/>
        <w:rPr>
          <w:lang w:eastAsia="zh-CN"/>
        </w:rPr>
      </w:pPr>
      <w:r w:rsidRPr="00771DE2">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76752C" w:rsidRPr="00771DE2" w14:paraId="50FE2A4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B8C8DA" w14:textId="77777777" w:rsidR="0076752C" w:rsidRPr="00771DE2" w:rsidRDefault="0076752C" w:rsidP="006301CB">
            <w:pPr>
              <w:pStyle w:val="TAH"/>
            </w:pPr>
            <w:r w:rsidRPr="00771DE2">
              <w:t>Default Conditions</w:t>
            </w:r>
          </w:p>
        </w:tc>
      </w:tr>
      <w:tr w:rsidR="0076752C" w:rsidRPr="00771DE2" w14:paraId="0EB68D47"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1A828BA" w14:textId="77777777" w:rsidR="0076752C" w:rsidRPr="00771DE2" w:rsidRDefault="0076752C" w:rsidP="006301CB">
            <w:pPr>
              <w:pStyle w:val="TAL"/>
            </w:pPr>
            <w:r w:rsidRPr="00771DE2">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6B2F3FFC" w14:textId="77777777" w:rsidR="0076752C" w:rsidRPr="00771DE2" w:rsidRDefault="0076752C" w:rsidP="006301CB">
            <w:pPr>
              <w:pStyle w:val="TAL"/>
            </w:pPr>
            <w:r w:rsidRPr="00771DE2">
              <w:t>Normal</w:t>
            </w:r>
          </w:p>
        </w:tc>
      </w:tr>
      <w:tr w:rsidR="0076752C" w:rsidRPr="00771DE2" w14:paraId="4F30624D"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C569179" w14:textId="77777777" w:rsidR="0076752C" w:rsidRPr="00771DE2" w:rsidRDefault="0076752C" w:rsidP="006301CB">
            <w:pPr>
              <w:pStyle w:val="TAL"/>
            </w:pPr>
            <w:r w:rsidRPr="00771DE2">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701776AB" w14:textId="77777777" w:rsidR="0076752C" w:rsidRPr="00771DE2" w:rsidRDefault="0076752C" w:rsidP="006301CB">
            <w:pPr>
              <w:pStyle w:val="TAL"/>
            </w:pPr>
            <w:r w:rsidRPr="00771DE2">
              <w:rPr>
                <w:lang w:eastAsia="zh-CN"/>
              </w:rPr>
              <w:t>Mid range</w:t>
            </w:r>
          </w:p>
        </w:tc>
      </w:tr>
      <w:tr w:rsidR="0076752C" w:rsidRPr="00771DE2" w14:paraId="59F081A8"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E37F845" w14:textId="7769D9F8"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w:t>
            </w:r>
            <w:del w:id="172" w:author="Anritsu" w:date="2024-02-15T11:51:00Z">
              <w:r w:rsidRPr="00771DE2" w:rsidDel="00FD4762">
                <w:rPr>
                  <w:rStyle w:val="TALCar"/>
                  <w:rFonts w:eastAsia="SimSun"/>
                </w:rPr>
                <w:delText>3</w:delText>
              </w:r>
            </w:del>
            <w:ins w:id="173" w:author="Anritsu" w:date="2024-02-15T11:51:00Z">
              <w:r w:rsidR="00FD4762">
                <w:rPr>
                  <w:rStyle w:val="TALCar"/>
                  <w:rFonts w:eastAsia="SimSun"/>
                </w:rPr>
                <w:t>1</w:t>
              </w:r>
            </w:ins>
            <w:r w:rsidRPr="00771DE2">
              <w:rPr>
                <w:rStyle w:val="TALCar"/>
                <w:rFonts w:eastAsia="SimSun"/>
              </w:rPr>
              <w:t>.1-1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143C2FCF" w14:textId="77777777" w:rsidR="0076752C" w:rsidRPr="00771DE2" w:rsidRDefault="0076752C" w:rsidP="006301CB">
            <w:pPr>
              <w:pStyle w:val="TAL"/>
              <w:rPr>
                <w:vertAlign w:val="subscript"/>
                <w:lang w:eastAsia="zh-CN"/>
              </w:rPr>
            </w:pPr>
            <w:r w:rsidRPr="00771DE2">
              <w:t>Highest N</w:t>
            </w:r>
            <w:r w:rsidRPr="00771DE2">
              <w:rPr>
                <w:vertAlign w:val="subscript"/>
              </w:rPr>
              <w:t>RB_agg</w:t>
            </w:r>
          </w:p>
          <w:p w14:paraId="6402C946" w14:textId="77777777" w:rsidR="0076752C" w:rsidRPr="00771DE2" w:rsidRDefault="0076752C" w:rsidP="006301CB">
            <w:pPr>
              <w:pStyle w:val="TAL"/>
              <w:rPr>
                <w:lang w:eastAsia="zh-CN"/>
              </w:rPr>
            </w:pPr>
            <w:r w:rsidRPr="00771DE2">
              <w:t>N</w:t>
            </w:r>
            <w:r w:rsidRPr="00771DE2">
              <w:rPr>
                <w:lang w:eastAsia="zh-CN"/>
              </w:rPr>
              <w:t>OTE</w:t>
            </w:r>
            <w:r w:rsidRPr="00771DE2">
              <w:t xml:space="preserve"> 3</w:t>
            </w:r>
          </w:p>
        </w:tc>
      </w:tr>
      <w:tr w:rsidR="0076752C" w:rsidRPr="00771DE2" w14:paraId="16944622"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7AAAF434" w14:textId="77777777" w:rsidR="0076752C" w:rsidRPr="00771DE2" w:rsidRDefault="0076752C" w:rsidP="006301CB">
            <w:pPr>
              <w:pStyle w:val="TAL"/>
              <w:rPr>
                <w:rFonts w:eastAsia="Malgun Gothic"/>
              </w:rPr>
            </w:pPr>
            <w:r w:rsidRPr="00771DE2">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0B67577E" w14:textId="77777777" w:rsidR="0076752C" w:rsidRPr="00771DE2" w:rsidRDefault="0076752C" w:rsidP="006301CB">
            <w:pPr>
              <w:pStyle w:val="TAL"/>
            </w:pPr>
            <w:r w:rsidRPr="00771DE2">
              <w:t>Lowest</w:t>
            </w:r>
          </w:p>
        </w:tc>
      </w:tr>
      <w:tr w:rsidR="0076752C" w:rsidRPr="00771DE2" w14:paraId="7FDE773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533328" w14:textId="77777777" w:rsidR="0076752C" w:rsidRPr="00771DE2" w:rsidRDefault="0076752C" w:rsidP="006301CB">
            <w:pPr>
              <w:pStyle w:val="TAH"/>
            </w:pPr>
            <w:r w:rsidRPr="00771DE2">
              <w:t>Test Parameters</w:t>
            </w:r>
          </w:p>
        </w:tc>
      </w:tr>
      <w:tr w:rsidR="0076752C" w:rsidRPr="00771DE2" w14:paraId="3C6AEB99" w14:textId="77777777" w:rsidTr="006301CB">
        <w:trPr>
          <w:jc w:val="center"/>
        </w:trPr>
        <w:tc>
          <w:tcPr>
            <w:tcW w:w="316" w:type="pct"/>
            <w:tcBorders>
              <w:top w:val="single" w:sz="4" w:space="0" w:color="auto"/>
              <w:left w:val="single" w:sz="4" w:space="0" w:color="auto"/>
              <w:bottom w:val="single" w:sz="4" w:space="0" w:color="auto"/>
              <w:right w:val="single" w:sz="4" w:space="0" w:color="auto"/>
            </w:tcBorders>
          </w:tcPr>
          <w:p w14:paraId="148FA810" w14:textId="77777777" w:rsidR="0076752C" w:rsidRPr="00771DE2" w:rsidRDefault="0076752C" w:rsidP="006301CB">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662F1AB1" w14:textId="77777777" w:rsidR="0076752C" w:rsidRPr="00771DE2" w:rsidRDefault="0076752C" w:rsidP="006301CB">
            <w:pPr>
              <w:pStyle w:val="TAH"/>
            </w:pPr>
            <w:r w:rsidRPr="00771DE2">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81FF0F0" w14:textId="77777777" w:rsidR="0076752C" w:rsidRPr="00771DE2" w:rsidRDefault="0076752C" w:rsidP="006301CB">
            <w:pPr>
              <w:pStyle w:val="TAH"/>
            </w:pPr>
            <w:r w:rsidRPr="00771DE2">
              <w:t>Uplink Configuration</w:t>
            </w:r>
          </w:p>
        </w:tc>
      </w:tr>
      <w:tr w:rsidR="0076752C" w:rsidRPr="00771DE2" w14:paraId="4A739030"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CDD2033" w14:textId="77777777" w:rsidR="0076752C" w:rsidRPr="00771DE2" w:rsidRDefault="0076752C" w:rsidP="006301CB">
            <w:pPr>
              <w:pStyle w:val="TAH"/>
            </w:pPr>
            <w:r w:rsidRPr="00771DE2">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7A2939A3" w14:textId="77777777" w:rsidR="0076752C" w:rsidRPr="00771DE2" w:rsidRDefault="0076752C" w:rsidP="006301CB">
            <w:pPr>
              <w:pStyle w:val="TAH"/>
              <w:rPr>
                <w:lang w:eastAsia="zh-CN"/>
              </w:rPr>
            </w:pPr>
            <w:r w:rsidRPr="00771DE2">
              <w:rPr>
                <w:lang w:eastAsia="zh-CN"/>
              </w:rPr>
              <w:t>CC</w:t>
            </w:r>
          </w:p>
          <w:p w14:paraId="1A951ED3" w14:textId="77777777" w:rsidR="0076752C" w:rsidRPr="00771DE2" w:rsidRDefault="0076752C" w:rsidP="006301CB">
            <w:pPr>
              <w:pStyle w:val="TAH"/>
            </w:pPr>
            <w:r w:rsidRPr="00771DE2">
              <w:t>Mod'n</w:t>
            </w:r>
          </w:p>
        </w:tc>
        <w:tc>
          <w:tcPr>
            <w:tcW w:w="761" w:type="pct"/>
            <w:tcBorders>
              <w:top w:val="single" w:sz="4" w:space="0" w:color="auto"/>
              <w:left w:val="single" w:sz="4" w:space="0" w:color="auto"/>
              <w:bottom w:val="single" w:sz="4" w:space="0" w:color="auto"/>
              <w:right w:val="single" w:sz="4" w:space="0" w:color="auto"/>
            </w:tcBorders>
            <w:hideMark/>
          </w:tcPr>
          <w:p w14:paraId="65CC3AD3" w14:textId="77777777" w:rsidR="0076752C" w:rsidRPr="00771DE2" w:rsidRDefault="0076752C" w:rsidP="006301CB">
            <w:pPr>
              <w:pStyle w:val="TAH"/>
            </w:pPr>
            <w:r w:rsidRPr="00771DE2">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66F99701"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1022DFDA" w14:textId="77777777" w:rsidR="0076752C" w:rsidRPr="00771DE2" w:rsidRDefault="0076752C" w:rsidP="006301CB">
            <w:pPr>
              <w:pStyle w:val="TAH"/>
              <w:rPr>
                <w:lang w:eastAsia="zh-CN"/>
              </w:rPr>
            </w:pPr>
            <w:r w:rsidRPr="00771DE2">
              <w:rPr>
                <w:lang w:eastAsia="zh-CN"/>
              </w:rPr>
              <w:t>CC</w:t>
            </w:r>
          </w:p>
          <w:p w14:paraId="24F2638C" w14:textId="77777777" w:rsidR="0076752C" w:rsidRPr="00771DE2" w:rsidRDefault="0076752C" w:rsidP="006301CB">
            <w:pPr>
              <w:pStyle w:val="TAH"/>
            </w:pPr>
            <w:r w:rsidRPr="00771DE2">
              <w:t>Mod'n</w:t>
            </w:r>
          </w:p>
        </w:tc>
        <w:tc>
          <w:tcPr>
            <w:tcW w:w="962" w:type="pct"/>
            <w:tcBorders>
              <w:top w:val="single" w:sz="4" w:space="0" w:color="auto"/>
              <w:left w:val="single" w:sz="4" w:space="0" w:color="auto"/>
              <w:bottom w:val="single" w:sz="4" w:space="0" w:color="auto"/>
              <w:right w:val="single" w:sz="4" w:space="0" w:color="auto"/>
            </w:tcBorders>
            <w:hideMark/>
          </w:tcPr>
          <w:p w14:paraId="01E1B1ED" w14:textId="77777777" w:rsidR="0076752C" w:rsidRPr="00771DE2" w:rsidRDefault="0076752C" w:rsidP="006301CB">
            <w:pPr>
              <w:pStyle w:val="TAH"/>
            </w:pPr>
            <w:r w:rsidRPr="00771DE2">
              <w:t xml:space="preserve">PCC RB allocation </w:t>
            </w:r>
          </w:p>
        </w:tc>
      </w:tr>
      <w:tr w:rsidR="0076752C" w:rsidRPr="00771DE2" w14:paraId="34F359D3"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E6F5908" w14:textId="77777777" w:rsidR="0076752C" w:rsidRPr="00771DE2" w:rsidRDefault="0076752C" w:rsidP="006301CB">
            <w:pPr>
              <w:pStyle w:val="TAH"/>
            </w:pPr>
            <w:r w:rsidRPr="00771DE2">
              <w:t>1</w:t>
            </w:r>
          </w:p>
        </w:tc>
        <w:tc>
          <w:tcPr>
            <w:tcW w:w="1030" w:type="pct"/>
            <w:tcBorders>
              <w:top w:val="single" w:sz="4" w:space="0" w:color="auto"/>
              <w:left w:val="single" w:sz="4" w:space="0" w:color="auto"/>
              <w:bottom w:val="single" w:sz="4" w:space="0" w:color="auto"/>
              <w:right w:val="single" w:sz="4" w:space="0" w:color="auto"/>
            </w:tcBorders>
            <w:hideMark/>
          </w:tcPr>
          <w:p w14:paraId="20B75F5A" w14:textId="77777777" w:rsidR="0076752C" w:rsidRPr="00771DE2" w:rsidRDefault="0076752C" w:rsidP="006301CB">
            <w:pPr>
              <w:pStyle w:val="TAC"/>
            </w:pPr>
            <w:r w:rsidRPr="00771DE2">
              <w:t>CP-OFDM QPSK</w:t>
            </w:r>
          </w:p>
        </w:tc>
        <w:tc>
          <w:tcPr>
            <w:tcW w:w="761" w:type="pct"/>
            <w:tcBorders>
              <w:top w:val="single" w:sz="4" w:space="0" w:color="auto"/>
              <w:left w:val="single" w:sz="4" w:space="0" w:color="auto"/>
              <w:bottom w:val="single" w:sz="4" w:space="0" w:color="auto"/>
              <w:right w:val="single" w:sz="4" w:space="0" w:color="auto"/>
            </w:tcBorders>
            <w:hideMark/>
          </w:tcPr>
          <w:p w14:paraId="35D1B233"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48AE1256" w14:textId="77777777" w:rsidR="0076752C" w:rsidRPr="00771DE2" w:rsidRDefault="0076752C" w:rsidP="006301CB">
            <w:pPr>
              <w:pStyle w:val="TAC"/>
              <w:rPr>
                <w:b/>
              </w:rPr>
            </w:pPr>
            <w:r w:rsidRPr="00771DE2">
              <w:t>Full RB</w:t>
            </w:r>
            <w:r w:rsidRPr="00771DE2">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590255D7" w14:textId="77777777" w:rsidR="0076752C" w:rsidRPr="00771DE2" w:rsidRDefault="0076752C" w:rsidP="006301CB">
            <w:pPr>
              <w:pStyle w:val="TAC"/>
              <w:rPr>
                <w:b/>
                <w:lang w:eastAsia="zh-CN"/>
              </w:rPr>
            </w:pPr>
            <w:r w:rsidRPr="00771DE2">
              <w:t>DFT-s-OFDM QPSK</w:t>
            </w:r>
          </w:p>
        </w:tc>
        <w:tc>
          <w:tcPr>
            <w:tcW w:w="962" w:type="pct"/>
            <w:tcBorders>
              <w:top w:val="single" w:sz="4" w:space="0" w:color="auto"/>
              <w:left w:val="single" w:sz="4" w:space="0" w:color="auto"/>
              <w:bottom w:val="single" w:sz="4" w:space="0" w:color="auto"/>
              <w:right w:val="single" w:sz="4" w:space="0" w:color="auto"/>
            </w:tcBorders>
            <w:hideMark/>
          </w:tcPr>
          <w:p w14:paraId="49A408D3"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059F8EF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6C9BEF4"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4AF8589"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4CA2AC04"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17ADE7BA"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553D06CD" w14:textId="77777777" w:rsidR="0076752C" w:rsidRPr="00771DE2" w:rsidRDefault="0076752C" w:rsidP="0076752C">
      <w:pPr>
        <w:rPr>
          <w:rFonts w:eastAsia="Malgun Gothic"/>
          <w:lang w:eastAsia="zh-CN"/>
        </w:rPr>
      </w:pPr>
    </w:p>
    <w:p w14:paraId="213ADB96" w14:textId="77777777" w:rsidR="0076752C" w:rsidRPr="00771DE2" w:rsidRDefault="0076752C" w:rsidP="0076752C">
      <w:pPr>
        <w:pStyle w:val="TH"/>
        <w:rPr>
          <w:lang w:eastAsia="zh-CN"/>
        </w:rPr>
      </w:pPr>
      <w:r w:rsidRPr="00771DE2">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2"/>
        <w:gridCol w:w="1377"/>
        <w:gridCol w:w="1276"/>
        <w:gridCol w:w="2219"/>
        <w:gridCol w:w="1738"/>
      </w:tblGrid>
      <w:tr w:rsidR="0076752C" w:rsidRPr="00771DE2" w14:paraId="24BF2BE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06DFA8" w14:textId="77777777" w:rsidR="0076752C" w:rsidRPr="00771DE2" w:rsidRDefault="0076752C" w:rsidP="006301CB">
            <w:pPr>
              <w:pStyle w:val="TAH"/>
            </w:pPr>
            <w:r w:rsidRPr="00771DE2">
              <w:t>Default Conditions</w:t>
            </w:r>
          </w:p>
        </w:tc>
      </w:tr>
      <w:tr w:rsidR="0076752C" w:rsidRPr="00771DE2" w14:paraId="3DC1E103"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550386F8" w14:textId="77777777" w:rsidR="0076752C" w:rsidRPr="00771DE2" w:rsidRDefault="0076752C" w:rsidP="006301CB">
            <w:pPr>
              <w:pStyle w:val="TAL"/>
            </w:pPr>
            <w:r w:rsidRPr="00771DE2">
              <w:t>Test Environment as specified in TS 38.508-1 [5] subclause 4.1</w:t>
            </w:r>
          </w:p>
        </w:tc>
        <w:tc>
          <w:tcPr>
            <w:tcW w:w="2888" w:type="pct"/>
            <w:gridSpan w:val="3"/>
            <w:tcBorders>
              <w:top w:val="single" w:sz="4" w:space="0" w:color="auto"/>
              <w:left w:val="single" w:sz="4" w:space="0" w:color="auto"/>
              <w:bottom w:val="single" w:sz="4" w:space="0" w:color="auto"/>
              <w:right w:val="single" w:sz="4" w:space="0" w:color="auto"/>
            </w:tcBorders>
            <w:hideMark/>
          </w:tcPr>
          <w:p w14:paraId="035DBA54" w14:textId="77777777" w:rsidR="0076752C" w:rsidRPr="00771DE2" w:rsidRDefault="0076752C" w:rsidP="006301CB">
            <w:pPr>
              <w:pStyle w:val="TAL"/>
            </w:pPr>
            <w:r w:rsidRPr="00771DE2">
              <w:t>Normal</w:t>
            </w:r>
          </w:p>
        </w:tc>
      </w:tr>
      <w:tr w:rsidR="0076752C" w:rsidRPr="00771DE2" w14:paraId="5ECAA9E2"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51E20848" w14:textId="77777777" w:rsidR="0076752C" w:rsidRPr="00771DE2" w:rsidRDefault="0076752C" w:rsidP="006301CB">
            <w:pPr>
              <w:pStyle w:val="TAL"/>
            </w:pPr>
            <w:r w:rsidRPr="00771DE2">
              <w:t>Test Frequencies as specified in TS 38.508-1 [5] subclause 4.3.1</w:t>
            </w:r>
          </w:p>
        </w:tc>
        <w:tc>
          <w:tcPr>
            <w:tcW w:w="2888" w:type="pct"/>
            <w:gridSpan w:val="3"/>
            <w:tcBorders>
              <w:top w:val="single" w:sz="4" w:space="0" w:color="auto"/>
              <w:left w:val="single" w:sz="4" w:space="0" w:color="auto"/>
              <w:bottom w:val="single" w:sz="4" w:space="0" w:color="auto"/>
              <w:right w:val="single" w:sz="4" w:space="0" w:color="auto"/>
            </w:tcBorders>
            <w:hideMark/>
          </w:tcPr>
          <w:p w14:paraId="676483FA" w14:textId="77777777" w:rsidR="0076752C" w:rsidRPr="00771DE2" w:rsidRDefault="0076752C" w:rsidP="006301CB">
            <w:pPr>
              <w:pStyle w:val="TAL"/>
              <w:rPr>
                <w:lang w:eastAsia="zh-CN"/>
              </w:rPr>
            </w:pPr>
            <w:r w:rsidRPr="00771DE2">
              <w:rPr>
                <w:lang w:eastAsia="zh-CN"/>
              </w:rPr>
              <w:t xml:space="preserve">Inter-band : </w:t>
            </w:r>
            <w:r w:rsidRPr="00771DE2">
              <w:t>NOTE 5</w:t>
            </w:r>
          </w:p>
          <w:p w14:paraId="1627F526" w14:textId="77777777" w:rsidR="0076752C" w:rsidRPr="00771DE2" w:rsidRDefault="0076752C" w:rsidP="006301CB">
            <w:pPr>
              <w:pStyle w:val="TAL"/>
              <w:rPr>
                <w:lang w:eastAsia="zh-CN"/>
              </w:rPr>
            </w:pPr>
            <w:r w:rsidRPr="00771DE2">
              <w:t>Intra-band contiguous + Inter-band</w:t>
            </w:r>
            <w:r w:rsidRPr="00771DE2">
              <w:rPr>
                <w:lang w:eastAsia="zh-CN"/>
              </w:rPr>
              <w:t>:</w:t>
            </w:r>
            <w:r w:rsidRPr="00771DE2">
              <w:t xml:space="preserve"> NOTE 5</w:t>
            </w:r>
          </w:p>
          <w:p w14:paraId="15F478CA" w14:textId="77777777" w:rsidR="0076752C" w:rsidRPr="00771DE2" w:rsidRDefault="0076752C" w:rsidP="006301CB">
            <w:pPr>
              <w:pStyle w:val="TAL"/>
            </w:pPr>
            <w:r w:rsidRPr="00771DE2">
              <w:t>Intra-band non-contiguous + Inter-band</w:t>
            </w:r>
            <w:r w:rsidRPr="00771DE2">
              <w:rPr>
                <w:lang w:eastAsia="zh-CN"/>
              </w:rPr>
              <w:t>: M</w:t>
            </w:r>
            <w:r w:rsidRPr="00771DE2">
              <w:t>ax WGap</w:t>
            </w:r>
            <w:r w:rsidRPr="00771DE2">
              <w:rPr>
                <w:lang w:eastAsia="zh-CN"/>
              </w:rPr>
              <w:t xml:space="preserve"> for </w:t>
            </w:r>
            <w:r w:rsidRPr="00771DE2">
              <w:t>Intra-band non-contiguous NOTE 5</w:t>
            </w:r>
          </w:p>
        </w:tc>
      </w:tr>
      <w:tr w:rsidR="0076752C" w:rsidRPr="00771DE2" w14:paraId="5356138D"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1FE42E67"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88" w:type="pct"/>
            <w:gridSpan w:val="3"/>
            <w:tcBorders>
              <w:top w:val="single" w:sz="4" w:space="0" w:color="auto"/>
              <w:left w:val="single" w:sz="4" w:space="0" w:color="auto"/>
              <w:bottom w:val="single" w:sz="4" w:space="0" w:color="auto"/>
              <w:right w:val="single" w:sz="4" w:space="0" w:color="auto"/>
            </w:tcBorders>
            <w:hideMark/>
          </w:tcPr>
          <w:p w14:paraId="0FD4DD18" w14:textId="77777777" w:rsidR="0076752C" w:rsidRPr="00771DE2" w:rsidRDefault="0076752C" w:rsidP="006301CB">
            <w:pPr>
              <w:pStyle w:val="TAL"/>
            </w:pPr>
            <w:r w:rsidRPr="00771DE2">
              <w:t>Highest N</w:t>
            </w:r>
            <w:r w:rsidRPr="00771DE2">
              <w:rPr>
                <w:vertAlign w:val="subscript"/>
              </w:rPr>
              <w:t>RB_agg</w:t>
            </w:r>
          </w:p>
          <w:p w14:paraId="0E626EF9" w14:textId="77777777" w:rsidR="0076752C" w:rsidRDefault="0076752C" w:rsidP="006301CB">
            <w:pPr>
              <w:pStyle w:val="TAL"/>
              <w:rPr>
                <w:ins w:id="174" w:author="Anritsu" w:date="2024-02-15T11:51:00Z"/>
              </w:rPr>
            </w:pPr>
            <w:r w:rsidRPr="00771DE2">
              <w:t>N</w:t>
            </w:r>
            <w:r w:rsidRPr="00771DE2">
              <w:rPr>
                <w:lang w:eastAsia="zh-CN"/>
              </w:rPr>
              <w:t>OTE</w:t>
            </w:r>
            <w:r w:rsidRPr="00771DE2">
              <w:t xml:space="preserve"> 3</w:t>
            </w:r>
          </w:p>
          <w:p w14:paraId="7432939E" w14:textId="73A6AC5B" w:rsidR="00FD4762" w:rsidRPr="00771DE2" w:rsidRDefault="00FD4762" w:rsidP="006301CB">
            <w:pPr>
              <w:pStyle w:val="TAL"/>
              <w:rPr>
                <w:lang w:eastAsia="ja-JP"/>
              </w:rPr>
            </w:pPr>
            <w:ins w:id="175" w:author="Anritsu" w:date="2024-02-15T11:51:00Z">
              <w:r>
                <w:rPr>
                  <w:rFonts w:hint="eastAsia"/>
                  <w:lang w:eastAsia="ja-JP"/>
                </w:rPr>
                <w:t>N</w:t>
              </w:r>
              <w:r>
                <w:rPr>
                  <w:lang w:eastAsia="ja-JP"/>
                </w:rPr>
                <w:t>OTE 6</w:t>
              </w:r>
            </w:ins>
          </w:p>
        </w:tc>
      </w:tr>
      <w:tr w:rsidR="0076752C" w:rsidRPr="00771DE2" w14:paraId="29FBF9A9"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2838EB81" w14:textId="77777777" w:rsidR="0076752C" w:rsidRPr="00771DE2" w:rsidRDefault="0076752C" w:rsidP="006301CB">
            <w:pPr>
              <w:pStyle w:val="TAL"/>
              <w:rPr>
                <w:rFonts w:eastAsia="Malgun Gothic"/>
              </w:rPr>
            </w:pPr>
            <w:r w:rsidRPr="00771DE2">
              <w:t xml:space="preserve">Test SCS as specified in Table 5.3.5-1 </w:t>
            </w:r>
          </w:p>
        </w:tc>
        <w:tc>
          <w:tcPr>
            <w:tcW w:w="2888" w:type="pct"/>
            <w:gridSpan w:val="3"/>
            <w:tcBorders>
              <w:top w:val="single" w:sz="4" w:space="0" w:color="auto"/>
              <w:left w:val="single" w:sz="4" w:space="0" w:color="auto"/>
              <w:bottom w:val="single" w:sz="4" w:space="0" w:color="auto"/>
              <w:right w:val="single" w:sz="4" w:space="0" w:color="auto"/>
            </w:tcBorders>
            <w:hideMark/>
          </w:tcPr>
          <w:p w14:paraId="2AAF8131" w14:textId="77777777" w:rsidR="0076752C" w:rsidRPr="00771DE2" w:rsidRDefault="0076752C" w:rsidP="006301CB">
            <w:pPr>
              <w:pStyle w:val="TAL"/>
            </w:pPr>
            <w:r w:rsidRPr="00771DE2">
              <w:t>Lowest</w:t>
            </w:r>
          </w:p>
        </w:tc>
      </w:tr>
      <w:tr w:rsidR="0076752C" w:rsidRPr="00771DE2" w14:paraId="66E34E4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A59F76" w14:textId="77777777" w:rsidR="0076752C" w:rsidRPr="00771DE2" w:rsidRDefault="0076752C" w:rsidP="006301CB">
            <w:pPr>
              <w:pStyle w:val="TAH"/>
            </w:pPr>
            <w:r w:rsidRPr="00771DE2">
              <w:t>Test Parameters</w:t>
            </w:r>
          </w:p>
        </w:tc>
      </w:tr>
      <w:tr w:rsidR="0076752C" w:rsidRPr="00771DE2" w14:paraId="3DD78B03" w14:textId="77777777" w:rsidTr="008F2B40">
        <w:trPr>
          <w:jc w:val="center"/>
        </w:trPr>
        <w:tc>
          <w:tcPr>
            <w:tcW w:w="324" w:type="pct"/>
            <w:tcBorders>
              <w:top w:val="single" w:sz="4" w:space="0" w:color="auto"/>
              <w:left w:val="single" w:sz="4" w:space="0" w:color="auto"/>
              <w:bottom w:val="single" w:sz="4" w:space="0" w:color="auto"/>
              <w:right w:val="single" w:sz="4" w:space="0" w:color="auto"/>
            </w:tcBorders>
          </w:tcPr>
          <w:p w14:paraId="393DEC08" w14:textId="77777777" w:rsidR="0076752C" w:rsidRPr="00771DE2" w:rsidRDefault="0076752C" w:rsidP="006301CB">
            <w:pPr>
              <w:pStyle w:val="TAH"/>
            </w:pPr>
          </w:p>
        </w:tc>
        <w:tc>
          <w:tcPr>
            <w:tcW w:w="2491" w:type="pct"/>
            <w:gridSpan w:val="3"/>
            <w:tcBorders>
              <w:top w:val="single" w:sz="4" w:space="0" w:color="auto"/>
              <w:left w:val="single" w:sz="4" w:space="0" w:color="auto"/>
              <w:bottom w:val="single" w:sz="4" w:space="0" w:color="auto"/>
              <w:right w:val="single" w:sz="4" w:space="0" w:color="auto"/>
            </w:tcBorders>
            <w:hideMark/>
          </w:tcPr>
          <w:p w14:paraId="1794AF46" w14:textId="77777777" w:rsidR="0076752C" w:rsidRPr="00771DE2" w:rsidRDefault="0076752C" w:rsidP="006301CB">
            <w:pPr>
              <w:pStyle w:val="TAH"/>
            </w:pPr>
            <w:r w:rsidRPr="00771DE2">
              <w:t>Downlink Configuration</w:t>
            </w:r>
          </w:p>
        </w:tc>
        <w:tc>
          <w:tcPr>
            <w:tcW w:w="2185" w:type="pct"/>
            <w:gridSpan w:val="2"/>
            <w:tcBorders>
              <w:top w:val="single" w:sz="4" w:space="0" w:color="auto"/>
              <w:left w:val="single" w:sz="4" w:space="0" w:color="auto"/>
              <w:bottom w:val="single" w:sz="4" w:space="0" w:color="auto"/>
              <w:right w:val="single" w:sz="4" w:space="0" w:color="auto"/>
            </w:tcBorders>
            <w:hideMark/>
          </w:tcPr>
          <w:p w14:paraId="3E14C508" w14:textId="77777777" w:rsidR="0076752C" w:rsidRPr="00771DE2" w:rsidRDefault="0076752C" w:rsidP="006301CB">
            <w:pPr>
              <w:pStyle w:val="TAH"/>
            </w:pPr>
            <w:r w:rsidRPr="00771DE2">
              <w:t>Uplink Configuration</w:t>
            </w:r>
          </w:p>
        </w:tc>
      </w:tr>
      <w:tr w:rsidR="0076752C" w:rsidRPr="00771DE2" w14:paraId="6D257DF9"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0FCDA65" w14:textId="77777777" w:rsidR="0076752C" w:rsidRPr="00771DE2" w:rsidRDefault="0076752C" w:rsidP="006301CB">
            <w:pPr>
              <w:pStyle w:val="TAH"/>
            </w:pPr>
            <w:r w:rsidRPr="00771DE2">
              <w:rPr>
                <w:lang w:eastAsia="zh-CN"/>
              </w:rPr>
              <w:t>Test ID</w:t>
            </w:r>
          </w:p>
        </w:tc>
        <w:tc>
          <w:tcPr>
            <w:tcW w:w="1028" w:type="pct"/>
            <w:tcBorders>
              <w:top w:val="single" w:sz="4" w:space="0" w:color="auto"/>
              <w:left w:val="single" w:sz="4" w:space="0" w:color="auto"/>
              <w:bottom w:val="single" w:sz="4" w:space="0" w:color="auto"/>
              <w:right w:val="single" w:sz="4" w:space="0" w:color="auto"/>
            </w:tcBorders>
            <w:hideMark/>
          </w:tcPr>
          <w:p w14:paraId="4F53022C" w14:textId="77777777" w:rsidR="0076752C" w:rsidRPr="00771DE2" w:rsidRDefault="0076752C" w:rsidP="006301CB">
            <w:pPr>
              <w:pStyle w:val="TAH"/>
              <w:rPr>
                <w:lang w:eastAsia="zh-CN"/>
              </w:rPr>
            </w:pPr>
            <w:r w:rsidRPr="00771DE2">
              <w:rPr>
                <w:lang w:eastAsia="zh-CN"/>
              </w:rPr>
              <w:t>CC</w:t>
            </w:r>
          </w:p>
          <w:p w14:paraId="3E8735A4" w14:textId="77777777" w:rsidR="0076752C" w:rsidRPr="00771DE2" w:rsidRDefault="0076752C" w:rsidP="006301CB">
            <w:pPr>
              <w:pStyle w:val="TAH"/>
            </w:pPr>
            <w:r w:rsidRPr="00771DE2">
              <w:t>Mod'n</w:t>
            </w:r>
          </w:p>
        </w:tc>
        <w:tc>
          <w:tcPr>
            <w:tcW w:w="759" w:type="pct"/>
            <w:tcBorders>
              <w:top w:val="single" w:sz="4" w:space="0" w:color="auto"/>
              <w:left w:val="single" w:sz="4" w:space="0" w:color="auto"/>
              <w:bottom w:val="single" w:sz="4" w:space="0" w:color="auto"/>
              <w:right w:val="single" w:sz="4" w:space="0" w:color="auto"/>
            </w:tcBorders>
            <w:hideMark/>
          </w:tcPr>
          <w:p w14:paraId="64219E61" w14:textId="77777777" w:rsidR="0076752C" w:rsidRPr="00771DE2" w:rsidRDefault="0076752C" w:rsidP="006301CB">
            <w:pPr>
              <w:pStyle w:val="TAH"/>
            </w:pPr>
            <w:r w:rsidRPr="00771DE2">
              <w:t xml:space="preserve">PCC RB allocation </w:t>
            </w:r>
          </w:p>
        </w:tc>
        <w:tc>
          <w:tcPr>
            <w:tcW w:w="704" w:type="pct"/>
            <w:tcBorders>
              <w:top w:val="single" w:sz="4" w:space="0" w:color="auto"/>
              <w:left w:val="single" w:sz="4" w:space="0" w:color="auto"/>
              <w:bottom w:val="single" w:sz="4" w:space="0" w:color="auto"/>
              <w:right w:val="single" w:sz="4" w:space="0" w:color="auto"/>
            </w:tcBorders>
            <w:hideMark/>
          </w:tcPr>
          <w:p w14:paraId="78C5EC37"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5" w:type="pct"/>
            <w:tcBorders>
              <w:top w:val="single" w:sz="4" w:space="0" w:color="auto"/>
              <w:left w:val="single" w:sz="4" w:space="0" w:color="auto"/>
              <w:bottom w:val="single" w:sz="4" w:space="0" w:color="auto"/>
              <w:right w:val="single" w:sz="4" w:space="0" w:color="auto"/>
            </w:tcBorders>
            <w:hideMark/>
          </w:tcPr>
          <w:p w14:paraId="5C03F948" w14:textId="77777777" w:rsidR="0076752C" w:rsidRPr="00771DE2" w:rsidRDefault="0076752C" w:rsidP="006301CB">
            <w:pPr>
              <w:pStyle w:val="TAH"/>
              <w:rPr>
                <w:lang w:eastAsia="zh-CN"/>
              </w:rPr>
            </w:pPr>
            <w:r w:rsidRPr="00771DE2">
              <w:rPr>
                <w:lang w:eastAsia="zh-CN"/>
              </w:rPr>
              <w:t>CC</w:t>
            </w:r>
          </w:p>
          <w:p w14:paraId="1F7F3060" w14:textId="77777777" w:rsidR="0076752C" w:rsidRPr="00771DE2" w:rsidRDefault="0076752C" w:rsidP="006301CB">
            <w:pPr>
              <w:pStyle w:val="TAH"/>
            </w:pPr>
            <w:r w:rsidRPr="00771DE2">
              <w:t>Mod'n</w:t>
            </w:r>
          </w:p>
        </w:tc>
        <w:tc>
          <w:tcPr>
            <w:tcW w:w="960" w:type="pct"/>
            <w:tcBorders>
              <w:top w:val="single" w:sz="4" w:space="0" w:color="auto"/>
              <w:left w:val="single" w:sz="4" w:space="0" w:color="auto"/>
              <w:bottom w:val="single" w:sz="4" w:space="0" w:color="auto"/>
              <w:right w:val="single" w:sz="4" w:space="0" w:color="auto"/>
            </w:tcBorders>
            <w:hideMark/>
          </w:tcPr>
          <w:p w14:paraId="6D6F97F5" w14:textId="77777777" w:rsidR="0076752C" w:rsidRPr="00771DE2" w:rsidRDefault="0076752C" w:rsidP="006301CB">
            <w:pPr>
              <w:pStyle w:val="TAH"/>
            </w:pPr>
            <w:r w:rsidRPr="00771DE2">
              <w:t xml:space="preserve">PCC RB allocation </w:t>
            </w:r>
          </w:p>
        </w:tc>
      </w:tr>
      <w:tr w:rsidR="0076752C" w:rsidRPr="00771DE2" w14:paraId="16962894"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25EAFEB" w14:textId="77777777" w:rsidR="0076752C" w:rsidRPr="00771DE2" w:rsidRDefault="0076752C" w:rsidP="006301CB">
            <w:pPr>
              <w:pStyle w:val="TAH"/>
            </w:pPr>
            <w:r w:rsidRPr="00771DE2">
              <w:t>1</w:t>
            </w:r>
          </w:p>
        </w:tc>
        <w:tc>
          <w:tcPr>
            <w:tcW w:w="1028" w:type="pct"/>
            <w:tcBorders>
              <w:top w:val="single" w:sz="4" w:space="0" w:color="auto"/>
              <w:left w:val="single" w:sz="4" w:space="0" w:color="auto"/>
              <w:bottom w:val="single" w:sz="4" w:space="0" w:color="auto"/>
              <w:right w:val="single" w:sz="4" w:space="0" w:color="auto"/>
            </w:tcBorders>
            <w:hideMark/>
          </w:tcPr>
          <w:p w14:paraId="158FAAF5" w14:textId="77777777" w:rsidR="0076752C" w:rsidRPr="00771DE2" w:rsidRDefault="0076752C" w:rsidP="006301CB">
            <w:pPr>
              <w:pStyle w:val="TAC"/>
            </w:pPr>
            <w:r w:rsidRPr="00771DE2">
              <w:t>CP-OFDM QPSK</w:t>
            </w:r>
          </w:p>
        </w:tc>
        <w:tc>
          <w:tcPr>
            <w:tcW w:w="759" w:type="pct"/>
            <w:tcBorders>
              <w:top w:val="single" w:sz="4" w:space="0" w:color="auto"/>
              <w:left w:val="single" w:sz="4" w:space="0" w:color="auto"/>
              <w:bottom w:val="single" w:sz="4" w:space="0" w:color="auto"/>
              <w:right w:val="single" w:sz="4" w:space="0" w:color="auto"/>
            </w:tcBorders>
            <w:hideMark/>
          </w:tcPr>
          <w:p w14:paraId="439E31A6" w14:textId="77777777" w:rsidR="0076752C" w:rsidRPr="00771DE2" w:rsidRDefault="0076752C" w:rsidP="006301CB">
            <w:pPr>
              <w:pStyle w:val="TAC"/>
              <w:rPr>
                <w:b/>
              </w:rPr>
            </w:pPr>
            <w:r w:rsidRPr="00771DE2">
              <w:t>Full RB</w:t>
            </w:r>
            <w:r w:rsidRPr="00771DE2">
              <w:rPr>
                <w:vertAlign w:val="superscript"/>
                <w:lang w:eastAsia="zh-CN"/>
              </w:rPr>
              <w:t>1</w:t>
            </w:r>
          </w:p>
        </w:tc>
        <w:tc>
          <w:tcPr>
            <w:tcW w:w="704" w:type="pct"/>
            <w:tcBorders>
              <w:top w:val="single" w:sz="4" w:space="0" w:color="auto"/>
              <w:left w:val="single" w:sz="4" w:space="0" w:color="auto"/>
              <w:bottom w:val="single" w:sz="4" w:space="0" w:color="auto"/>
              <w:right w:val="single" w:sz="4" w:space="0" w:color="auto"/>
            </w:tcBorders>
            <w:hideMark/>
          </w:tcPr>
          <w:p w14:paraId="26E3936F" w14:textId="77777777" w:rsidR="0076752C" w:rsidRPr="00771DE2" w:rsidRDefault="0076752C" w:rsidP="006301CB">
            <w:pPr>
              <w:pStyle w:val="TAC"/>
              <w:rPr>
                <w:b/>
              </w:rPr>
            </w:pPr>
            <w:r w:rsidRPr="00771DE2">
              <w:t>Full RB</w:t>
            </w:r>
            <w:r w:rsidRPr="00771DE2">
              <w:rPr>
                <w:vertAlign w:val="superscript"/>
                <w:lang w:eastAsia="zh-CN"/>
              </w:rPr>
              <w:t>1</w:t>
            </w:r>
          </w:p>
        </w:tc>
        <w:tc>
          <w:tcPr>
            <w:tcW w:w="1225" w:type="pct"/>
            <w:tcBorders>
              <w:top w:val="single" w:sz="4" w:space="0" w:color="auto"/>
              <w:left w:val="single" w:sz="4" w:space="0" w:color="auto"/>
              <w:bottom w:val="single" w:sz="4" w:space="0" w:color="auto"/>
              <w:right w:val="single" w:sz="4" w:space="0" w:color="auto"/>
            </w:tcBorders>
            <w:hideMark/>
          </w:tcPr>
          <w:p w14:paraId="039BD2E8" w14:textId="77777777" w:rsidR="0076752C" w:rsidRPr="00771DE2" w:rsidRDefault="0076752C" w:rsidP="006301CB">
            <w:pPr>
              <w:pStyle w:val="TAC"/>
              <w:rPr>
                <w:b/>
                <w:lang w:eastAsia="zh-CN"/>
              </w:rPr>
            </w:pPr>
            <w:r w:rsidRPr="00771DE2">
              <w:t>DFT-s-OFDM QPSK</w:t>
            </w:r>
          </w:p>
        </w:tc>
        <w:tc>
          <w:tcPr>
            <w:tcW w:w="960" w:type="pct"/>
            <w:tcBorders>
              <w:top w:val="single" w:sz="4" w:space="0" w:color="auto"/>
              <w:left w:val="single" w:sz="4" w:space="0" w:color="auto"/>
              <w:bottom w:val="single" w:sz="4" w:space="0" w:color="auto"/>
              <w:right w:val="single" w:sz="4" w:space="0" w:color="auto"/>
            </w:tcBorders>
            <w:hideMark/>
          </w:tcPr>
          <w:p w14:paraId="0BF6CFFF"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239B47B6"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99F7F6C"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16E81AEB"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15D6430"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56D975D4"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63DF65A" w14:textId="77777777" w:rsidR="0076752C" w:rsidRDefault="0076752C" w:rsidP="006301CB">
            <w:pPr>
              <w:pStyle w:val="TAN"/>
              <w:rPr>
                <w:ins w:id="176" w:author="Anritsu" w:date="2024-02-15T11:51: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6F8A3189" w14:textId="69C5339B" w:rsidR="00FD4762" w:rsidRPr="00771DE2" w:rsidRDefault="00FD4762" w:rsidP="006301CB">
            <w:pPr>
              <w:pStyle w:val="TAN"/>
              <w:rPr>
                <w:lang w:eastAsia="ja-JP"/>
              </w:rPr>
            </w:pPr>
            <w:ins w:id="177" w:author="Anritsu" w:date="2024-02-15T11:51: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w:t>
              </w:r>
              <w:r>
                <w:t>2</w:t>
              </w:r>
              <w:r w:rsidRPr="001254AD">
                <w:t>.</w:t>
              </w:r>
            </w:ins>
            <w:ins w:id="178" w:author="Anritsu" w:date="2024-02-27T00:21:00Z">
              <w:r w:rsidR="00ED6CE3" w:rsidRPr="0039662F">
                <w:rPr>
                  <w:highlight w:val="yellow"/>
                </w:rPr>
                <w:t xml:space="preserve"> </w:t>
              </w:r>
              <w:r w:rsidR="00ED6CE3" w:rsidRPr="0039662F">
                <w:rPr>
                  <w:highlight w:val="yellow"/>
                </w:rPr>
                <w:t>DL channel bandwidth shall be selected first.</w:t>
              </w:r>
            </w:ins>
          </w:p>
        </w:tc>
      </w:tr>
    </w:tbl>
    <w:p w14:paraId="15366014" w14:textId="77777777" w:rsidR="008F2B40" w:rsidRPr="00771DE2" w:rsidRDefault="008F2B40" w:rsidP="008F2B4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A54617" w14:textId="77777777" w:rsidR="0076752C" w:rsidRPr="00771DE2" w:rsidRDefault="0076752C" w:rsidP="0076752C">
      <w:pPr>
        <w:pStyle w:val="40"/>
      </w:pPr>
      <w:r w:rsidRPr="00771DE2">
        <w:t>7.6A.3.3</w:t>
      </w:r>
      <w:r w:rsidRPr="00771DE2">
        <w:tab/>
        <w:t>Out-of-band blocking for CA (</w:t>
      </w:r>
      <w:r w:rsidRPr="00771DE2">
        <w:rPr>
          <w:lang w:eastAsia="zh-CN"/>
        </w:rPr>
        <w:t>4DL CA</w:t>
      </w:r>
      <w:r w:rsidRPr="00771DE2">
        <w:t>)</w:t>
      </w:r>
    </w:p>
    <w:p w14:paraId="657EC642" w14:textId="77777777" w:rsidR="0076752C" w:rsidRPr="00771DE2" w:rsidRDefault="0076752C" w:rsidP="0076752C">
      <w:pPr>
        <w:pStyle w:val="H6"/>
      </w:pPr>
      <w:r w:rsidRPr="00771DE2">
        <w:t>7.6A.3.3.1</w:t>
      </w:r>
      <w:r w:rsidRPr="00771DE2">
        <w:tab/>
        <w:t>Test purpose</w:t>
      </w:r>
    </w:p>
    <w:p w14:paraId="4B88AD04" w14:textId="77777777" w:rsidR="0076752C" w:rsidRPr="00771DE2" w:rsidRDefault="0076752C" w:rsidP="0076752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 the UE receive band, at which a given average throughput shall meet or exceed the requirement for the specified measurement channels.</w:t>
      </w:r>
    </w:p>
    <w:p w14:paraId="55624087" w14:textId="77777777" w:rsidR="0076752C" w:rsidRPr="00771DE2" w:rsidRDefault="0076752C" w:rsidP="0076752C">
      <w:r w:rsidRPr="00771DE2">
        <w:t xml:space="preserve">For the first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35525F39" w14:textId="77777777" w:rsidR="0076752C" w:rsidRPr="00771DE2" w:rsidRDefault="0076752C" w:rsidP="0076752C">
      <w:pPr>
        <w:rPr>
          <w:lang w:eastAsia="zh-CN"/>
        </w:rPr>
      </w:pPr>
      <w:r w:rsidRPr="00771DE2">
        <w:t>The lack of out-of-band blocking ability will decrease the coverage area when other e-NodeB transmitters exist (except in the adjacent channels and spurious response).</w:t>
      </w:r>
    </w:p>
    <w:p w14:paraId="341BE1ED" w14:textId="77777777" w:rsidR="0076752C" w:rsidRPr="00771DE2" w:rsidRDefault="0076752C" w:rsidP="0076752C">
      <w:pPr>
        <w:pStyle w:val="H6"/>
        <w:rPr>
          <w:lang w:eastAsia="zh-CN"/>
        </w:rPr>
      </w:pPr>
      <w:r w:rsidRPr="00771DE2">
        <w:t>7.6A.3.3.2</w:t>
      </w:r>
      <w:r w:rsidRPr="00771DE2">
        <w:tab/>
        <w:t>Test applicability</w:t>
      </w:r>
    </w:p>
    <w:p w14:paraId="2CB7213B" w14:textId="77777777" w:rsidR="0076752C" w:rsidRPr="00771DE2" w:rsidRDefault="0076752C" w:rsidP="0076752C">
      <w:pPr>
        <w:rPr>
          <w:lang w:eastAsia="zh-CN"/>
        </w:rPr>
      </w:pPr>
      <w:r w:rsidRPr="00771DE2">
        <w:t xml:space="preserve">This test case applies to all types of NR UE release 15 and forward that supports </w:t>
      </w:r>
      <w:r w:rsidRPr="00771DE2">
        <w:rPr>
          <w:lang w:eastAsia="zh-CN"/>
        </w:rPr>
        <w:t>4DL CA</w:t>
      </w:r>
      <w:r w:rsidRPr="00771DE2">
        <w:t>.</w:t>
      </w:r>
    </w:p>
    <w:p w14:paraId="0882B000" w14:textId="77777777" w:rsidR="0076752C" w:rsidRPr="00771DE2" w:rsidRDefault="0076752C" w:rsidP="0076752C">
      <w:pPr>
        <w:pStyle w:val="H6"/>
        <w:rPr>
          <w:lang w:eastAsia="zh-CN"/>
        </w:rPr>
      </w:pPr>
      <w:r w:rsidRPr="00771DE2">
        <w:t>7.6A.3.3.3</w:t>
      </w:r>
      <w:r w:rsidRPr="00771DE2">
        <w:tab/>
        <w:t>Minimum conformance requirement</w:t>
      </w:r>
      <w:r w:rsidRPr="00771DE2">
        <w:rPr>
          <w:lang w:eastAsia="zh-CN"/>
        </w:rPr>
        <w:t>s</w:t>
      </w:r>
    </w:p>
    <w:p w14:paraId="18A6A221" w14:textId="77777777" w:rsidR="0076752C" w:rsidRPr="00771DE2" w:rsidRDefault="0076752C" w:rsidP="0076752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4BA69352" w14:textId="77777777" w:rsidR="0076752C" w:rsidRPr="00771DE2" w:rsidRDefault="0076752C" w:rsidP="0076752C">
      <w:pPr>
        <w:pStyle w:val="H6"/>
        <w:rPr>
          <w:lang w:eastAsia="zh-CN"/>
        </w:rPr>
      </w:pPr>
      <w:r w:rsidRPr="00771DE2">
        <w:t>7.6A.3.3.</w:t>
      </w:r>
      <w:r w:rsidRPr="00771DE2">
        <w:rPr>
          <w:lang w:eastAsia="zh-CN"/>
        </w:rPr>
        <w:t>4</w:t>
      </w:r>
      <w:r w:rsidRPr="00771DE2">
        <w:tab/>
        <w:t>Test description</w:t>
      </w:r>
    </w:p>
    <w:p w14:paraId="506E87A1" w14:textId="77777777" w:rsidR="0076752C" w:rsidRPr="00771DE2" w:rsidRDefault="0076752C" w:rsidP="0076752C">
      <w:pPr>
        <w:pStyle w:val="H6"/>
      </w:pPr>
      <w:r w:rsidRPr="00771DE2">
        <w:t>7.6A.3.3.</w:t>
      </w:r>
      <w:r w:rsidRPr="00771DE2">
        <w:rPr>
          <w:lang w:eastAsia="zh-CN"/>
        </w:rPr>
        <w:t>4</w:t>
      </w:r>
      <w:r w:rsidRPr="00771DE2">
        <w:t>.1</w:t>
      </w:r>
      <w:r w:rsidRPr="00771DE2">
        <w:tab/>
        <w:t>Initial conditions</w:t>
      </w:r>
    </w:p>
    <w:p w14:paraId="3B561955"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7116B6A8"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 xml:space="preserve">measurement channels (RMC) are specified in Annexes A.2 and A.3 respectively. The details of the </w:t>
      </w:r>
      <w:r w:rsidRPr="00771DE2">
        <w:lastRenderedPageBreak/>
        <w:t>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F6A30A3" w14:textId="77777777" w:rsidR="0076752C" w:rsidRPr="00771DE2" w:rsidRDefault="0076752C" w:rsidP="0076752C">
      <w:pPr>
        <w:pStyle w:val="TH"/>
        <w:rPr>
          <w:lang w:eastAsia="zh-CN"/>
        </w:rPr>
      </w:pPr>
      <w:r w:rsidRPr="00771DE2">
        <w:t>Table 7.6A.3.3.4.1-</w:t>
      </w:r>
      <w:r w:rsidRPr="00771DE2">
        <w:rPr>
          <w:lang w:eastAsia="zh-CN"/>
        </w:rPr>
        <w:t>1</w:t>
      </w:r>
      <w:r w:rsidRPr="00771DE2">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23"/>
        <w:gridCol w:w="1259"/>
        <w:gridCol w:w="1757"/>
        <w:gridCol w:w="2212"/>
        <w:gridCol w:w="1620"/>
      </w:tblGrid>
      <w:tr w:rsidR="0076752C" w:rsidRPr="00771DE2" w14:paraId="4BF413C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D89C60" w14:textId="77777777" w:rsidR="0076752C" w:rsidRPr="00771DE2" w:rsidRDefault="0076752C" w:rsidP="006301CB">
            <w:pPr>
              <w:pStyle w:val="TAH"/>
            </w:pPr>
            <w:r w:rsidRPr="00771DE2">
              <w:t>Default Conditions</w:t>
            </w:r>
          </w:p>
        </w:tc>
      </w:tr>
      <w:tr w:rsidR="0076752C" w:rsidRPr="00771DE2" w14:paraId="0789B7B3"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6DA85BF0" w14:textId="77777777" w:rsidR="0076752C" w:rsidRPr="00771DE2" w:rsidRDefault="0076752C" w:rsidP="006301CB">
            <w:pPr>
              <w:pStyle w:val="TAL"/>
            </w:pPr>
            <w:r w:rsidRPr="00771DE2">
              <w:t>Test Environment as specified in TS 38.508-1 [5] subclause 4.1</w:t>
            </w:r>
          </w:p>
        </w:tc>
        <w:tc>
          <w:tcPr>
            <w:tcW w:w="3085" w:type="pct"/>
            <w:gridSpan w:val="3"/>
            <w:tcBorders>
              <w:top w:val="single" w:sz="4" w:space="0" w:color="auto"/>
              <w:left w:val="single" w:sz="4" w:space="0" w:color="auto"/>
              <w:bottom w:val="single" w:sz="4" w:space="0" w:color="auto"/>
              <w:right w:val="single" w:sz="4" w:space="0" w:color="auto"/>
            </w:tcBorders>
            <w:hideMark/>
          </w:tcPr>
          <w:p w14:paraId="6EDBF66D" w14:textId="77777777" w:rsidR="0076752C" w:rsidRPr="00771DE2" w:rsidRDefault="0076752C" w:rsidP="006301CB">
            <w:pPr>
              <w:pStyle w:val="TAL"/>
            </w:pPr>
            <w:r w:rsidRPr="00771DE2">
              <w:t>Normal</w:t>
            </w:r>
          </w:p>
        </w:tc>
      </w:tr>
      <w:tr w:rsidR="0076752C" w:rsidRPr="00771DE2" w14:paraId="46C3BBF7"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49590A7F" w14:textId="77777777" w:rsidR="0076752C" w:rsidRPr="00771DE2" w:rsidRDefault="0076752C" w:rsidP="006301CB">
            <w:pPr>
              <w:pStyle w:val="TAL"/>
            </w:pPr>
            <w:r w:rsidRPr="00771DE2">
              <w:t>Test Frequencies as specified in TS 38.508-1 [5] subclause 4.3.1</w:t>
            </w:r>
          </w:p>
        </w:tc>
        <w:tc>
          <w:tcPr>
            <w:tcW w:w="3085" w:type="pct"/>
            <w:gridSpan w:val="3"/>
            <w:tcBorders>
              <w:top w:val="single" w:sz="4" w:space="0" w:color="auto"/>
              <w:left w:val="single" w:sz="4" w:space="0" w:color="auto"/>
              <w:bottom w:val="single" w:sz="4" w:space="0" w:color="auto"/>
              <w:right w:val="single" w:sz="4" w:space="0" w:color="auto"/>
            </w:tcBorders>
            <w:hideMark/>
          </w:tcPr>
          <w:p w14:paraId="77F47403" w14:textId="77777777" w:rsidR="0076752C" w:rsidRPr="00771DE2" w:rsidRDefault="0076752C" w:rsidP="006301CB">
            <w:pPr>
              <w:pStyle w:val="TAL"/>
              <w:rPr>
                <w:lang w:eastAsia="zh-CN"/>
              </w:rPr>
            </w:pPr>
            <w:r w:rsidRPr="00771DE2">
              <w:rPr>
                <w:lang w:eastAsia="zh-CN"/>
              </w:rPr>
              <w:t xml:space="preserve">Inter-band : </w:t>
            </w:r>
            <w:r w:rsidRPr="00771DE2">
              <w:t>NOTE 5</w:t>
            </w:r>
          </w:p>
          <w:p w14:paraId="78139B09" w14:textId="77777777" w:rsidR="0076752C" w:rsidRPr="00771DE2" w:rsidRDefault="0076752C" w:rsidP="006301CB">
            <w:pPr>
              <w:pStyle w:val="TAL"/>
              <w:rPr>
                <w:lang w:eastAsia="zh-CN"/>
              </w:rPr>
            </w:pPr>
            <w:r w:rsidRPr="00771DE2">
              <w:t>Intra-band contiguous + Inter-band</w:t>
            </w:r>
            <w:r w:rsidRPr="00771DE2">
              <w:rPr>
                <w:lang w:eastAsia="zh-CN"/>
              </w:rPr>
              <w:t xml:space="preserve">: </w:t>
            </w:r>
            <w:r w:rsidRPr="00771DE2">
              <w:t>NOTE 5</w:t>
            </w:r>
          </w:p>
          <w:p w14:paraId="232FA387" w14:textId="77777777" w:rsidR="0076752C" w:rsidRPr="00771DE2" w:rsidRDefault="0076752C" w:rsidP="006301CB">
            <w:pPr>
              <w:pStyle w:val="TAL"/>
            </w:pPr>
            <w:r w:rsidRPr="00771DE2">
              <w:t>Intra-band non-contiguous + Inter-band</w:t>
            </w:r>
            <w:r w:rsidRPr="00771DE2">
              <w:rPr>
                <w:lang w:eastAsia="zh-CN"/>
              </w:rPr>
              <w:t xml:space="preserve">: </w:t>
            </w:r>
            <w:r w:rsidRPr="00771DE2">
              <w:t>MaxWGap</w:t>
            </w:r>
            <w:r w:rsidRPr="00771DE2">
              <w:rPr>
                <w:lang w:eastAsia="zh-CN"/>
              </w:rPr>
              <w:t xml:space="preserve"> for </w:t>
            </w:r>
            <w:r w:rsidRPr="00771DE2">
              <w:t>Intra-band non-contiguous (NOTE 5)</w:t>
            </w:r>
          </w:p>
          <w:p w14:paraId="75A1443D" w14:textId="77777777" w:rsidR="0076752C" w:rsidRPr="00771DE2" w:rsidRDefault="0076752C" w:rsidP="006301CB">
            <w:pPr>
              <w:pStyle w:val="TAL"/>
            </w:pPr>
            <w:r w:rsidRPr="00771DE2">
              <w:t>Intra-band non-contiguous + Intra-band non-contiguous</w:t>
            </w:r>
            <w:r w:rsidRPr="00771DE2">
              <w:rPr>
                <w:lang w:eastAsia="zh-CN"/>
              </w:rPr>
              <w:t xml:space="preserve">: </w:t>
            </w:r>
            <w:r w:rsidRPr="00771DE2">
              <w:t>MaxWGap</w:t>
            </w:r>
            <w:r w:rsidRPr="00771DE2">
              <w:rPr>
                <w:lang w:eastAsia="zh-CN"/>
              </w:rPr>
              <w:t xml:space="preserve"> for </w:t>
            </w:r>
            <w:r w:rsidRPr="00771DE2">
              <w:t>Intra-band non-contiguous (NOTE 5)</w:t>
            </w:r>
          </w:p>
        </w:tc>
      </w:tr>
      <w:tr w:rsidR="0076752C" w:rsidRPr="00771DE2" w14:paraId="544684D9"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5E0ECA78"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85" w:type="pct"/>
            <w:gridSpan w:val="3"/>
            <w:tcBorders>
              <w:top w:val="single" w:sz="4" w:space="0" w:color="auto"/>
              <w:left w:val="single" w:sz="4" w:space="0" w:color="auto"/>
              <w:bottom w:val="single" w:sz="4" w:space="0" w:color="auto"/>
              <w:right w:val="single" w:sz="4" w:space="0" w:color="auto"/>
            </w:tcBorders>
            <w:hideMark/>
          </w:tcPr>
          <w:p w14:paraId="787A5254" w14:textId="77777777" w:rsidR="0076752C" w:rsidRPr="00771DE2" w:rsidRDefault="0076752C" w:rsidP="006301CB">
            <w:pPr>
              <w:pStyle w:val="TAL"/>
              <w:rPr>
                <w:lang w:eastAsia="zh-CN"/>
              </w:rPr>
            </w:pPr>
            <w:r w:rsidRPr="00771DE2">
              <w:t>Highest N</w:t>
            </w:r>
            <w:r w:rsidRPr="00771DE2">
              <w:rPr>
                <w:vertAlign w:val="subscript"/>
              </w:rPr>
              <w:t>RB_agg</w:t>
            </w:r>
          </w:p>
          <w:p w14:paraId="46FC2477" w14:textId="77777777" w:rsidR="0076752C" w:rsidRDefault="0076752C" w:rsidP="006301CB">
            <w:pPr>
              <w:pStyle w:val="TAL"/>
              <w:rPr>
                <w:ins w:id="179" w:author="Anritsu" w:date="2024-02-15T11:52:00Z"/>
                <w:lang w:eastAsia="zh-CN"/>
              </w:rPr>
            </w:pPr>
            <w:r w:rsidRPr="00771DE2">
              <w:t xml:space="preserve">NOTE </w:t>
            </w:r>
            <w:r w:rsidRPr="00771DE2">
              <w:rPr>
                <w:lang w:eastAsia="zh-CN"/>
              </w:rPr>
              <w:t>3</w:t>
            </w:r>
          </w:p>
          <w:p w14:paraId="07B56092" w14:textId="5E3ED2FE" w:rsidR="00FD4762" w:rsidRPr="00771DE2" w:rsidRDefault="00FD4762" w:rsidP="006301CB">
            <w:pPr>
              <w:pStyle w:val="TAL"/>
              <w:rPr>
                <w:lang w:eastAsia="ja-JP"/>
              </w:rPr>
            </w:pPr>
            <w:ins w:id="180" w:author="Anritsu" w:date="2024-02-15T11:52:00Z">
              <w:r>
                <w:rPr>
                  <w:rFonts w:hint="eastAsia"/>
                  <w:lang w:eastAsia="ja-JP"/>
                </w:rPr>
                <w:t>N</w:t>
              </w:r>
              <w:r>
                <w:rPr>
                  <w:lang w:eastAsia="ja-JP"/>
                </w:rPr>
                <w:t>OTE 6</w:t>
              </w:r>
            </w:ins>
          </w:p>
        </w:tc>
      </w:tr>
      <w:tr w:rsidR="0076752C" w:rsidRPr="00771DE2" w14:paraId="0E5CEE62"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3063616F" w14:textId="77777777" w:rsidR="0076752C" w:rsidRPr="00771DE2" w:rsidRDefault="0076752C" w:rsidP="006301CB">
            <w:pPr>
              <w:pStyle w:val="TAL"/>
              <w:rPr>
                <w:rFonts w:eastAsia="Malgun Gothic"/>
              </w:rPr>
            </w:pPr>
            <w:r w:rsidRPr="00771DE2">
              <w:t xml:space="preserve">Test SCS as specified in Table 5.3.5-1 </w:t>
            </w:r>
          </w:p>
        </w:tc>
        <w:tc>
          <w:tcPr>
            <w:tcW w:w="3085" w:type="pct"/>
            <w:gridSpan w:val="3"/>
            <w:tcBorders>
              <w:top w:val="single" w:sz="4" w:space="0" w:color="auto"/>
              <w:left w:val="single" w:sz="4" w:space="0" w:color="auto"/>
              <w:bottom w:val="single" w:sz="4" w:space="0" w:color="auto"/>
              <w:right w:val="single" w:sz="4" w:space="0" w:color="auto"/>
            </w:tcBorders>
            <w:hideMark/>
          </w:tcPr>
          <w:p w14:paraId="6F9DA8AD" w14:textId="77777777" w:rsidR="0076752C" w:rsidRPr="00771DE2" w:rsidRDefault="0076752C" w:rsidP="006301CB">
            <w:pPr>
              <w:pStyle w:val="TAL"/>
            </w:pPr>
            <w:r w:rsidRPr="00771DE2">
              <w:t>Lowest</w:t>
            </w:r>
          </w:p>
        </w:tc>
      </w:tr>
      <w:tr w:rsidR="0076752C" w:rsidRPr="00771DE2" w14:paraId="7CF97C8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31F10F" w14:textId="77777777" w:rsidR="0076752C" w:rsidRPr="00771DE2" w:rsidRDefault="0076752C" w:rsidP="006301CB">
            <w:pPr>
              <w:pStyle w:val="TAH"/>
            </w:pPr>
            <w:r w:rsidRPr="00771DE2">
              <w:t>Test Parameters</w:t>
            </w:r>
          </w:p>
        </w:tc>
      </w:tr>
      <w:tr w:rsidR="0076752C" w:rsidRPr="00771DE2" w14:paraId="7A9EA878" w14:textId="77777777" w:rsidTr="008F2B40">
        <w:trPr>
          <w:jc w:val="center"/>
        </w:trPr>
        <w:tc>
          <w:tcPr>
            <w:tcW w:w="324" w:type="pct"/>
            <w:tcBorders>
              <w:top w:val="single" w:sz="4" w:space="0" w:color="auto"/>
              <w:left w:val="single" w:sz="4" w:space="0" w:color="auto"/>
              <w:bottom w:val="single" w:sz="4" w:space="0" w:color="auto"/>
              <w:right w:val="single" w:sz="4" w:space="0" w:color="auto"/>
            </w:tcBorders>
          </w:tcPr>
          <w:p w14:paraId="0A2C1E98" w14:textId="77777777" w:rsidR="0076752C" w:rsidRPr="00771DE2" w:rsidRDefault="0076752C" w:rsidP="006301CB">
            <w:pPr>
              <w:pStyle w:val="TAH"/>
            </w:pPr>
          </w:p>
        </w:tc>
        <w:tc>
          <w:tcPr>
            <w:tcW w:w="2561" w:type="pct"/>
            <w:gridSpan w:val="3"/>
            <w:tcBorders>
              <w:top w:val="single" w:sz="4" w:space="0" w:color="auto"/>
              <w:left w:val="single" w:sz="4" w:space="0" w:color="auto"/>
              <w:bottom w:val="single" w:sz="4" w:space="0" w:color="auto"/>
              <w:right w:val="single" w:sz="4" w:space="0" w:color="auto"/>
            </w:tcBorders>
            <w:hideMark/>
          </w:tcPr>
          <w:p w14:paraId="599E59F3" w14:textId="77777777" w:rsidR="0076752C" w:rsidRPr="00771DE2" w:rsidRDefault="0076752C" w:rsidP="006301CB">
            <w:pPr>
              <w:pStyle w:val="TAH"/>
            </w:pPr>
            <w:r w:rsidRPr="00771DE2">
              <w:t>Downlink 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2AEDA9FA" w14:textId="77777777" w:rsidR="0076752C" w:rsidRPr="00771DE2" w:rsidRDefault="0076752C" w:rsidP="006301CB">
            <w:pPr>
              <w:pStyle w:val="TAH"/>
            </w:pPr>
            <w:r w:rsidRPr="00771DE2">
              <w:t>Uplink Configuration</w:t>
            </w:r>
          </w:p>
        </w:tc>
      </w:tr>
      <w:tr w:rsidR="0076752C" w:rsidRPr="00771DE2" w14:paraId="667F265E"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3B1FCD4" w14:textId="77777777" w:rsidR="0076752C" w:rsidRPr="00771DE2" w:rsidRDefault="0076752C" w:rsidP="006301CB">
            <w:pPr>
              <w:pStyle w:val="TAH"/>
            </w:pPr>
            <w:r w:rsidRPr="00771DE2">
              <w:rPr>
                <w:lang w:eastAsia="zh-CN"/>
              </w:rPr>
              <w:t>Test ID</w:t>
            </w:r>
          </w:p>
        </w:tc>
        <w:tc>
          <w:tcPr>
            <w:tcW w:w="896" w:type="pct"/>
            <w:tcBorders>
              <w:top w:val="single" w:sz="4" w:space="0" w:color="auto"/>
              <w:left w:val="single" w:sz="4" w:space="0" w:color="auto"/>
              <w:bottom w:val="single" w:sz="4" w:space="0" w:color="auto"/>
              <w:right w:val="single" w:sz="4" w:space="0" w:color="auto"/>
            </w:tcBorders>
            <w:hideMark/>
          </w:tcPr>
          <w:p w14:paraId="4E3D26F5" w14:textId="77777777" w:rsidR="0076752C" w:rsidRPr="00771DE2" w:rsidRDefault="0076752C" w:rsidP="006301CB">
            <w:pPr>
              <w:pStyle w:val="TAH"/>
              <w:rPr>
                <w:lang w:eastAsia="zh-CN"/>
              </w:rPr>
            </w:pPr>
            <w:r w:rsidRPr="00771DE2">
              <w:rPr>
                <w:lang w:eastAsia="zh-CN"/>
              </w:rPr>
              <w:t>CC</w:t>
            </w:r>
          </w:p>
          <w:p w14:paraId="1B0C6BF5" w14:textId="77777777" w:rsidR="0076752C" w:rsidRPr="00771DE2" w:rsidRDefault="0076752C" w:rsidP="006301CB">
            <w:pPr>
              <w:pStyle w:val="TAH"/>
            </w:pPr>
            <w:r w:rsidRPr="00771DE2">
              <w:t>Mod'n</w:t>
            </w:r>
          </w:p>
        </w:tc>
        <w:tc>
          <w:tcPr>
            <w:tcW w:w="694" w:type="pct"/>
            <w:tcBorders>
              <w:top w:val="single" w:sz="4" w:space="0" w:color="auto"/>
              <w:left w:val="single" w:sz="4" w:space="0" w:color="auto"/>
              <w:bottom w:val="single" w:sz="4" w:space="0" w:color="auto"/>
              <w:right w:val="single" w:sz="4" w:space="0" w:color="auto"/>
            </w:tcBorders>
            <w:hideMark/>
          </w:tcPr>
          <w:p w14:paraId="46965F82" w14:textId="77777777" w:rsidR="0076752C" w:rsidRPr="00771DE2" w:rsidRDefault="0076752C" w:rsidP="006301CB">
            <w:pPr>
              <w:pStyle w:val="TAH"/>
            </w:pPr>
            <w:r w:rsidRPr="00771DE2">
              <w:t xml:space="preserve">PCC RB allocation </w:t>
            </w:r>
          </w:p>
        </w:tc>
        <w:tc>
          <w:tcPr>
            <w:tcW w:w="970" w:type="pct"/>
            <w:tcBorders>
              <w:top w:val="single" w:sz="4" w:space="0" w:color="auto"/>
              <w:left w:val="single" w:sz="4" w:space="0" w:color="auto"/>
              <w:bottom w:val="single" w:sz="4" w:space="0" w:color="auto"/>
              <w:right w:val="single" w:sz="4" w:space="0" w:color="auto"/>
            </w:tcBorders>
            <w:hideMark/>
          </w:tcPr>
          <w:p w14:paraId="11DADF56" w14:textId="77777777" w:rsidR="0076752C" w:rsidRPr="00771DE2" w:rsidRDefault="0076752C" w:rsidP="006301CB">
            <w:pPr>
              <w:pStyle w:val="TAH"/>
            </w:pPr>
            <w:r w:rsidRPr="00771DE2">
              <w:t>SCC</w:t>
            </w:r>
            <w:r w:rsidRPr="00771DE2">
              <w:rPr>
                <w:lang w:eastAsia="zh-CN"/>
              </w:rPr>
              <w:t xml:space="preserve">s </w:t>
            </w:r>
            <w:r w:rsidRPr="00771DE2">
              <w:t>RB allocation</w:t>
            </w:r>
          </w:p>
        </w:tc>
        <w:tc>
          <w:tcPr>
            <w:tcW w:w="1221" w:type="pct"/>
            <w:tcBorders>
              <w:top w:val="single" w:sz="4" w:space="0" w:color="auto"/>
              <w:left w:val="single" w:sz="4" w:space="0" w:color="auto"/>
              <w:bottom w:val="single" w:sz="4" w:space="0" w:color="auto"/>
              <w:right w:val="single" w:sz="4" w:space="0" w:color="auto"/>
            </w:tcBorders>
            <w:hideMark/>
          </w:tcPr>
          <w:p w14:paraId="14B6A94E" w14:textId="77777777" w:rsidR="0076752C" w:rsidRPr="00771DE2" w:rsidRDefault="0076752C" w:rsidP="006301CB">
            <w:pPr>
              <w:pStyle w:val="TAH"/>
              <w:rPr>
                <w:lang w:eastAsia="zh-CN"/>
              </w:rPr>
            </w:pPr>
            <w:r w:rsidRPr="00771DE2">
              <w:rPr>
                <w:lang w:eastAsia="zh-CN"/>
              </w:rPr>
              <w:t>CC</w:t>
            </w:r>
          </w:p>
          <w:p w14:paraId="3E89DE9E" w14:textId="77777777" w:rsidR="0076752C" w:rsidRPr="00771DE2" w:rsidRDefault="0076752C" w:rsidP="006301CB">
            <w:pPr>
              <w:pStyle w:val="TAH"/>
            </w:pPr>
            <w:r w:rsidRPr="00771DE2">
              <w:t>Mod'n</w:t>
            </w:r>
          </w:p>
        </w:tc>
        <w:tc>
          <w:tcPr>
            <w:tcW w:w="894" w:type="pct"/>
            <w:tcBorders>
              <w:top w:val="single" w:sz="4" w:space="0" w:color="auto"/>
              <w:left w:val="single" w:sz="4" w:space="0" w:color="auto"/>
              <w:bottom w:val="single" w:sz="4" w:space="0" w:color="auto"/>
              <w:right w:val="single" w:sz="4" w:space="0" w:color="auto"/>
            </w:tcBorders>
            <w:hideMark/>
          </w:tcPr>
          <w:p w14:paraId="4A2E1F9A" w14:textId="77777777" w:rsidR="0076752C" w:rsidRPr="00771DE2" w:rsidRDefault="0076752C" w:rsidP="006301CB">
            <w:pPr>
              <w:pStyle w:val="TAH"/>
            </w:pPr>
            <w:r w:rsidRPr="00771DE2">
              <w:t xml:space="preserve">PCC RB allocation </w:t>
            </w:r>
          </w:p>
        </w:tc>
      </w:tr>
      <w:tr w:rsidR="0076752C" w:rsidRPr="00771DE2" w14:paraId="566A5095"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6EFD2AB" w14:textId="77777777" w:rsidR="0076752C" w:rsidRPr="00771DE2" w:rsidRDefault="0076752C" w:rsidP="006301CB">
            <w:pPr>
              <w:pStyle w:val="TAH"/>
            </w:pPr>
            <w:r w:rsidRPr="00771DE2">
              <w:t>1</w:t>
            </w:r>
          </w:p>
        </w:tc>
        <w:tc>
          <w:tcPr>
            <w:tcW w:w="896" w:type="pct"/>
            <w:tcBorders>
              <w:top w:val="single" w:sz="4" w:space="0" w:color="auto"/>
              <w:left w:val="single" w:sz="4" w:space="0" w:color="auto"/>
              <w:bottom w:val="single" w:sz="4" w:space="0" w:color="auto"/>
              <w:right w:val="single" w:sz="4" w:space="0" w:color="auto"/>
            </w:tcBorders>
            <w:hideMark/>
          </w:tcPr>
          <w:p w14:paraId="2971C0E4" w14:textId="77777777" w:rsidR="0076752C" w:rsidRPr="00771DE2" w:rsidRDefault="0076752C" w:rsidP="006301CB">
            <w:pPr>
              <w:pStyle w:val="TAC"/>
            </w:pPr>
            <w:r w:rsidRPr="00771DE2">
              <w:t>CP-OFDM QPSK</w:t>
            </w:r>
          </w:p>
        </w:tc>
        <w:tc>
          <w:tcPr>
            <w:tcW w:w="694" w:type="pct"/>
            <w:tcBorders>
              <w:top w:val="single" w:sz="4" w:space="0" w:color="auto"/>
              <w:left w:val="single" w:sz="4" w:space="0" w:color="auto"/>
              <w:bottom w:val="single" w:sz="4" w:space="0" w:color="auto"/>
              <w:right w:val="single" w:sz="4" w:space="0" w:color="auto"/>
            </w:tcBorders>
            <w:hideMark/>
          </w:tcPr>
          <w:p w14:paraId="0C01AB58" w14:textId="77777777" w:rsidR="0076752C" w:rsidRPr="00771DE2" w:rsidRDefault="0076752C" w:rsidP="006301CB">
            <w:pPr>
              <w:pStyle w:val="TAC"/>
              <w:rPr>
                <w:b/>
              </w:rPr>
            </w:pPr>
            <w:r w:rsidRPr="00771DE2">
              <w:t>Full RB</w:t>
            </w:r>
            <w:r w:rsidRPr="00771DE2">
              <w:rPr>
                <w:vertAlign w:val="superscript"/>
                <w:lang w:eastAsia="zh-CN"/>
              </w:rPr>
              <w:t>1</w:t>
            </w:r>
          </w:p>
        </w:tc>
        <w:tc>
          <w:tcPr>
            <w:tcW w:w="970" w:type="pct"/>
            <w:tcBorders>
              <w:top w:val="single" w:sz="4" w:space="0" w:color="auto"/>
              <w:left w:val="single" w:sz="4" w:space="0" w:color="auto"/>
              <w:bottom w:val="single" w:sz="4" w:space="0" w:color="auto"/>
              <w:right w:val="single" w:sz="4" w:space="0" w:color="auto"/>
            </w:tcBorders>
            <w:hideMark/>
          </w:tcPr>
          <w:p w14:paraId="37171182" w14:textId="77777777" w:rsidR="0076752C" w:rsidRPr="00771DE2" w:rsidRDefault="0076752C" w:rsidP="006301CB">
            <w:pPr>
              <w:pStyle w:val="TAC"/>
              <w:rPr>
                <w:b/>
              </w:rPr>
            </w:pPr>
            <w:r w:rsidRPr="00771DE2">
              <w:t>Full RB</w:t>
            </w:r>
            <w:r w:rsidRPr="00771DE2">
              <w:rPr>
                <w:vertAlign w:val="superscript"/>
                <w:lang w:eastAsia="zh-CN"/>
              </w:rPr>
              <w:t>1</w:t>
            </w:r>
          </w:p>
        </w:tc>
        <w:tc>
          <w:tcPr>
            <w:tcW w:w="1221" w:type="pct"/>
            <w:tcBorders>
              <w:top w:val="single" w:sz="4" w:space="0" w:color="auto"/>
              <w:left w:val="single" w:sz="4" w:space="0" w:color="auto"/>
              <w:bottom w:val="single" w:sz="4" w:space="0" w:color="auto"/>
              <w:right w:val="single" w:sz="4" w:space="0" w:color="auto"/>
            </w:tcBorders>
            <w:hideMark/>
          </w:tcPr>
          <w:p w14:paraId="0B076718" w14:textId="77777777" w:rsidR="0076752C" w:rsidRPr="00771DE2" w:rsidRDefault="0076752C" w:rsidP="006301CB">
            <w:pPr>
              <w:pStyle w:val="TAC"/>
              <w:rPr>
                <w:b/>
                <w:lang w:eastAsia="zh-CN"/>
              </w:rPr>
            </w:pPr>
            <w:r w:rsidRPr="00771DE2">
              <w:t>DFT-s-OFDM QPSK</w:t>
            </w:r>
          </w:p>
        </w:tc>
        <w:tc>
          <w:tcPr>
            <w:tcW w:w="894" w:type="pct"/>
            <w:tcBorders>
              <w:top w:val="single" w:sz="4" w:space="0" w:color="auto"/>
              <w:left w:val="single" w:sz="4" w:space="0" w:color="auto"/>
              <w:bottom w:val="single" w:sz="4" w:space="0" w:color="auto"/>
              <w:right w:val="single" w:sz="4" w:space="0" w:color="auto"/>
            </w:tcBorders>
            <w:hideMark/>
          </w:tcPr>
          <w:p w14:paraId="360AC668"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37CAA1C5"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7A244F0"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73B78BD"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7F93C46C"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62E3544D"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0D2AD1CE" w14:textId="77777777" w:rsidR="0076752C" w:rsidRDefault="0076752C" w:rsidP="006301CB">
            <w:pPr>
              <w:pStyle w:val="TAN"/>
              <w:rPr>
                <w:ins w:id="181" w:author="Anritsu" w:date="2024-02-15T11:52: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7.3A.3.4.1-1. For NR band n28, 30MHz test channel bandwidth is tested with Low range test frequencies.</w:t>
            </w:r>
          </w:p>
          <w:p w14:paraId="4625EB8F" w14:textId="55D5E203" w:rsidR="00FD4762" w:rsidRPr="00771DE2" w:rsidRDefault="00FD4762" w:rsidP="006301CB">
            <w:pPr>
              <w:pStyle w:val="TAN"/>
              <w:rPr>
                <w:lang w:eastAsia="ja-JP"/>
              </w:rPr>
            </w:pPr>
            <w:ins w:id="182" w:author="Anritsu" w:date="2024-02-15T11:52: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w:t>
              </w:r>
              <w:r>
                <w:t>3</w:t>
              </w:r>
              <w:r w:rsidRPr="001254AD">
                <w:t>.</w:t>
              </w:r>
            </w:ins>
            <w:ins w:id="183" w:author="Anritsu" w:date="2024-02-27T00:21:00Z">
              <w:r w:rsidR="00ED6CE3" w:rsidRPr="0039662F">
                <w:rPr>
                  <w:highlight w:val="yellow"/>
                </w:rPr>
                <w:t xml:space="preserve"> </w:t>
              </w:r>
              <w:r w:rsidR="00ED6CE3" w:rsidRPr="0039662F">
                <w:rPr>
                  <w:highlight w:val="yellow"/>
                </w:rPr>
                <w:t>DL channel bandwidth shall be selected first.</w:t>
              </w:r>
            </w:ins>
          </w:p>
        </w:tc>
      </w:tr>
    </w:tbl>
    <w:p w14:paraId="6421C4D0" w14:textId="77777777" w:rsidR="0076752C" w:rsidRDefault="0076752C" w:rsidP="0076752C">
      <w:pPr>
        <w:pStyle w:val="2"/>
        <w:rPr>
          <w:noProof/>
          <w:color w:val="FF0000"/>
          <w:lang w:eastAsia="ja-JP"/>
        </w:rPr>
      </w:pPr>
      <w:bookmarkStart w:id="184" w:name="_Toc27478534"/>
      <w:bookmarkStart w:id="185" w:name="_Toc36227248"/>
      <w:bookmarkEnd w:id="170"/>
      <w:bookmarkEnd w:id="17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77454A" w14:textId="77777777" w:rsidR="0076752C" w:rsidRPr="00771DE2" w:rsidRDefault="0076752C" w:rsidP="0076752C">
      <w:pPr>
        <w:pStyle w:val="40"/>
        <w:rPr>
          <w:rFonts w:eastAsia="SimSun"/>
        </w:rPr>
      </w:pPr>
      <w:bookmarkStart w:id="186" w:name="_Toc27478538"/>
      <w:bookmarkStart w:id="187" w:name="_Toc36227252"/>
      <w:bookmarkEnd w:id="184"/>
      <w:bookmarkEnd w:id="185"/>
      <w:r w:rsidRPr="00771DE2">
        <w:rPr>
          <w:rFonts w:eastAsia="SimSun"/>
        </w:rPr>
        <w:t>7.6A.4.1</w:t>
      </w:r>
      <w:r w:rsidRPr="00771DE2">
        <w:rPr>
          <w:rFonts w:eastAsia="SimSun"/>
        </w:rPr>
        <w:tab/>
        <w:t>Narrow band blocking for CA (2DL CA)</w:t>
      </w:r>
      <w:bookmarkEnd w:id="186"/>
      <w:bookmarkEnd w:id="187"/>
    </w:p>
    <w:p w14:paraId="41AA1FEB" w14:textId="77777777" w:rsidR="0076752C" w:rsidRPr="00771DE2" w:rsidRDefault="0076752C" w:rsidP="0076752C">
      <w:pPr>
        <w:pStyle w:val="H6"/>
      </w:pPr>
      <w:r w:rsidRPr="00771DE2">
        <w:t>7.6A.4</w:t>
      </w:r>
      <w:r w:rsidRPr="00771DE2">
        <w:rPr>
          <w:lang w:eastAsia="zh-CN"/>
        </w:rPr>
        <w:t>,</w:t>
      </w:r>
      <w:r w:rsidRPr="00771DE2">
        <w:t>1.1</w:t>
      </w:r>
      <w:r w:rsidRPr="00771DE2">
        <w:tab/>
        <w:t>Test purpose</w:t>
      </w:r>
    </w:p>
    <w:p w14:paraId="369753E9" w14:textId="77777777" w:rsidR="0076752C" w:rsidRPr="00771DE2" w:rsidRDefault="0076752C" w:rsidP="0076752C">
      <w:r w:rsidRPr="00771DE2">
        <w:rPr>
          <w:rFonts w:eastAsia="Osaka"/>
        </w:rPr>
        <w:t>Verifies</w:t>
      </w:r>
      <w:r w:rsidRPr="00771DE2">
        <w:t xml:space="preserve"> a receiver's ability to receive an </w:t>
      </w:r>
      <w:r w:rsidRPr="00771DE2">
        <w:rPr>
          <w:lang w:eastAsia="zh-CN"/>
        </w:rPr>
        <w:t>NR</w:t>
      </w:r>
      <w:r w:rsidRPr="00771DE2">
        <w:t xml:space="preserve"> signal at its assigned CA channel frequencies in the presence of an unwanted narrow band CW interferer at a frequency, which is less than the nominal channel spacing.</w:t>
      </w:r>
    </w:p>
    <w:p w14:paraId="667AEDCE" w14:textId="77777777" w:rsidR="0076752C" w:rsidRPr="00771DE2" w:rsidRDefault="0076752C" w:rsidP="0076752C">
      <w:r w:rsidRPr="00771DE2">
        <w:t>The lack of narrow-band blocking ability will decrease the coverage area when other e-NodeB transmitters exist (except in the adjacent channels and spurious response).</w:t>
      </w:r>
    </w:p>
    <w:p w14:paraId="1501E1B6" w14:textId="77777777" w:rsidR="0076752C" w:rsidRPr="00771DE2" w:rsidRDefault="0076752C" w:rsidP="0076752C">
      <w:pPr>
        <w:pStyle w:val="H6"/>
        <w:rPr>
          <w:lang w:eastAsia="zh-CN"/>
        </w:rPr>
      </w:pPr>
      <w:r w:rsidRPr="00771DE2">
        <w:t>7.6A.4</w:t>
      </w:r>
      <w:r w:rsidRPr="00771DE2">
        <w:rPr>
          <w:lang w:eastAsia="zh-CN"/>
        </w:rPr>
        <w:t>.</w:t>
      </w:r>
      <w:r w:rsidRPr="00771DE2">
        <w:t>1.2</w:t>
      </w:r>
      <w:r w:rsidRPr="00771DE2">
        <w:tab/>
        <w:t>Test applicability</w:t>
      </w:r>
    </w:p>
    <w:p w14:paraId="043CCFD9" w14:textId="77777777" w:rsidR="0076752C" w:rsidRPr="00771DE2" w:rsidRDefault="0076752C" w:rsidP="0076752C">
      <w:pPr>
        <w:rPr>
          <w:lang w:eastAsia="zh-CN"/>
        </w:rPr>
      </w:pPr>
      <w:r w:rsidRPr="00771DE2">
        <w:t>This test case applies to all types of NR UE release 15 and forward that supports 2</w:t>
      </w:r>
      <w:r w:rsidRPr="00771DE2">
        <w:rPr>
          <w:lang w:eastAsia="zh-CN"/>
        </w:rPr>
        <w:t>D</w:t>
      </w:r>
      <w:r w:rsidRPr="00771DE2">
        <w:t>L CA.</w:t>
      </w:r>
    </w:p>
    <w:p w14:paraId="2BFE6B4F" w14:textId="77777777" w:rsidR="0076752C" w:rsidRPr="00771DE2" w:rsidRDefault="0076752C" w:rsidP="0076752C">
      <w:pPr>
        <w:pStyle w:val="H6"/>
        <w:rPr>
          <w:lang w:eastAsia="zh-CN"/>
        </w:rPr>
      </w:pPr>
      <w:r w:rsidRPr="00771DE2">
        <w:t>7.6A.4</w:t>
      </w:r>
      <w:r w:rsidRPr="00771DE2">
        <w:rPr>
          <w:lang w:eastAsia="zh-CN"/>
        </w:rPr>
        <w:t>.1</w:t>
      </w:r>
      <w:r w:rsidRPr="00771DE2">
        <w:t>.3</w:t>
      </w:r>
      <w:r w:rsidRPr="00771DE2">
        <w:tab/>
        <w:t>Minimum conformance requirement</w:t>
      </w:r>
      <w:r w:rsidRPr="00771DE2">
        <w:rPr>
          <w:lang w:eastAsia="zh-CN"/>
        </w:rPr>
        <w:t>s</w:t>
      </w:r>
    </w:p>
    <w:p w14:paraId="5A67875F" w14:textId="77777777" w:rsidR="0076752C" w:rsidRPr="00771DE2" w:rsidRDefault="0076752C" w:rsidP="0076752C">
      <w:r w:rsidRPr="00771DE2">
        <w:t>The minimum conformance requirements are defined in clause 7.6A.4</w:t>
      </w:r>
      <w:r w:rsidRPr="00771DE2">
        <w:rPr>
          <w:lang w:eastAsia="zh-CN"/>
        </w:rPr>
        <w:t>.</w:t>
      </w:r>
      <w:r w:rsidRPr="00771DE2">
        <w:t>0.</w:t>
      </w:r>
    </w:p>
    <w:p w14:paraId="50C120E7" w14:textId="77777777" w:rsidR="0076752C" w:rsidRPr="00771DE2" w:rsidRDefault="0076752C" w:rsidP="0076752C">
      <w:pPr>
        <w:pStyle w:val="H6"/>
        <w:rPr>
          <w:lang w:eastAsia="zh-CN"/>
        </w:rPr>
      </w:pPr>
      <w:r w:rsidRPr="00771DE2">
        <w:t>7.6A.4</w:t>
      </w:r>
      <w:r w:rsidRPr="00771DE2">
        <w:rPr>
          <w:lang w:eastAsia="zh-CN"/>
        </w:rPr>
        <w:t>.</w:t>
      </w:r>
      <w:r w:rsidRPr="00771DE2">
        <w:t>1.</w:t>
      </w:r>
      <w:r w:rsidRPr="00771DE2">
        <w:rPr>
          <w:lang w:eastAsia="zh-CN"/>
        </w:rPr>
        <w:t>4</w:t>
      </w:r>
      <w:r w:rsidRPr="00771DE2">
        <w:tab/>
        <w:t>Test description</w:t>
      </w:r>
    </w:p>
    <w:p w14:paraId="1C180C25" w14:textId="77777777" w:rsidR="0076752C" w:rsidRPr="00771DE2" w:rsidRDefault="0076752C" w:rsidP="0076752C">
      <w:pPr>
        <w:pStyle w:val="H6"/>
      </w:pPr>
      <w:r w:rsidRPr="00771DE2">
        <w:t>7.6A.4</w:t>
      </w:r>
      <w:r w:rsidRPr="00771DE2">
        <w:rPr>
          <w:lang w:eastAsia="zh-CN"/>
        </w:rPr>
        <w:t>.</w:t>
      </w:r>
      <w:r w:rsidRPr="00771DE2">
        <w:t>1.</w:t>
      </w:r>
      <w:r w:rsidRPr="00771DE2">
        <w:rPr>
          <w:lang w:eastAsia="zh-CN"/>
        </w:rPr>
        <w:t>4</w:t>
      </w:r>
      <w:r w:rsidRPr="00771DE2">
        <w:t>.1</w:t>
      </w:r>
      <w:r w:rsidRPr="00771DE2">
        <w:tab/>
        <w:t>Initial conditions</w:t>
      </w:r>
    </w:p>
    <w:p w14:paraId="6196B331"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6D655124" w14:textId="77777777" w:rsidR="0076752C" w:rsidRPr="00771DE2" w:rsidRDefault="0076752C" w:rsidP="0076752C">
      <w:pPr>
        <w:rPr>
          <w:lang w:eastAsia="zh-CN"/>
        </w:rPr>
      </w:pPr>
      <w:r w:rsidRPr="00771DE2">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771DE2">
        <w:rPr>
          <w:lang w:eastAsia="zh-CN"/>
        </w:rPr>
        <w:t>,</w:t>
      </w:r>
      <w:r w:rsidRPr="00771DE2">
        <w:t xml:space="preserve"> 7.6A.4.1.4.1-2 or </w:t>
      </w:r>
      <w:r w:rsidRPr="00771DE2">
        <w:lastRenderedPageBreak/>
        <w:t xml:space="preserve">7.6A.4.1.4.1-3.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2E6B2F5" w14:textId="77777777" w:rsidR="0076752C" w:rsidRPr="00771DE2" w:rsidRDefault="0076752C" w:rsidP="0076752C">
      <w:pPr>
        <w:pStyle w:val="TH"/>
        <w:rPr>
          <w:lang w:eastAsia="zh-CN"/>
        </w:rPr>
      </w:pPr>
      <w:r w:rsidRPr="00771DE2">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310C8FB"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6C5BF6" w14:textId="77777777" w:rsidR="0076752C" w:rsidRPr="00771DE2" w:rsidRDefault="0076752C" w:rsidP="006301CB">
            <w:pPr>
              <w:pStyle w:val="TAH"/>
            </w:pPr>
            <w:r w:rsidRPr="00771DE2">
              <w:t>Default Conditions</w:t>
            </w:r>
          </w:p>
        </w:tc>
      </w:tr>
      <w:tr w:rsidR="0076752C" w:rsidRPr="00771DE2" w14:paraId="74111A23"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5FB0C24"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B0D9B72" w14:textId="77777777" w:rsidR="0076752C" w:rsidRPr="00771DE2" w:rsidRDefault="0076752C" w:rsidP="006301CB">
            <w:pPr>
              <w:pStyle w:val="TAL"/>
            </w:pPr>
            <w:r w:rsidRPr="00771DE2">
              <w:t>Normal</w:t>
            </w:r>
          </w:p>
        </w:tc>
      </w:tr>
      <w:tr w:rsidR="0076752C" w:rsidRPr="00771DE2" w14:paraId="390A3923"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F24939F"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400B9C" w14:textId="77777777" w:rsidR="0076752C" w:rsidRPr="00771DE2" w:rsidRDefault="0076752C" w:rsidP="006301CB">
            <w:pPr>
              <w:pStyle w:val="TAL"/>
            </w:pPr>
            <w:r w:rsidRPr="00771DE2">
              <w:rPr>
                <w:lang w:eastAsia="zh-CN"/>
              </w:rPr>
              <w:t>Mid range</w:t>
            </w:r>
          </w:p>
        </w:tc>
      </w:tr>
      <w:tr w:rsidR="0076752C" w:rsidRPr="00771DE2" w14:paraId="678CC2E0"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83EC8E8"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BAE5A46" w14:textId="77777777" w:rsidR="0076752C" w:rsidRPr="00771DE2" w:rsidRDefault="0076752C" w:rsidP="006301CB">
            <w:pPr>
              <w:pStyle w:val="TAL"/>
              <w:rPr>
                <w:vertAlign w:val="subscript"/>
              </w:rPr>
            </w:pPr>
            <w:r w:rsidRPr="00771DE2">
              <w:t>Highest N</w:t>
            </w:r>
            <w:r w:rsidRPr="00771DE2">
              <w:rPr>
                <w:vertAlign w:val="subscript"/>
              </w:rPr>
              <w:t>RB_agg</w:t>
            </w:r>
          </w:p>
          <w:p w14:paraId="6ACA2225" w14:textId="77777777" w:rsidR="0076752C" w:rsidRPr="00771DE2" w:rsidRDefault="0076752C" w:rsidP="006301CB">
            <w:pPr>
              <w:pStyle w:val="TAL"/>
            </w:pPr>
            <w:r w:rsidRPr="00771DE2">
              <w:t>N</w:t>
            </w:r>
            <w:r w:rsidRPr="00771DE2">
              <w:rPr>
                <w:lang w:eastAsia="zh-CN"/>
              </w:rPr>
              <w:t>OTE</w:t>
            </w:r>
            <w:r w:rsidRPr="00771DE2">
              <w:t xml:space="preserve"> 3</w:t>
            </w:r>
          </w:p>
        </w:tc>
      </w:tr>
      <w:tr w:rsidR="0076752C" w:rsidRPr="00771DE2" w14:paraId="664AABA1"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E1CF8B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87D9F07" w14:textId="77777777" w:rsidR="0076752C" w:rsidRPr="00771DE2" w:rsidRDefault="0076752C" w:rsidP="006301CB">
            <w:pPr>
              <w:pStyle w:val="TAL"/>
              <w:rPr>
                <w:rFonts w:eastAsia="SimSun"/>
              </w:rPr>
            </w:pPr>
            <w:r w:rsidRPr="00771DE2">
              <w:t>Lowest</w:t>
            </w:r>
          </w:p>
        </w:tc>
      </w:tr>
      <w:tr w:rsidR="0076752C" w:rsidRPr="00771DE2" w14:paraId="7BDF4D89"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A72264" w14:textId="77777777" w:rsidR="0076752C" w:rsidRPr="00771DE2" w:rsidRDefault="0076752C" w:rsidP="006301CB">
            <w:pPr>
              <w:pStyle w:val="TAH"/>
            </w:pPr>
            <w:r w:rsidRPr="00771DE2">
              <w:t>Test Parameters</w:t>
            </w:r>
          </w:p>
        </w:tc>
      </w:tr>
      <w:tr w:rsidR="0076752C" w:rsidRPr="00771DE2" w14:paraId="33A28B3C"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40AE8099"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18842EE"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37C53AA" w14:textId="77777777" w:rsidR="0076752C" w:rsidRPr="00771DE2" w:rsidRDefault="0076752C" w:rsidP="006301CB">
            <w:pPr>
              <w:pStyle w:val="TAH"/>
            </w:pPr>
            <w:r w:rsidRPr="00771DE2">
              <w:t>Uplink Configuration</w:t>
            </w:r>
          </w:p>
        </w:tc>
      </w:tr>
      <w:tr w:rsidR="0076752C" w:rsidRPr="00771DE2" w14:paraId="1618F4E7"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DC44001"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CD863F1" w14:textId="77777777" w:rsidR="0076752C" w:rsidRPr="00771DE2" w:rsidRDefault="0076752C" w:rsidP="006301CB">
            <w:pPr>
              <w:pStyle w:val="TAH"/>
              <w:rPr>
                <w:lang w:eastAsia="zh-CN"/>
              </w:rPr>
            </w:pPr>
            <w:r w:rsidRPr="00771DE2">
              <w:rPr>
                <w:lang w:eastAsia="zh-CN"/>
              </w:rPr>
              <w:t>CC</w:t>
            </w:r>
          </w:p>
          <w:p w14:paraId="447EFEE0"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5704A79F"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89F6D34"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72D5A0D" w14:textId="77777777" w:rsidR="0076752C" w:rsidRPr="00771DE2" w:rsidRDefault="0076752C" w:rsidP="006301CB">
            <w:pPr>
              <w:pStyle w:val="TAH"/>
              <w:rPr>
                <w:lang w:eastAsia="zh-CN"/>
              </w:rPr>
            </w:pPr>
            <w:r w:rsidRPr="00771DE2">
              <w:rPr>
                <w:lang w:eastAsia="zh-CN"/>
              </w:rPr>
              <w:t>CC</w:t>
            </w:r>
          </w:p>
          <w:p w14:paraId="31E48FB9"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286A6E5F" w14:textId="77777777" w:rsidR="0076752C" w:rsidRPr="00771DE2" w:rsidRDefault="0076752C" w:rsidP="006301CB">
            <w:pPr>
              <w:pStyle w:val="TAH"/>
            </w:pPr>
            <w:r w:rsidRPr="00771DE2">
              <w:t xml:space="preserve">PCC RB allocation </w:t>
            </w:r>
          </w:p>
        </w:tc>
      </w:tr>
      <w:tr w:rsidR="0076752C" w:rsidRPr="00771DE2" w14:paraId="35A389DC"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677F2D8"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52AC39C2"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3430B9E5"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C5847AE"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1C2AE9B"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54B16CB0"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6F7E2D3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DEC824E"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554FCBD1"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714AF6D3"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63EBFE0D"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569A41F1" w14:textId="77777777" w:rsidR="0076752C" w:rsidRPr="00771DE2" w:rsidRDefault="0076752C" w:rsidP="0076752C">
      <w:pPr>
        <w:rPr>
          <w:rFonts w:eastAsia="Malgun Gothic"/>
          <w:lang w:eastAsia="zh-CN"/>
        </w:rPr>
      </w:pPr>
    </w:p>
    <w:p w14:paraId="76E0B129" w14:textId="77777777" w:rsidR="0076752C" w:rsidRPr="00771DE2" w:rsidRDefault="0076752C" w:rsidP="0076752C">
      <w:pPr>
        <w:pStyle w:val="TH"/>
        <w:rPr>
          <w:rFonts w:eastAsia="SimSun"/>
          <w:lang w:eastAsia="zh-CN"/>
        </w:rPr>
      </w:pPr>
      <w:r w:rsidRPr="00771DE2">
        <w:t>Table 7.6A.4</w:t>
      </w:r>
      <w:r w:rsidRPr="00771DE2">
        <w:rPr>
          <w:lang w:eastAsia="zh-CN"/>
        </w:rPr>
        <w:t>.</w:t>
      </w:r>
      <w:r w:rsidRPr="00771DE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0DF1B98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F96057" w14:textId="77777777" w:rsidR="0076752C" w:rsidRPr="00771DE2" w:rsidRDefault="0076752C" w:rsidP="006301CB">
            <w:pPr>
              <w:pStyle w:val="TAH"/>
            </w:pPr>
            <w:r w:rsidRPr="00771DE2">
              <w:t>Default Conditions</w:t>
            </w:r>
          </w:p>
        </w:tc>
      </w:tr>
      <w:tr w:rsidR="0076752C" w:rsidRPr="00771DE2" w14:paraId="3833C210"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684F29"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5B191D0" w14:textId="77777777" w:rsidR="0076752C" w:rsidRPr="00771DE2" w:rsidRDefault="0076752C" w:rsidP="006301CB">
            <w:pPr>
              <w:pStyle w:val="TAL"/>
            </w:pPr>
            <w:r w:rsidRPr="00771DE2">
              <w:t>Normal</w:t>
            </w:r>
          </w:p>
        </w:tc>
      </w:tr>
      <w:tr w:rsidR="0076752C" w:rsidRPr="00771DE2" w14:paraId="62C2A9FD"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A8B010"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6771DE5" w14:textId="77777777" w:rsidR="0076752C" w:rsidRPr="00771DE2" w:rsidRDefault="0076752C" w:rsidP="006301CB">
            <w:pPr>
              <w:pStyle w:val="TAL"/>
            </w:pPr>
            <w:r w:rsidRPr="00771DE2">
              <w:t>NOTE 4</w:t>
            </w:r>
          </w:p>
        </w:tc>
      </w:tr>
      <w:tr w:rsidR="0076752C" w:rsidRPr="00771DE2" w14:paraId="6487C5C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0039E8"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0BA61CE" w14:textId="77777777" w:rsidR="0076752C" w:rsidRPr="00771DE2" w:rsidRDefault="0076752C" w:rsidP="006301CB">
            <w:pPr>
              <w:pStyle w:val="TAL"/>
            </w:pPr>
            <w:r w:rsidRPr="00771DE2">
              <w:t>Highest N</w:t>
            </w:r>
            <w:r w:rsidRPr="00771DE2">
              <w:rPr>
                <w:vertAlign w:val="subscript"/>
              </w:rPr>
              <w:t>RB_agg</w:t>
            </w:r>
          </w:p>
          <w:p w14:paraId="4C3A6E5A" w14:textId="77777777" w:rsidR="0076752C" w:rsidRDefault="0076752C" w:rsidP="006301CB">
            <w:pPr>
              <w:pStyle w:val="TAL"/>
              <w:rPr>
                <w:ins w:id="188" w:author="Anritsu" w:date="2024-02-15T11:53:00Z"/>
                <w:lang w:eastAsia="zh-CN"/>
              </w:rPr>
            </w:pPr>
            <w:r w:rsidRPr="00771DE2">
              <w:rPr>
                <w:lang w:eastAsia="zh-CN"/>
              </w:rPr>
              <w:t>NOTE 5</w:t>
            </w:r>
          </w:p>
          <w:p w14:paraId="69470495" w14:textId="6B866077" w:rsidR="00FD4762" w:rsidRPr="00771DE2" w:rsidRDefault="00FD4762" w:rsidP="006301CB">
            <w:pPr>
              <w:pStyle w:val="TAL"/>
              <w:rPr>
                <w:lang w:eastAsia="ja-JP"/>
              </w:rPr>
            </w:pPr>
            <w:ins w:id="189" w:author="Anritsu" w:date="2024-02-15T11:53:00Z">
              <w:r>
                <w:rPr>
                  <w:rFonts w:hint="eastAsia"/>
                  <w:lang w:eastAsia="ja-JP"/>
                </w:rPr>
                <w:t>N</w:t>
              </w:r>
              <w:r>
                <w:rPr>
                  <w:lang w:eastAsia="ja-JP"/>
                </w:rPr>
                <w:t>OTE 6</w:t>
              </w:r>
            </w:ins>
          </w:p>
        </w:tc>
      </w:tr>
      <w:tr w:rsidR="0076752C" w:rsidRPr="00771DE2" w14:paraId="0B42E65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7BB7AF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E688853" w14:textId="77777777" w:rsidR="0076752C" w:rsidRPr="00771DE2" w:rsidRDefault="0076752C" w:rsidP="006301CB">
            <w:pPr>
              <w:pStyle w:val="TAL"/>
              <w:rPr>
                <w:rFonts w:eastAsia="SimSun"/>
              </w:rPr>
            </w:pPr>
            <w:r w:rsidRPr="00771DE2">
              <w:t>According to CH BW SCS in table 7.6.4.3-1</w:t>
            </w:r>
          </w:p>
        </w:tc>
      </w:tr>
      <w:tr w:rsidR="0076752C" w:rsidRPr="00771DE2" w14:paraId="4765B49E"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8C74B3" w14:textId="77777777" w:rsidR="0076752C" w:rsidRPr="00771DE2" w:rsidRDefault="0076752C" w:rsidP="006301CB">
            <w:pPr>
              <w:pStyle w:val="TAH"/>
            </w:pPr>
            <w:r w:rsidRPr="00771DE2">
              <w:t>Test Parameters</w:t>
            </w:r>
          </w:p>
        </w:tc>
      </w:tr>
      <w:tr w:rsidR="0076752C" w:rsidRPr="00771DE2" w14:paraId="795FFBD3"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23CEF714"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5E98066"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9EFA37D" w14:textId="77777777" w:rsidR="0076752C" w:rsidRPr="00771DE2" w:rsidRDefault="0076752C" w:rsidP="006301CB">
            <w:pPr>
              <w:pStyle w:val="TAH"/>
            </w:pPr>
            <w:r w:rsidRPr="00771DE2">
              <w:t>Uplink Configuration</w:t>
            </w:r>
          </w:p>
        </w:tc>
      </w:tr>
      <w:tr w:rsidR="0076752C" w:rsidRPr="00771DE2" w14:paraId="003F293A"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24CD2F2"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8459384" w14:textId="77777777" w:rsidR="0076752C" w:rsidRPr="00771DE2" w:rsidRDefault="0076752C" w:rsidP="006301CB">
            <w:pPr>
              <w:pStyle w:val="TAH"/>
              <w:rPr>
                <w:lang w:eastAsia="zh-CN"/>
              </w:rPr>
            </w:pPr>
            <w:r w:rsidRPr="00771DE2">
              <w:rPr>
                <w:lang w:eastAsia="zh-CN"/>
              </w:rPr>
              <w:t>CC</w:t>
            </w:r>
          </w:p>
          <w:p w14:paraId="7038DD55"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508FF06D"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D076AD4"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09A09B3" w14:textId="77777777" w:rsidR="0076752C" w:rsidRPr="00771DE2" w:rsidRDefault="0076752C" w:rsidP="006301CB">
            <w:pPr>
              <w:pStyle w:val="TAH"/>
              <w:rPr>
                <w:lang w:eastAsia="zh-CN"/>
              </w:rPr>
            </w:pPr>
            <w:r w:rsidRPr="00771DE2">
              <w:rPr>
                <w:lang w:eastAsia="zh-CN"/>
              </w:rPr>
              <w:t>CC</w:t>
            </w:r>
          </w:p>
          <w:p w14:paraId="10730B32"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2881379C" w14:textId="77777777" w:rsidR="0076752C" w:rsidRPr="00771DE2" w:rsidRDefault="0076752C" w:rsidP="006301CB">
            <w:pPr>
              <w:pStyle w:val="TAH"/>
            </w:pPr>
            <w:r w:rsidRPr="00771DE2">
              <w:t xml:space="preserve">PCC RB allocation </w:t>
            </w:r>
          </w:p>
        </w:tc>
      </w:tr>
      <w:tr w:rsidR="0076752C" w:rsidRPr="00771DE2" w14:paraId="59A3223D"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21D4979"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089871AA"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5B4D4C45" w14:textId="77777777" w:rsidR="0076752C" w:rsidRPr="00771DE2" w:rsidRDefault="0076752C" w:rsidP="006301CB">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F73EA55"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CF1A72D"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3DA7638E"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78DE0ED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2656E53"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68466321"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F55E84A" w14:textId="77777777" w:rsidR="0076752C" w:rsidRPr="00771DE2" w:rsidRDefault="0076752C" w:rsidP="006301CB">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4DBD5006" w14:textId="77777777" w:rsidR="0076752C" w:rsidRPr="00771DE2" w:rsidRDefault="0076752C" w:rsidP="006301CB">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 xml:space="preserve">Test frequency is set to Mid Range for PCC and SCC with exceptions defined in Table </w:t>
            </w:r>
            <w:r w:rsidRPr="00771DE2">
              <w:t xml:space="preserve"> </w:t>
            </w:r>
            <w:r w:rsidRPr="00771DE2">
              <w:rPr>
                <w:lang w:eastAsia="zh-CN"/>
              </w:rPr>
              <w:t>7.3A.1.4.1-2. For NR band n28, 30MHz test channel bandwidth is tested with Low range test frequencies.</w:t>
            </w:r>
          </w:p>
          <w:p w14:paraId="0704E5CD" w14:textId="77777777" w:rsidR="0076752C" w:rsidRDefault="0076752C" w:rsidP="006301CB">
            <w:pPr>
              <w:pStyle w:val="TAN"/>
              <w:rPr>
                <w:ins w:id="190" w:author="Anritsu" w:date="2024-02-15T11:53:00Z"/>
                <w:lang w:eastAsia="zh-CN"/>
              </w:rPr>
            </w:pPr>
            <w:r w:rsidRPr="00771DE2">
              <w:rPr>
                <w:lang w:eastAsia="zh-CN"/>
              </w:rPr>
              <w:t>NOTE 5:</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72B3DACE" w14:textId="7CCE8849" w:rsidR="00FD4762" w:rsidRPr="00771DE2" w:rsidRDefault="00FD4762" w:rsidP="006301CB">
            <w:pPr>
              <w:pStyle w:val="TAN"/>
              <w:rPr>
                <w:lang w:eastAsia="ja-JP"/>
              </w:rPr>
            </w:pPr>
            <w:ins w:id="191" w:author="Anritsu" w:date="2024-02-15T11:53: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5.5A.3.1.</w:t>
              </w:r>
            </w:ins>
            <w:ins w:id="192" w:author="Anritsu" w:date="2024-02-27T00:21:00Z">
              <w:r w:rsidR="00ED6CE3" w:rsidRPr="0039662F">
                <w:rPr>
                  <w:highlight w:val="yellow"/>
                </w:rPr>
                <w:t xml:space="preserve"> </w:t>
              </w:r>
              <w:r w:rsidR="00ED6CE3" w:rsidRPr="0039662F">
                <w:rPr>
                  <w:highlight w:val="yellow"/>
                </w:rPr>
                <w:t>DL channel bandwidth shall be selected first.</w:t>
              </w:r>
            </w:ins>
          </w:p>
        </w:tc>
      </w:tr>
    </w:tbl>
    <w:p w14:paraId="79ED2234" w14:textId="77777777" w:rsidR="0076752C" w:rsidRPr="00771DE2" w:rsidRDefault="0076752C" w:rsidP="0076752C">
      <w:pPr>
        <w:rPr>
          <w:rFonts w:eastAsia="Malgun Gothic"/>
          <w:lang w:eastAsia="zh-CN"/>
        </w:rPr>
      </w:pPr>
    </w:p>
    <w:p w14:paraId="194610B7" w14:textId="77777777" w:rsidR="0076752C" w:rsidRPr="00771DE2" w:rsidRDefault="0076752C" w:rsidP="0076752C">
      <w:pPr>
        <w:pStyle w:val="TH"/>
        <w:rPr>
          <w:rFonts w:eastAsia="SimSun"/>
          <w:lang w:eastAsia="zh-CN"/>
        </w:rPr>
      </w:pPr>
      <w:r w:rsidRPr="00771DE2">
        <w:lastRenderedPageBreak/>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7164C25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FBFEA5" w14:textId="77777777" w:rsidR="0076752C" w:rsidRPr="00771DE2" w:rsidRDefault="0076752C" w:rsidP="006301CB">
            <w:pPr>
              <w:pStyle w:val="TAH"/>
            </w:pPr>
            <w:r w:rsidRPr="00771DE2">
              <w:t>Default Conditions</w:t>
            </w:r>
          </w:p>
        </w:tc>
      </w:tr>
      <w:tr w:rsidR="0076752C" w:rsidRPr="00771DE2" w14:paraId="2ED68CEA"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17FE7CF"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62ECBB33" w14:textId="77777777" w:rsidR="0076752C" w:rsidRPr="00771DE2" w:rsidRDefault="0076752C" w:rsidP="006301CB">
            <w:pPr>
              <w:pStyle w:val="TAL"/>
            </w:pPr>
            <w:r w:rsidRPr="00771DE2">
              <w:t>Normal</w:t>
            </w:r>
          </w:p>
        </w:tc>
      </w:tr>
      <w:tr w:rsidR="0076752C" w:rsidRPr="00771DE2" w14:paraId="3EC8B3F3"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7E8AA5F"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33DCF5A6" w14:textId="77777777" w:rsidR="0076752C" w:rsidRPr="00771DE2" w:rsidRDefault="0076752C" w:rsidP="006301CB">
            <w:pPr>
              <w:pStyle w:val="TAL"/>
            </w:pPr>
            <w:r w:rsidRPr="00771DE2">
              <w:t>NOTE 1</w:t>
            </w:r>
          </w:p>
        </w:tc>
      </w:tr>
      <w:tr w:rsidR="0076752C" w:rsidRPr="00771DE2" w14:paraId="1850377C"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4AC5888"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52CD186C" w14:textId="77777777" w:rsidR="0076752C" w:rsidRPr="00771DE2" w:rsidRDefault="0076752C" w:rsidP="006301CB">
            <w:pPr>
              <w:pStyle w:val="TAL"/>
            </w:pPr>
            <w:r w:rsidRPr="00771DE2">
              <w:t>Highest N</w:t>
            </w:r>
            <w:r w:rsidRPr="00771DE2">
              <w:rPr>
                <w:vertAlign w:val="subscript"/>
              </w:rPr>
              <w:t>RB_agg</w:t>
            </w:r>
          </w:p>
          <w:p w14:paraId="212EB7DC" w14:textId="77777777" w:rsidR="0076752C" w:rsidRPr="00771DE2" w:rsidRDefault="0076752C" w:rsidP="006301CB">
            <w:pPr>
              <w:pStyle w:val="TAL"/>
            </w:pPr>
            <w:r w:rsidRPr="00771DE2">
              <w:t>NOTE 1, NOTE 3</w:t>
            </w:r>
          </w:p>
        </w:tc>
      </w:tr>
      <w:tr w:rsidR="0076752C" w:rsidRPr="00771DE2" w14:paraId="4BC719D3"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86D4B3D"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3EC5007" w14:textId="77777777" w:rsidR="0076752C" w:rsidRPr="00771DE2" w:rsidRDefault="0076752C" w:rsidP="006301CB">
            <w:pPr>
              <w:pStyle w:val="TAL"/>
              <w:rPr>
                <w:rFonts w:eastAsia="SimSun"/>
              </w:rPr>
            </w:pPr>
            <w:r w:rsidRPr="00771DE2">
              <w:t>According to CH BW SCS in table 7.6.4.3-1</w:t>
            </w:r>
          </w:p>
        </w:tc>
      </w:tr>
      <w:tr w:rsidR="0076752C" w:rsidRPr="00771DE2" w14:paraId="362A001B"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36821B" w14:textId="77777777" w:rsidR="0076752C" w:rsidRPr="00771DE2" w:rsidRDefault="0076752C" w:rsidP="006301CB">
            <w:pPr>
              <w:pStyle w:val="TAH"/>
            </w:pPr>
            <w:r w:rsidRPr="00771DE2">
              <w:t>Test Parameters</w:t>
            </w:r>
          </w:p>
        </w:tc>
      </w:tr>
      <w:tr w:rsidR="0076752C" w:rsidRPr="00771DE2" w14:paraId="3CB1C0F3" w14:textId="77777777" w:rsidTr="006E664C">
        <w:trPr>
          <w:jc w:val="center"/>
        </w:trPr>
        <w:tc>
          <w:tcPr>
            <w:tcW w:w="324" w:type="pct"/>
            <w:tcBorders>
              <w:top w:val="single" w:sz="4" w:space="0" w:color="auto"/>
              <w:left w:val="single" w:sz="4" w:space="0" w:color="auto"/>
              <w:bottom w:val="single" w:sz="4" w:space="0" w:color="auto"/>
              <w:right w:val="single" w:sz="4" w:space="0" w:color="auto"/>
            </w:tcBorders>
          </w:tcPr>
          <w:p w14:paraId="0452CB6D"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752D03D"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F0BA47A" w14:textId="77777777" w:rsidR="0076752C" w:rsidRPr="00771DE2" w:rsidRDefault="0076752C" w:rsidP="006301CB">
            <w:pPr>
              <w:pStyle w:val="TAH"/>
            </w:pPr>
            <w:r w:rsidRPr="00771DE2">
              <w:t>Uplink Configuration</w:t>
            </w:r>
          </w:p>
        </w:tc>
      </w:tr>
      <w:tr w:rsidR="0076752C" w:rsidRPr="00771DE2" w14:paraId="17A4BF78"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A4401F2"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6E0B6851" w14:textId="77777777" w:rsidR="0076752C" w:rsidRPr="00771DE2" w:rsidRDefault="0076752C" w:rsidP="006301CB">
            <w:pPr>
              <w:pStyle w:val="TAH"/>
              <w:rPr>
                <w:lang w:eastAsia="zh-CN"/>
              </w:rPr>
            </w:pPr>
            <w:r w:rsidRPr="00771DE2">
              <w:rPr>
                <w:lang w:eastAsia="zh-CN"/>
              </w:rPr>
              <w:t>CC</w:t>
            </w:r>
          </w:p>
          <w:p w14:paraId="46ADEF99"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19CDAA4F" w14:textId="77777777" w:rsidR="0076752C" w:rsidRPr="00771DE2" w:rsidRDefault="0076752C" w:rsidP="006301CB">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020B577E"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828387F" w14:textId="77777777" w:rsidR="0076752C" w:rsidRPr="00771DE2" w:rsidRDefault="0076752C" w:rsidP="006301CB">
            <w:pPr>
              <w:pStyle w:val="TAH"/>
              <w:rPr>
                <w:lang w:eastAsia="zh-CN"/>
              </w:rPr>
            </w:pPr>
            <w:r w:rsidRPr="00771DE2">
              <w:rPr>
                <w:lang w:eastAsia="zh-CN"/>
              </w:rPr>
              <w:t>CC</w:t>
            </w:r>
          </w:p>
          <w:p w14:paraId="0A0C0AB4"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0B034618" w14:textId="77777777" w:rsidR="0076752C" w:rsidRPr="00771DE2" w:rsidRDefault="0076752C" w:rsidP="006301CB">
            <w:pPr>
              <w:pStyle w:val="TAH"/>
            </w:pPr>
            <w:r w:rsidRPr="00771DE2">
              <w:t xml:space="preserve">PCC RB allocation </w:t>
            </w:r>
          </w:p>
        </w:tc>
      </w:tr>
      <w:tr w:rsidR="0076752C" w:rsidRPr="00771DE2" w14:paraId="14BEAB3C"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6522CBD"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398B0432"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252CD6D5"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443A714F"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119CBED"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25B10FFA" w14:textId="77777777" w:rsidR="0076752C" w:rsidRPr="00771DE2" w:rsidRDefault="0076752C" w:rsidP="006301CB">
            <w:pPr>
              <w:pStyle w:val="TAC"/>
              <w:rPr>
                <w:b/>
              </w:rPr>
            </w:pPr>
            <w:r w:rsidRPr="00771DE2">
              <w:t>NOTE 1</w:t>
            </w:r>
          </w:p>
        </w:tc>
      </w:tr>
      <w:tr w:rsidR="0076752C" w:rsidRPr="00771DE2" w14:paraId="019BA841"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BBE639" w14:textId="77777777" w:rsidR="0076752C" w:rsidRPr="00771DE2" w:rsidRDefault="0076752C" w:rsidP="006301CB">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507C1935"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43DFF3E0" w14:textId="77777777" w:rsidR="0076752C" w:rsidRPr="00771DE2" w:rsidRDefault="0076752C" w:rsidP="006301CB">
            <w:pPr>
              <w:pStyle w:val="TAN"/>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3A2E7BD9" w14:textId="77777777" w:rsidR="006E664C" w:rsidRPr="00771DE2" w:rsidRDefault="006E664C" w:rsidP="006E664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F7B739" w14:textId="77777777" w:rsidR="0076752C" w:rsidRPr="00771DE2" w:rsidRDefault="0076752C" w:rsidP="0076752C">
      <w:pPr>
        <w:pStyle w:val="40"/>
      </w:pPr>
      <w:r w:rsidRPr="00771DE2">
        <w:t>7.6A.4.2</w:t>
      </w:r>
      <w:r w:rsidRPr="00771DE2">
        <w:tab/>
        <w:t>Narrow band blocking for CA (3DL CA)</w:t>
      </w:r>
    </w:p>
    <w:p w14:paraId="3B3CF5BA" w14:textId="77777777" w:rsidR="0076752C" w:rsidRPr="00771DE2" w:rsidRDefault="0076752C" w:rsidP="0076752C">
      <w:pPr>
        <w:pStyle w:val="H6"/>
      </w:pPr>
      <w:r w:rsidRPr="00771DE2">
        <w:t>7.6A.4.2.1</w:t>
      </w:r>
      <w:r w:rsidRPr="00771DE2">
        <w:tab/>
        <w:t>Test purpose</w:t>
      </w:r>
    </w:p>
    <w:p w14:paraId="2CABA954" w14:textId="77777777" w:rsidR="0076752C" w:rsidRPr="00771DE2" w:rsidRDefault="0076752C" w:rsidP="0076752C">
      <w:r w:rsidRPr="00771DE2">
        <w:rPr>
          <w:rFonts w:eastAsia="Osaka"/>
        </w:rPr>
        <w:t>Verifies</w:t>
      </w:r>
      <w:r w:rsidRPr="00771DE2">
        <w:t xml:space="preserve"> a receiver's ability to receive an </w:t>
      </w:r>
      <w:r w:rsidRPr="00771DE2">
        <w:rPr>
          <w:lang w:eastAsia="zh-CN"/>
        </w:rPr>
        <w:t>NR</w:t>
      </w:r>
      <w:r w:rsidRPr="00771DE2">
        <w:t xml:space="preserve"> signal at its assigned CA channel frequencies in the presence of an unwanted narrow band CW interferer at a frequency, which is less than the nominal channel spacing.</w:t>
      </w:r>
    </w:p>
    <w:p w14:paraId="508BBD4D" w14:textId="77777777" w:rsidR="0076752C" w:rsidRPr="00771DE2" w:rsidRDefault="0076752C" w:rsidP="0076752C">
      <w:r w:rsidRPr="00771DE2">
        <w:t>The lack of narrow-band blocking ability will decrease the coverage area when other e-NodeB transmitters exist (except in the adjacent channels and spurious response).</w:t>
      </w:r>
    </w:p>
    <w:p w14:paraId="1BEA1F3F" w14:textId="77777777" w:rsidR="0076752C" w:rsidRPr="00771DE2" w:rsidRDefault="0076752C" w:rsidP="0076752C">
      <w:pPr>
        <w:pStyle w:val="H6"/>
        <w:rPr>
          <w:lang w:eastAsia="zh-CN"/>
        </w:rPr>
      </w:pPr>
      <w:r w:rsidRPr="00771DE2">
        <w:t>7.6A.4.2.2</w:t>
      </w:r>
      <w:r w:rsidRPr="00771DE2">
        <w:tab/>
        <w:t>Test applicability</w:t>
      </w:r>
    </w:p>
    <w:p w14:paraId="7FBD796B" w14:textId="77777777" w:rsidR="0076752C" w:rsidRPr="00771DE2" w:rsidRDefault="0076752C" w:rsidP="0076752C">
      <w:pPr>
        <w:rPr>
          <w:lang w:eastAsia="zh-CN"/>
        </w:rPr>
      </w:pPr>
      <w:r w:rsidRPr="00771DE2">
        <w:t>This test case applies to all types of NR UE release 15 and forward that supports 3DL CA.</w:t>
      </w:r>
    </w:p>
    <w:p w14:paraId="22E7ED4B" w14:textId="77777777" w:rsidR="0076752C" w:rsidRPr="00771DE2" w:rsidRDefault="0076752C" w:rsidP="0076752C">
      <w:pPr>
        <w:pStyle w:val="H6"/>
        <w:rPr>
          <w:lang w:eastAsia="zh-CN"/>
        </w:rPr>
      </w:pPr>
      <w:r w:rsidRPr="00771DE2">
        <w:t>7.6A.4.2.3</w:t>
      </w:r>
      <w:r w:rsidRPr="00771DE2">
        <w:tab/>
        <w:t>Minimum conformance requirement</w:t>
      </w:r>
      <w:r w:rsidRPr="00771DE2">
        <w:rPr>
          <w:lang w:eastAsia="zh-CN"/>
        </w:rPr>
        <w:t>s</w:t>
      </w:r>
    </w:p>
    <w:p w14:paraId="36870D9E" w14:textId="77777777" w:rsidR="0076752C" w:rsidRPr="00771DE2" w:rsidRDefault="0076752C" w:rsidP="0076752C">
      <w:r w:rsidRPr="00771DE2">
        <w:t>The minimum conformance requirements are defined in clause 7.6A.4</w:t>
      </w:r>
      <w:r w:rsidRPr="00771DE2">
        <w:rPr>
          <w:lang w:eastAsia="zh-CN"/>
        </w:rPr>
        <w:t>.</w:t>
      </w:r>
      <w:r w:rsidRPr="00771DE2">
        <w:t>0.</w:t>
      </w:r>
    </w:p>
    <w:p w14:paraId="76224927" w14:textId="77777777" w:rsidR="0076752C" w:rsidRPr="00771DE2" w:rsidRDefault="0076752C" w:rsidP="0076752C">
      <w:pPr>
        <w:pStyle w:val="H6"/>
        <w:rPr>
          <w:lang w:eastAsia="zh-CN"/>
        </w:rPr>
      </w:pPr>
      <w:r w:rsidRPr="00771DE2">
        <w:t>7.6A.4.2.</w:t>
      </w:r>
      <w:r w:rsidRPr="00771DE2">
        <w:rPr>
          <w:lang w:eastAsia="zh-CN"/>
        </w:rPr>
        <w:t>4</w:t>
      </w:r>
      <w:r w:rsidRPr="00771DE2">
        <w:tab/>
        <w:t>Test description</w:t>
      </w:r>
    </w:p>
    <w:p w14:paraId="1C5D4672" w14:textId="77777777" w:rsidR="0076752C" w:rsidRPr="00771DE2" w:rsidRDefault="0076752C" w:rsidP="0076752C">
      <w:pPr>
        <w:pStyle w:val="H6"/>
      </w:pPr>
      <w:r w:rsidRPr="00771DE2">
        <w:t>7.6A.4.2.</w:t>
      </w:r>
      <w:r w:rsidRPr="00771DE2">
        <w:rPr>
          <w:lang w:eastAsia="zh-CN"/>
        </w:rPr>
        <w:t>4</w:t>
      </w:r>
      <w:r w:rsidRPr="00771DE2">
        <w:t>.1</w:t>
      </w:r>
      <w:r w:rsidRPr="00771DE2">
        <w:tab/>
        <w:t>Initial conditions</w:t>
      </w:r>
    </w:p>
    <w:p w14:paraId="41643ED5"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3DCB4CCB"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3B4DD24D" w14:textId="77777777" w:rsidR="0076752C" w:rsidRPr="00771DE2" w:rsidRDefault="0076752C" w:rsidP="0076752C">
      <w:pPr>
        <w:pStyle w:val="TH"/>
        <w:rPr>
          <w:lang w:eastAsia="zh-CN"/>
        </w:rPr>
      </w:pPr>
      <w:r w:rsidRPr="00771DE2">
        <w:lastRenderedPageBreak/>
        <w:t>Table 7.6A.4.2.4.1-</w:t>
      </w:r>
      <w:r w:rsidRPr="00771DE2">
        <w:rPr>
          <w:lang w:eastAsia="zh-CN"/>
        </w:rPr>
        <w:t>1</w:t>
      </w:r>
      <w:r w:rsidRPr="00771DE2">
        <w:t>: Test configuration 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76752C" w:rsidRPr="00771DE2" w14:paraId="425407F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89A38C" w14:textId="77777777" w:rsidR="0076752C" w:rsidRPr="00771DE2" w:rsidRDefault="0076752C" w:rsidP="006301CB">
            <w:pPr>
              <w:pStyle w:val="TAH"/>
            </w:pPr>
            <w:r w:rsidRPr="00771DE2">
              <w:t>Default Conditions</w:t>
            </w:r>
          </w:p>
        </w:tc>
      </w:tr>
      <w:tr w:rsidR="0076752C" w:rsidRPr="00771DE2" w14:paraId="2E96A3F6"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CC1EA2B" w14:textId="77777777" w:rsidR="0076752C" w:rsidRPr="00771DE2" w:rsidRDefault="0076752C" w:rsidP="006301CB">
            <w:pPr>
              <w:pStyle w:val="TAL"/>
            </w:pPr>
            <w:r w:rsidRPr="00771DE2">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264134E3" w14:textId="77777777" w:rsidR="0076752C" w:rsidRPr="00771DE2" w:rsidRDefault="0076752C" w:rsidP="006301CB">
            <w:pPr>
              <w:pStyle w:val="TAL"/>
            </w:pPr>
            <w:r w:rsidRPr="00771DE2">
              <w:t>Normal</w:t>
            </w:r>
          </w:p>
        </w:tc>
      </w:tr>
      <w:tr w:rsidR="0076752C" w:rsidRPr="00771DE2" w14:paraId="0ADB461C"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41CD062" w14:textId="77777777" w:rsidR="0076752C" w:rsidRPr="00771DE2" w:rsidRDefault="0076752C" w:rsidP="006301CB">
            <w:pPr>
              <w:pStyle w:val="TAL"/>
            </w:pPr>
            <w:r w:rsidRPr="00771DE2">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40732C66" w14:textId="77777777" w:rsidR="0076752C" w:rsidRPr="00771DE2" w:rsidRDefault="0076752C" w:rsidP="006301CB">
            <w:pPr>
              <w:pStyle w:val="TAL"/>
              <w:rPr>
                <w:lang w:eastAsia="zh-CN"/>
              </w:rPr>
            </w:pPr>
            <w:r w:rsidRPr="00771DE2">
              <w:rPr>
                <w:lang w:eastAsia="zh-CN"/>
              </w:rPr>
              <w:t xml:space="preserve">Inter-band : </w:t>
            </w:r>
            <w:r w:rsidRPr="00771DE2">
              <w:t>NOTE 5</w:t>
            </w:r>
          </w:p>
          <w:p w14:paraId="1D7B1501" w14:textId="77777777" w:rsidR="0076752C" w:rsidRPr="00771DE2" w:rsidRDefault="0076752C" w:rsidP="006301CB">
            <w:pPr>
              <w:pStyle w:val="TAL"/>
              <w:rPr>
                <w:lang w:eastAsia="zh-CN"/>
              </w:rPr>
            </w:pPr>
            <w:r w:rsidRPr="00771DE2">
              <w:t>Intra-band contiguous + Inter-band</w:t>
            </w:r>
            <w:r w:rsidRPr="00771DE2">
              <w:rPr>
                <w:lang w:eastAsia="zh-CN"/>
              </w:rPr>
              <w:t xml:space="preserve">: </w:t>
            </w:r>
            <w:r w:rsidRPr="00771DE2">
              <w:t>NOTE 5</w:t>
            </w:r>
          </w:p>
          <w:p w14:paraId="15E199F0" w14:textId="77777777" w:rsidR="0076752C" w:rsidRPr="00771DE2" w:rsidRDefault="0076752C" w:rsidP="006301CB">
            <w:pPr>
              <w:pStyle w:val="TAL"/>
              <w:rPr>
                <w:lang w:eastAsia="zh-CN"/>
              </w:rPr>
            </w:pPr>
            <w:r w:rsidRPr="00771DE2">
              <w:t>Intra-band non-contiguous + Inter-band</w:t>
            </w:r>
            <w:r w:rsidRPr="00771DE2">
              <w:rPr>
                <w:lang w:eastAsia="zh-CN"/>
              </w:rPr>
              <w:t>: M</w:t>
            </w:r>
            <w:r w:rsidRPr="00771DE2">
              <w:t>axWGap</w:t>
            </w:r>
            <w:r w:rsidRPr="00771DE2">
              <w:rPr>
                <w:lang w:eastAsia="zh-CN"/>
              </w:rPr>
              <w:t xml:space="preserve"> for </w:t>
            </w:r>
            <w:r w:rsidRPr="00771DE2">
              <w:t>Intra-band non-contiguous (NOTE 5)</w:t>
            </w:r>
          </w:p>
        </w:tc>
      </w:tr>
      <w:tr w:rsidR="0076752C" w:rsidRPr="00771DE2" w14:paraId="28390839"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91D634F"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17779DF3" w14:textId="77777777" w:rsidR="0076752C" w:rsidRPr="00771DE2" w:rsidRDefault="0076752C" w:rsidP="006301CB">
            <w:pPr>
              <w:pStyle w:val="TAL"/>
              <w:rPr>
                <w:lang w:eastAsia="zh-CN"/>
              </w:rPr>
            </w:pPr>
            <w:r w:rsidRPr="00771DE2">
              <w:t>Highest N</w:t>
            </w:r>
            <w:r w:rsidRPr="00771DE2">
              <w:rPr>
                <w:vertAlign w:val="subscript"/>
              </w:rPr>
              <w:t>RB_agg</w:t>
            </w:r>
          </w:p>
          <w:p w14:paraId="1F6ADCAF" w14:textId="77777777" w:rsidR="0076752C" w:rsidRDefault="0076752C" w:rsidP="006301CB">
            <w:pPr>
              <w:pStyle w:val="TAL"/>
              <w:rPr>
                <w:ins w:id="193" w:author="Anritsu" w:date="2024-02-15T11:58:00Z"/>
                <w:lang w:eastAsia="zh-CN"/>
              </w:rPr>
            </w:pPr>
            <w:r w:rsidRPr="00771DE2">
              <w:t xml:space="preserve">NOTE </w:t>
            </w:r>
            <w:r w:rsidRPr="00771DE2">
              <w:rPr>
                <w:lang w:eastAsia="zh-CN"/>
              </w:rPr>
              <w:t>3</w:t>
            </w:r>
          </w:p>
          <w:p w14:paraId="62F33B5B" w14:textId="74303255" w:rsidR="009A1B5C" w:rsidRPr="00771DE2" w:rsidRDefault="009A1B5C" w:rsidP="006301CB">
            <w:pPr>
              <w:pStyle w:val="TAL"/>
              <w:rPr>
                <w:lang w:eastAsia="ja-JP"/>
              </w:rPr>
            </w:pPr>
            <w:ins w:id="194" w:author="Anritsu" w:date="2024-02-15T11:58:00Z">
              <w:r>
                <w:rPr>
                  <w:rFonts w:hint="eastAsia"/>
                  <w:lang w:eastAsia="ja-JP"/>
                </w:rPr>
                <w:t>N</w:t>
              </w:r>
              <w:r>
                <w:rPr>
                  <w:lang w:eastAsia="ja-JP"/>
                </w:rPr>
                <w:t>OTE 6</w:t>
              </w:r>
            </w:ins>
          </w:p>
        </w:tc>
      </w:tr>
      <w:tr w:rsidR="0076752C" w:rsidRPr="00771DE2" w14:paraId="2CD5F3BD"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EFD3758" w14:textId="77777777" w:rsidR="0076752C" w:rsidRPr="00771DE2" w:rsidRDefault="0076752C" w:rsidP="006301CB">
            <w:pPr>
              <w:pStyle w:val="TAL"/>
              <w:rPr>
                <w:rFonts w:eastAsia="Malgun Gothic"/>
              </w:rPr>
            </w:pPr>
            <w:r w:rsidRPr="00771DE2">
              <w:t>Test SCS as specified in Table 5.3.5-1</w:t>
            </w:r>
          </w:p>
        </w:tc>
        <w:tc>
          <w:tcPr>
            <w:tcW w:w="2877" w:type="pct"/>
            <w:gridSpan w:val="3"/>
            <w:tcBorders>
              <w:top w:val="single" w:sz="4" w:space="0" w:color="auto"/>
              <w:left w:val="single" w:sz="4" w:space="0" w:color="auto"/>
              <w:bottom w:val="single" w:sz="4" w:space="0" w:color="auto"/>
              <w:right w:val="single" w:sz="4" w:space="0" w:color="auto"/>
            </w:tcBorders>
            <w:hideMark/>
          </w:tcPr>
          <w:p w14:paraId="4340ED21" w14:textId="77777777" w:rsidR="0076752C" w:rsidRPr="00771DE2" w:rsidRDefault="0076752C" w:rsidP="006301CB">
            <w:pPr>
              <w:pStyle w:val="TAL"/>
            </w:pPr>
            <w:r w:rsidRPr="00771DE2">
              <w:t>Lowest</w:t>
            </w:r>
          </w:p>
        </w:tc>
      </w:tr>
      <w:tr w:rsidR="0076752C" w:rsidRPr="00771DE2" w14:paraId="0A9E0B9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F470F4" w14:textId="77777777" w:rsidR="0076752C" w:rsidRPr="00771DE2" w:rsidRDefault="0076752C" w:rsidP="006301CB">
            <w:pPr>
              <w:pStyle w:val="TAH"/>
            </w:pPr>
            <w:r w:rsidRPr="00771DE2">
              <w:t>Test Parameters</w:t>
            </w:r>
          </w:p>
        </w:tc>
      </w:tr>
      <w:tr w:rsidR="0076752C" w:rsidRPr="00771DE2" w14:paraId="55EDBF6D" w14:textId="77777777" w:rsidTr="006301CB">
        <w:trPr>
          <w:jc w:val="center"/>
        </w:trPr>
        <w:tc>
          <w:tcPr>
            <w:tcW w:w="324" w:type="pct"/>
            <w:tcBorders>
              <w:top w:val="single" w:sz="4" w:space="0" w:color="auto"/>
              <w:left w:val="single" w:sz="4" w:space="0" w:color="auto"/>
              <w:bottom w:val="single" w:sz="4" w:space="0" w:color="auto"/>
              <w:right w:val="single" w:sz="4" w:space="0" w:color="auto"/>
            </w:tcBorders>
          </w:tcPr>
          <w:p w14:paraId="6C2EAC17"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558CD635"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17027FCE" w14:textId="77777777" w:rsidR="0076752C" w:rsidRPr="00771DE2" w:rsidRDefault="0076752C" w:rsidP="006301CB">
            <w:pPr>
              <w:pStyle w:val="TAH"/>
            </w:pPr>
            <w:r w:rsidRPr="00771DE2">
              <w:t>Uplink Configuration</w:t>
            </w:r>
          </w:p>
        </w:tc>
      </w:tr>
      <w:tr w:rsidR="0076752C" w:rsidRPr="00771DE2" w14:paraId="463030EB"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CD59E47"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A25CFED" w14:textId="77777777" w:rsidR="0076752C" w:rsidRPr="00771DE2" w:rsidRDefault="0076752C" w:rsidP="006301CB">
            <w:pPr>
              <w:pStyle w:val="TAH"/>
              <w:rPr>
                <w:lang w:eastAsia="zh-CN"/>
              </w:rPr>
            </w:pPr>
            <w:r w:rsidRPr="00771DE2">
              <w:rPr>
                <w:lang w:eastAsia="zh-CN"/>
              </w:rPr>
              <w:t>CC</w:t>
            </w:r>
          </w:p>
          <w:p w14:paraId="27A6918A" w14:textId="77777777" w:rsidR="0076752C" w:rsidRPr="00771DE2" w:rsidRDefault="0076752C" w:rsidP="006301CB">
            <w:pPr>
              <w:pStyle w:val="TAH"/>
            </w:pPr>
            <w:r w:rsidRPr="00771DE2">
              <w:t>Mod'n</w:t>
            </w:r>
          </w:p>
        </w:tc>
        <w:tc>
          <w:tcPr>
            <w:tcW w:w="764" w:type="pct"/>
            <w:tcBorders>
              <w:top w:val="single" w:sz="4" w:space="0" w:color="auto"/>
              <w:left w:val="single" w:sz="4" w:space="0" w:color="auto"/>
              <w:bottom w:val="single" w:sz="4" w:space="0" w:color="auto"/>
              <w:right w:val="single" w:sz="4" w:space="0" w:color="auto"/>
            </w:tcBorders>
            <w:hideMark/>
          </w:tcPr>
          <w:p w14:paraId="3C2A17D3" w14:textId="77777777" w:rsidR="0076752C" w:rsidRPr="00771DE2" w:rsidRDefault="0076752C" w:rsidP="006301CB">
            <w:pPr>
              <w:pStyle w:val="TAH"/>
            </w:pPr>
            <w:r w:rsidRPr="00771DE2">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35E0D870"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0DDC11EA" w14:textId="77777777" w:rsidR="0076752C" w:rsidRPr="00771DE2" w:rsidRDefault="0076752C" w:rsidP="006301CB">
            <w:pPr>
              <w:pStyle w:val="TAH"/>
              <w:rPr>
                <w:lang w:eastAsia="zh-CN"/>
              </w:rPr>
            </w:pPr>
            <w:r w:rsidRPr="00771DE2">
              <w:rPr>
                <w:lang w:eastAsia="zh-CN"/>
              </w:rPr>
              <w:t>CC</w:t>
            </w:r>
          </w:p>
          <w:p w14:paraId="4EA7ED96"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1B527A72" w14:textId="77777777" w:rsidR="0076752C" w:rsidRPr="00771DE2" w:rsidRDefault="0076752C" w:rsidP="006301CB">
            <w:pPr>
              <w:pStyle w:val="TAH"/>
            </w:pPr>
            <w:r w:rsidRPr="00771DE2">
              <w:t xml:space="preserve">PCC RB allocation </w:t>
            </w:r>
          </w:p>
        </w:tc>
      </w:tr>
      <w:tr w:rsidR="0076752C" w:rsidRPr="00771DE2" w14:paraId="0C75BF65"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1D1887A"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1E6D99BF"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hideMark/>
          </w:tcPr>
          <w:p w14:paraId="6DAFFDAA" w14:textId="77777777" w:rsidR="0076752C" w:rsidRPr="00771DE2" w:rsidRDefault="0076752C" w:rsidP="006301CB">
            <w:pPr>
              <w:pStyle w:val="TAC"/>
              <w:rPr>
                <w:b/>
              </w:rPr>
            </w:pPr>
            <w:r w:rsidRPr="00771DE2">
              <w:t>NOTE 1</w:t>
            </w:r>
          </w:p>
        </w:tc>
        <w:tc>
          <w:tcPr>
            <w:tcW w:w="685" w:type="pct"/>
            <w:tcBorders>
              <w:top w:val="single" w:sz="4" w:space="0" w:color="auto"/>
              <w:left w:val="single" w:sz="4" w:space="0" w:color="auto"/>
              <w:bottom w:val="single" w:sz="4" w:space="0" w:color="auto"/>
              <w:right w:val="single" w:sz="4" w:space="0" w:color="auto"/>
            </w:tcBorders>
            <w:hideMark/>
          </w:tcPr>
          <w:p w14:paraId="13A35554"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7C0D20A6"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1EAA75CB" w14:textId="77777777" w:rsidR="0076752C" w:rsidRPr="00771DE2" w:rsidRDefault="0076752C" w:rsidP="006301CB">
            <w:pPr>
              <w:pStyle w:val="TAC"/>
              <w:rPr>
                <w:b/>
              </w:rPr>
            </w:pPr>
            <w:r w:rsidRPr="00771DE2">
              <w:t>NOTE 1</w:t>
            </w:r>
          </w:p>
        </w:tc>
      </w:tr>
      <w:tr w:rsidR="0076752C" w:rsidRPr="00771DE2" w14:paraId="20D33E11"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C3C4695"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The specific configuration of uplink and downlink are defined in Table 7.3A.2.4.1-1.</w:t>
            </w:r>
          </w:p>
          <w:p w14:paraId="4F6C8125"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Void</w:t>
            </w:r>
            <w:r w:rsidRPr="00771DE2">
              <w:t>.</w:t>
            </w:r>
          </w:p>
          <w:p w14:paraId="10A33911"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60D105BC"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774C5BD8" w14:textId="77777777" w:rsidR="0076752C" w:rsidRDefault="0076752C" w:rsidP="006301CB">
            <w:pPr>
              <w:pStyle w:val="TAN"/>
              <w:rPr>
                <w:ins w:id="195" w:author="Anritsu" w:date="2024-02-15T11:58: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4DD5DEDA" w14:textId="083ED60F" w:rsidR="009A1B5C" w:rsidRPr="00771DE2" w:rsidRDefault="009A1B5C" w:rsidP="006301CB">
            <w:pPr>
              <w:pStyle w:val="TAN"/>
              <w:rPr>
                <w:lang w:eastAsia="ja-JP"/>
              </w:rPr>
            </w:pPr>
            <w:ins w:id="196" w:author="Anritsu" w:date="2024-02-15T11:58: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w:t>
              </w:r>
              <w:r>
                <w:t>2</w:t>
              </w:r>
              <w:r w:rsidRPr="001254AD">
                <w:t>.</w:t>
              </w:r>
            </w:ins>
            <w:ins w:id="197" w:author="Anritsu" w:date="2024-02-27T00:21:00Z">
              <w:r w:rsidR="00ED6CE3" w:rsidRPr="0039662F">
                <w:rPr>
                  <w:highlight w:val="yellow"/>
                </w:rPr>
                <w:t xml:space="preserve"> </w:t>
              </w:r>
              <w:r w:rsidR="00ED6CE3" w:rsidRPr="0039662F">
                <w:rPr>
                  <w:highlight w:val="yellow"/>
                </w:rPr>
                <w:t>DL channel bandwidth shall be selected first.</w:t>
              </w:r>
            </w:ins>
          </w:p>
        </w:tc>
      </w:tr>
    </w:tbl>
    <w:p w14:paraId="4DFF3EDE" w14:textId="77777777" w:rsidR="006E664C" w:rsidRPr="00771DE2" w:rsidRDefault="006E664C" w:rsidP="006E664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BC27F6" w14:textId="77777777" w:rsidR="0076752C" w:rsidRPr="00771DE2" w:rsidRDefault="0076752C" w:rsidP="0076752C">
      <w:pPr>
        <w:pStyle w:val="40"/>
      </w:pPr>
      <w:r w:rsidRPr="00771DE2">
        <w:t>7.6A.4.3</w:t>
      </w:r>
      <w:r w:rsidRPr="00771DE2">
        <w:tab/>
        <w:t>Narrow band blocking for CA (4DL CA)</w:t>
      </w:r>
    </w:p>
    <w:p w14:paraId="5555CF40" w14:textId="77777777" w:rsidR="0076752C" w:rsidRPr="00771DE2" w:rsidRDefault="0076752C" w:rsidP="0076752C">
      <w:pPr>
        <w:pStyle w:val="H6"/>
      </w:pPr>
      <w:r w:rsidRPr="00771DE2">
        <w:t>7.6A.4.3.1</w:t>
      </w:r>
      <w:r w:rsidRPr="00771DE2">
        <w:tab/>
        <w:t>Test purpose</w:t>
      </w:r>
    </w:p>
    <w:p w14:paraId="57FC9DA5" w14:textId="77777777" w:rsidR="0076752C" w:rsidRPr="00771DE2" w:rsidRDefault="0076752C" w:rsidP="0076752C">
      <w:r w:rsidRPr="00771DE2">
        <w:rPr>
          <w:rFonts w:eastAsia="Osaka"/>
        </w:rPr>
        <w:t>Verifies</w:t>
      </w:r>
      <w:r w:rsidRPr="00771DE2">
        <w:t xml:space="preserve"> a receiver's ability to receive an </w:t>
      </w:r>
      <w:r w:rsidRPr="00771DE2">
        <w:rPr>
          <w:lang w:eastAsia="zh-CN"/>
        </w:rPr>
        <w:t>NR</w:t>
      </w:r>
      <w:r w:rsidRPr="00771DE2">
        <w:t xml:space="preserve"> signal at its assigned CA channel frequencies in the presence of an unwanted narrow band CW interferer at a frequency, which is less than the nominal channel spacing.</w:t>
      </w:r>
    </w:p>
    <w:p w14:paraId="1138A327" w14:textId="77777777" w:rsidR="0076752C" w:rsidRPr="00771DE2" w:rsidRDefault="0076752C" w:rsidP="0076752C">
      <w:r w:rsidRPr="00771DE2">
        <w:t>The lack of narrow-band blocking ability will decrease the coverage area when other e-NodeB transmitters exist (except in the adjacent channels and spurious response).</w:t>
      </w:r>
    </w:p>
    <w:p w14:paraId="44D7CB56" w14:textId="77777777" w:rsidR="0076752C" w:rsidRPr="00771DE2" w:rsidRDefault="0076752C" w:rsidP="0076752C">
      <w:pPr>
        <w:pStyle w:val="H6"/>
        <w:rPr>
          <w:lang w:eastAsia="zh-CN"/>
        </w:rPr>
      </w:pPr>
      <w:r w:rsidRPr="00771DE2">
        <w:t>7.6A.4.3.2</w:t>
      </w:r>
      <w:r w:rsidRPr="00771DE2">
        <w:tab/>
        <w:t>Test applicability</w:t>
      </w:r>
    </w:p>
    <w:p w14:paraId="25A0769D" w14:textId="77777777" w:rsidR="0076752C" w:rsidRPr="00771DE2" w:rsidRDefault="0076752C" w:rsidP="0076752C">
      <w:pPr>
        <w:rPr>
          <w:lang w:eastAsia="zh-CN"/>
        </w:rPr>
      </w:pPr>
      <w:r w:rsidRPr="00771DE2">
        <w:t>This test case applies to all types of NR UE release 15 and forward that supports 4DL CA.</w:t>
      </w:r>
    </w:p>
    <w:p w14:paraId="17F32CBF" w14:textId="77777777" w:rsidR="0076752C" w:rsidRPr="00771DE2" w:rsidRDefault="0076752C" w:rsidP="0076752C">
      <w:pPr>
        <w:pStyle w:val="H6"/>
        <w:rPr>
          <w:lang w:eastAsia="zh-CN"/>
        </w:rPr>
      </w:pPr>
      <w:r w:rsidRPr="00771DE2">
        <w:t>7.6A.4.3.3</w:t>
      </w:r>
      <w:r w:rsidRPr="00771DE2">
        <w:tab/>
        <w:t>Minimum conformance requirement</w:t>
      </w:r>
      <w:r w:rsidRPr="00771DE2">
        <w:rPr>
          <w:lang w:eastAsia="zh-CN"/>
        </w:rPr>
        <w:t>s</w:t>
      </w:r>
    </w:p>
    <w:p w14:paraId="67084857" w14:textId="77777777" w:rsidR="0076752C" w:rsidRPr="00771DE2" w:rsidRDefault="0076752C" w:rsidP="0076752C">
      <w:r w:rsidRPr="00771DE2">
        <w:t>The minimum conformance requirements are defined in clause 7.6A.4</w:t>
      </w:r>
      <w:r w:rsidRPr="00771DE2">
        <w:rPr>
          <w:lang w:eastAsia="zh-CN"/>
        </w:rPr>
        <w:t>.</w:t>
      </w:r>
      <w:r w:rsidRPr="00771DE2">
        <w:t>0.</w:t>
      </w:r>
    </w:p>
    <w:p w14:paraId="43CC3135" w14:textId="77777777" w:rsidR="0076752C" w:rsidRPr="00771DE2" w:rsidRDefault="0076752C" w:rsidP="0076752C">
      <w:pPr>
        <w:pStyle w:val="H6"/>
        <w:rPr>
          <w:lang w:eastAsia="zh-CN"/>
        </w:rPr>
      </w:pPr>
      <w:r w:rsidRPr="00771DE2">
        <w:t>7.6A.4.3.</w:t>
      </w:r>
      <w:r w:rsidRPr="00771DE2">
        <w:rPr>
          <w:lang w:eastAsia="zh-CN"/>
        </w:rPr>
        <w:t>4</w:t>
      </w:r>
      <w:r w:rsidRPr="00771DE2">
        <w:tab/>
        <w:t>Test description</w:t>
      </w:r>
    </w:p>
    <w:p w14:paraId="0B88A4E9" w14:textId="77777777" w:rsidR="0076752C" w:rsidRPr="00771DE2" w:rsidRDefault="0076752C" w:rsidP="0076752C">
      <w:pPr>
        <w:pStyle w:val="H6"/>
      </w:pPr>
      <w:r w:rsidRPr="00771DE2">
        <w:t>7.6A.4.3.</w:t>
      </w:r>
      <w:r w:rsidRPr="00771DE2">
        <w:rPr>
          <w:lang w:eastAsia="zh-CN"/>
        </w:rPr>
        <w:t>4</w:t>
      </w:r>
      <w:r w:rsidRPr="00771DE2">
        <w:t>.1</w:t>
      </w:r>
      <w:r w:rsidRPr="00771DE2">
        <w:tab/>
        <w:t>Initial conditions</w:t>
      </w:r>
    </w:p>
    <w:p w14:paraId="142B2C47"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574E6B05"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766C86BD" w14:textId="77777777" w:rsidR="0076752C" w:rsidRPr="00771DE2" w:rsidRDefault="0076752C" w:rsidP="0076752C">
      <w:pPr>
        <w:pStyle w:val="TH"/>
        <w:rPr>
          <w:lang w:eastAsia="zh-CN"/>
        </w:rPr>
      </w:pPr>
      <w:r w:rsidRPr="00771DE2">
        <w:lastRenderedPageBreak/>
        <w:t>Table 7.6A.4.3.4.1-</w:t>
      </w:r>
      <w:r w:rsidRPr="00771DE2">
        <w:rPr>
          <w:lang w:eastAsia="zh-CN"/>
        </w:rPr>
        <w:t>1</w:t>
      </w:r>
      <w:r w:rsidRPr="00771DE2">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F21146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79FE64" w14:textId="77777777" w:rsidR="0076752C" w:rsidRPr="00771DE2" w:rsidRDefault="0076752C" w:rsidP="006301CB">
            <w:pPr>
              <w:pStyle w:val="TAH"/>
            </w:pPr>
            <w:r w:rsidRPr="00771DE2">
              <w:t>Default Conditions</w:t>
            </w:r>
          </w:p>
        </w:tc>
      </w:tr>
      <w:tr w:rsidR="0076752C" w:rsidRPr="00771DE2" w14:paraId="0444CB5B"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3177CBF"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7196501" w14:textId="77777777" w:rsidR="0076752C" w:rsidRPr="00771DE2" w:rsidRDefault="0076752C" w:rsidP="006301CB">
            <w:pPr>
              <w:pStyle w:val="TAL"/>
            </w:pPr>
            <w:r w:rsidRPr="00771DE2">
              <w:t>Normal</w:t>
            </w:r>
          </w:p>
        </w:tc>
      </w:tr>
      <w:tr w:rsidR="0076752C" w:rsidRPr="00771DE2" w14:paraId="2016F61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E3A1C6D"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6616E8A" w14:textId="77777777" w:rsidR="0076752C" w:rsidRPr="00771DE2" w:rsidRDefault="0076752C" w:rsidP="006301CB">
            <w:pPr>
              <w:pStyle w:val="TAL"/>
              <w:rPr>
                <w:lang w:eastAsia="zh-CN"/>
              </w:rPr>
            </w:pPr>
            <w:r w:rsidRPr="00771DE2">
              <w:rPr>
                <w:lang w:eastAsia="zh-CN"/>
              </w:rPr>
              <w:t xml:space="preserve">Inter-band : </w:t>
            </w:r>
            <w:r w:rsidRPr="00771DE2">
              <w:t>NOTE 5</w:t>
            </w:r>
          </w:p>
          <w:p w14:paraId="12DAA862" w14:textId="77777777" w:rsidR="0076752C" w:rsidRPr="00771DE2" w:rsidRDefault="0076752C" w:rsidP="006301CB">
            <w:pPr>
              <w:pStyle w:val="TAL"/>
              <w:rPr>
                <w:lang w:eastAsia="zh-CN"/>
              </w:rPr>
            </w:pPr>
            <w:r w:rsidRPr="00771DE2">
              <w:t>Intra-band contiguous + Inter-band</w:t>
            </w:r>
            <w:r w:rsidRPr="00771DE2">
              <w:rPr>
                <w:lang w:eastAsia="zh-CN"/>
              </w:rPr>
              <w:t xml:space="preserve">: </w:t>
            </w:r>
            <w:r w:rsidRPr="00771DE2">
              <w:t>NOTE 5</w:t>
            </w:r>
          </w:p>
          <w:p w14:paraId="697A8201" w14:textId="77777777" w:rsidR="0076752C" w:rsidRPr="00771DE2" w:rsidRDefault="0076752C" w:rsidP="006301CB">
            <w:pPr>
              <w:pStyle w:val="TAL"/>
            </w:pPr>
            <w:r w:rsidRPr="00771DE2">
              <w:t>Intra-band non-contiguous + Inter-band</w:t>
            </w:r>
            <w:r w:rsidRPr="00771DE2">
              <w:rPr>
                <w:lang w:eastAsia="zh-CN"/>
              </w:rPr>
              <w:t xml:space="preserve">: </w:t>
            </w:r>
            <w:r w:rsidRPr="00771DE2">
              <w:t>MaxWGap</w:t>
            </w:r>
            <w:r w:rsidRPr="00771DE2">
              <w:rPr>
                <w:lang w:eastAsia="zh-CN"/>
              </w:rPr>
              <w:t xml:space="preserve"> for </w:t>
            </w:r>
            <w:r w:rsidRPr="00771DE2">
              <w:t>Intra-band non-contiguous (NOTE 5)</w:t>
            </w:r>
          </w:p>
          <w:p w14:paraId="1BDA485E" w14:textId="77777777" w:rsidR="0076752C" w:rsidRPr="00771DE2" w:rsidRDefault="0076752C" w:rsidP="006301CB">
            <w:pPr>
              <w:pStyle w:val="TAL"/>
              <w:rPr>
                <w:lang w:eastAsia="zh-CN"/>
              </w:rPr>
            </w:pPr>
            <w:r w:rsidRPr="00771DE2">
              <w:t>Intra-band non-contiguous + Intra-band non-contiguous</w:t>
            </w:r>
            <w:r w:rsidRPr="00771DE2">
              <w:rPr>
                <w:lang w:eastAsia="zh-CN"/>
              </w:rPr>
              <w:t xml:space="preserve">: </w:t>
            </w:r>
            <w:r w:rsidRPr="00771DE2">
              <w:t>MaxWGap</w:t>
            </w:r>
            <w:r w:rsidRPr="00771DE2">
              <w:rPr>
                <w:lang w:eastAsia="zh-CN"/>
              </w:rPr>
              <w:t xml:space="preserve"> for </w:t>
            </w:r>
            <w:r w:rsidRPr="00771DE2">
              <w:t>Intra-band non-contiguous (NOTE 5)</w:t>
            </w:r>
          </w:p>
        </w:tc>
      </w:tr>
      <w:tr w:rsidR="0076752C" w:rsidRPr="00771DE2" w14:paraId="1FF96C77"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BECD10A"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71C34F1" w14:textId="77777777" w:rsidR="0076752C" w:rsidRPr="00771DE2" w:rsidRDefault="0076752C" w:rsidP="006301CB">
            <w:pPr>
              <w:pStyle w:val="TAL"/>
              <w:rPr>
                <w:lang w:eastAsia="zh-CN"/>
              </w:rPr>
            </w:pPr>
            <w:r w:rsidRPr="00771DE2">
              <w:t>Highest N</w:t>
            </w:r>
            <w:r w:rsidRPr="00771DE2">
              <w:rPr>
                <w:vertAlign w:val="subscript"/>
              </w:rPr>
              <w:t>RB_agg</w:t>
            </w:r>
          </w:p>
          <w:p w14:paraId="721BD069" w14:textId="77777777" w:rsidR="0076752C" w:rsidRDefault="0076752C" w:rsidP="006301CB">
            <w:pPr>
              <w:pStyle w:val="TAL"/>
              <w:rPr>
                <w:ins w:id="198" w:author="Anritsu" w:date="2024-02-15T11:58:00Z"/>
                <w:lang w:eastAsia="zh-CN"/>
              </w:rPr>
            </w:pPr>
            <w:r w:rsidRPr="00771DE2">
              <w:t xml:space="preserve">NOTE </w:t>
            </w:r>
            <w:r w:rsidRPr="00771DE2">
              <w:rPr>
                <w:lang w:eastAsia="zh-CN"/>
              </w:rPr>
              <w:t>3</w:t>
            </w:r>
          </w:p>
          <w:p w14:paraId="5027BFE4" w14:textId="19CD80C6" w:rsidR="009A1B5C" w:rsidRPr="00771DE2" w:rsidRDefault="009A1B5C" w:rsidP="006301CB">
            <w:pPr>
              <w:pStyle w:val="TAL"/>
              <w:rPr>
                <w:lang w:eastAsia="ja-JP"/>
              </w:rPr>
            </w:pPr>
            <w:ins w:id="199" w:author="Anritsu" w:date="2024-02-15T11:58:00Z">
              <w:r>
                <w:rPr>
                  <w:rFonts w:hint="eastAsia"/>
                  <w:lang w:eastAsia="ja-JP"/>
                </w:rPr>
                <w:t>N</w:t>
              </w:r>
              <w:r>
                <w:rPr>
                  <w:lang w:eastAsia="ja-JP"/>
                </w:rPr>
                <w:t>OTE 6</w:t>
              </w:r>
            </w:ins>
          </w:p>
        </w:tc>
      </w:tr>
      <w:tr w:rsidR="0076752C" w:rsidRPr="00771DE2" w14:paraId="180EE6EB"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EC2D484"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35FAA23" w14:textId="77777777" w:rsidR="0076752C" w:rsidRPr="00771DE2" w:rsidRDefault="0076752C" w:rsidP="006301CB">
            <w:pPr>
              <w:pStyle w:val="TAL"/>
            </w:pPr>
            <w:r w:rsidRPr="00771DE2">
              <w:t>Lowest</w:t>
            </w:r>
          </w:p>
        </w:tc>
      </w:tr>
      <w:tr w:rsidR="0076752C" w:rsidRPr="00771DE2" w14:paraId="1A2D3C5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BD95EC" w14:textId="77777777" w:rsidR="0076752C" w:rsidRPr="00771DE2" w:rsidRDefault="0076752C" w:rsidP="006301CB">
            <w:pPr>
              <w:pStyle w:val="TAH"/>
            </w:pPr>
            <w:r w:rsidRPr="00771DE2">
              <w:t>Test Parameters</w:t>
            </w:r>
          </w:p>
        </w:tc>
      </w:tr>
      <w:tr w:rsidR="0076752C" w:rsidRPr="00771DE2" w14:paraId="1EFF99AD"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547021D4"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CCEAE82"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009B207" w14:textId="77777777" w:rsidR="0076752C" w:rsidRPr="00771DE2" w:rsidRDefault="0076752C" w:rsidP="006301CB">
            <w:pPr>
              <w:pStyle w:val="TAH"/>
            </w:pPr>
            <w:r w:rsidRPr="00771DE2">
              <w:t>Uplink Configuration</w:t>
            </w:r>
          </w:p>
        </w:tc>
      </w:tr>
      <w:tr w:rsidR="0076752C" w:rsidRPr="00771DE2" w14:paraId="3CCF0F7B"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EB7413D"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74E8E42" w14:textId="77777777" w:rsidR="0076752C" w:rsidRPr="00771DE2" w:rsidRDefault="0076752C" w:rsidP="006301CB">
            <w:pPr>
              <w:pStyle w:val="TAH"/>
              <w:rPr>
                <w:lang w:eastAsia="zh-CN"/>
              </w:rPr>
            </w:pPr>
            <w:r w:rsidRPr="00771DE2">
              <w:rPr>
                <w:lang w:eastAsia="zh-CN"/>
              </w:rPr>
              <w:t>CC</w:t>
            </w:r>
          </w:p>
          <w:p w14:paraId="4BB476A8"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6538EE76"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4210021"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110ED4F9" w14:textId="77777777" w:rsidR="0076752C" w:rsidRPr="00771DE2" w:rsidRDefault="0076752C" w:rsidP="006301CB">
            <w:pPr>
              <w:pStyle w:val="TAH"/>
              <w:rPr>
                <w:lang w:eastAsia="zh-CN"/>
              </w:rPr>
            </w:pPr>
            <w:r w:rsidRPr="00771DE2">
              <w:rPr>
                <w:lang w:eastAsia="zh-CN"/>
              </w:rPr>
              <w:t>CC</w:t>
            </w:r>
          </w:p>
          <w:p w14:paraId="010D05EA"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BA890FC" w14:textId="77777777" w:rsidR="0076752C" w:rsidRPr="00771DE2" w:rsidRDefault="0076752C" w:rsidP="006301CB">
            <w:pPr>
              <w:pStyle w:val="TAH"/>
            </w:pPr>
            <w:r w:rsidRPr="00771DE2">
              <w:t xml:space="preserve">PCC RB allocation </w:t>
            </w:r>
          </w:p>
        </w:tc>
      </w:tr>
      <w:tr w:rsidR="0076752C" w:rsidRPr="00771DE2" w14:paraId="3F47B1EF"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E91B154"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664CE6F0"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2F44761B" w14:textId="77777777" w:rsidR="0076752C" w:rsidRPr="00771DE2" w:rsidRDefault="0076752C" w:rsidP="006301CB">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7073B961" w14:textId="77777777" w:rsidR="0076752C" w:rsidRPr="00771DE2" w:rsidRDefault="0076752C" w:rsidP="006301CB">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229BBAB2"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B560D43" w14:textId="77777777" w:rsidR="0076752C" w:rsidRPr="00771DE2" w:rsidRDefault="0076752C" w:rsidP="006301CB">
            <w:pPr>
              <w:pStyle w:val="TAC"/>
              <w:rPr>
                <w:b/>
              </w:rPr>
            </w:pPr>
            <w:r w:rsidRPr="00771DE2">
              <w:t>NOTE 1</w:t>
            </w:r>
          </w:p>
        </w:tc>
      </w:tr>
      <w:tr w:rsidR="0076752C" w:rsidRPr="00771DE2" w14:paraId="07E0AC87"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C81FB8F"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The specific configuration of uplink and downlink are defined in Table 7.3A.3.4.1-1.</w:t>
            </w:r>
          </w:p>
          <w:p w14:paraId="619C7FB4"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Void</w:t>
            </w:r>
            <w:r w:rsidRPr="00771DE2">
              <w:t>.</w:t>
            </w:r>
          </w:p>
          <w:p w14:paraId="4BDC05AA"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52D22C77"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467049C3" w14:textId="77777777" w:rsidR="0076752C" w:rsidRDefault="0076752C" w:rsidP="006301CB">
            <w:pPr>
              <w:pStyle w:val="TAN"/>
              <w:rPr>
                <w:ins w:id="200" w:author="Anritsu" w:date="2024-02-15T11:58:00Z"/>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Mid Range for PCC and SCC with exceptions defined in Table </w:t>
            </w:r>
            <w:r w:rsidRPr="00771DE2">
              <w:t xml:space="preserve"> </w:t>
            </w:r>
            <w:r w:rsidRPr="00771DE2">
              <w:rPr>
                <w:lang w:eastAsia="zh-CN"/>
              </w:rPr>
              <w:t>7.3A.3.4.1-1. For NR band n28, 30MHz test channel bandwidth is tested with Low range test frequencies.</w:t>
            </w:r>
          </w:p>
          <w:p w14:paraId="6400A5AC" w14:textId="526EA533" w:rsidR="009A1B5C" w:rsidRPr="00771DE2" w:rsidRDefault="009A1B5C" w:rsidP="006301CB">
            <w:pPr>
              <w:pStyle w:val="TAN"/>
              <w:rPr>
                <w:lang w:eastAsia="ja-JP"/>
              </w:rPr>
            </w:pPr>
            <w:ins w:id="201" w:author="Anritsu" w:date="2024-02-15T11:58:00Z">
              <w:r>
                <w:rPr>
                  <w:rFonts w:hint="eastAsia"/>
                  <w:lang w:eastAsia="ja-JP"/>
                </w:rPr>
                <w:t>N</w:t>
              </w:r>
              <w:r>
                <w:rPr>
                  <w:lang w:eastAsia="ja-JP"/>
                </w:rPr>
                <w:t xml:space="preserve">OTE </w:t>
              </w:r>
            </w:ins>
            <w:ins w:id="202" w:author="Anritsu" w:date="2024-02-15T11:59:00Z">
              <w:r>
                <w:rPr>
                  <w:lang w:eastAsia="ja-JP"/>
                </w:rPr>
                <w:t>6:</w:t>
              </w:r>
              <w:r>
                <w:rPr>
                  <w:lang w:eastAsia="ja-JP"/>
                </w:rPr>
                <w:tab/>
              </w:r>
              <w:r>
                <w:rPr>
                  <w:lang w:eastAsia="zh-CN"/>
                </w:rPr>
                <w:t xml:space="preserve">For nXA PCC, </w:t>
              </w:r>
              <w:r>
                <w:t>e</w:t>
              </w:r>
              <w:r w:rsidRPr="001254AD">
                <w:t>ach of Highest UL and Highest DL shall be selected according to clause 5.5A.3.</w:t>
              </w:r>
              <w:r>
                <w:t>3</w:t>
              </w:r>
              <w:r w:rsidRPr="001254AD">
                <w:t>.</w:t>
              </w:r>
            </w:ins>
            <w:ins w:id="203" w:author="Anritsu" w:date="2024-02-27T00:21:00Z">
              <w:r w:rsidR="00ED6CE3" w:rsidRPr="0039662F">
                <w:rPr>
                  <w:highlight w:val="yellow"/>
                </w:rPr>
                <w:t xml:space="preserve"> </w:t>
              </w:r>
              <w:r w:rsidR="00ED6CE3" w:rsidRPr="0039662F">
                <w:rPr>
                  <w:highlight w:val="yellow"/>
                </w:rPr>
                <w:t>DL channel bandwidth shall be selected first.</w:t>
              </w:r>
            </w:ins>
          </w:p>
        </w:tc>
      </w:tr>
    </w:tbl>
    <w:p w14:paraId="4BE82E5A"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EF28DD" w14:textId="77777777" w:rsidR="0076752C" w:rsidRPr="00771DE2" w:rsidRDefault="0076752C" w:rsidP="0076752C">
      <w:pPr>
        <w:pStyle w:val="40"/>
      </w:pPr>
      <w:bookmarkStart w:id="204" w:name="_Toc27478636"/>
      <w:bookmarkStart w:id="205" w:name="_Toc36227350"/>
      <w:r w:rsidRPr="00771DE2">
        <w:t>7.8A.2.1</w:t>
      </w:r>
      <w:r w:rsidRPr="00771DE2">
        <w:tab/>
        <w:t>Wide band Intermodulation for CA (2DL CA)</w:t>
      </w:r>
      <w:bookmarkEnd w:id="204"/>
      <w:bookmarkEnd w:id="205"/>
    </w:p>
    <w:p w14:paraId="26FF769C" w14:textId="77777777" w:rsidR="0076752C" w:rsidRPr="00771DE2" w:rsidRDefault="0076752C" w:rsidP="0076752C">
      <w:pPr>
        <w:pStyle w:val="H6"/>
      </w:pPr>
      <w:r w:rsidRPr="00771DE2">
        <w:t>7.8A.2</w:t>
      </w:r>
      <w:r w:rsidRPr="00771DE2">
        <w:rPr>
          <w:lang w:eastAsia="zh-CN"/>
        </w:rPr>
        <w:t>.</w:t>
      </w:r>
      <w:r w:rsidRPr="00771DE2">
        <w:t>1.1</w:t>
      </w:r>
      <w:r w:rsidRPr="00771DE2">
        <w:tab/>
        <w:t>Test purpose</w:t>
      </w:r>
    </w:p>
    <w:p w14:paraId="31760DB9" w14:textId="77777777" w:rsidR="0076752C" w:rsidRPr="00771DE2" w:rsidRDefault="0076752C" w:rsidP="0076752C">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18F93DE3" w14:textId="77777777" w:rsidR="0076752C" w:rsidRPr="00771DE2" w:rsidRDefault="0076752C" w:rsidP="0076752C">
      <w:r w:rsidRPr="00771DE2">
        <w:t>A UE unable to meet the throughput requirement under these conditions will decrease the coverage area when two or more interfering signals exist which have a specific frequency relationship to the wanted signal.</w:t>
      </w:r>
    </w:p>
    <w:p w14:paraId="2CC7F27A" w14:textId="77777777" w:rsidR="0076752C" w:rsidRPr="00771DE2" w:rsidRDefault="0076752C" w:rsidP="0076752C">
      <w:pPr>
        <w:pStyle w:val="H6"/>
        <w:rPr>
          <w:lang w:eastAsia="zh-CN"/>
        </w:rPr>
      </w:pPr>
      <w:r w:rsidRPr="00771DE2">
        <w:t>7.8A.2</w:t>
      </w:r>
      <w:r w:rsidRPr="00771DE2">
        <w:rPr>
          <w:lang w:eastAsia="zh-CN"/>
        </w:rPr>
        <w:t>.</w:t>
      </w:r>
      <w:r w:rsidRPr="00771DE2">
        <w:t>1.2</w:t>
      </w:r>
      <w:r w:rsidRPr="00771DE2">
        <w:tab/>
        <w:t>Test applicability</w:t>
      </w:r>
    </w:p>
    <w:p w14:paraId="0DADF0F7" w14:textId="77777777" w:rsidR="0076752C" w:rsidRPr="00771DE2" w:rsidRDefault="0076752C" w:rsidP="0076752C">
      <w:pPr>
        <w:rPr>
          <w:lang w:eastAsia="zh-CN"/>
        </w:rPr>
      </w:pPr>
      <w:r w:rsidRPr="00771DE2">
        <w:t>This test case applies to all types of NR UE release 15 and forward that supports 2</w:t>
      </w:r>
      <w:r w:rsidRPr="00771DE2">
        <w:rPr>
          <w:lang w:eastAsia="zh-CN"/>
        </w:rPr>
        <w:t>D</w:t>
      </w:r>
      <w:r w:rsidRPr="00771DE2">
        <w:t>L CA.</w:t>
      </w:r>
    </w:p>
    <w:p w14:paraId="6501E182" w14:textId="77777777" w:rsidR="0076752C" w:rsidRPr="00771DE2" w:rsidRDefault="0076752C" w:rsidP="0076752C">
      <w:pPr>
        <w:pStyle w:val="H6"/>
        <w:rPr>
          <w:lang w:eastAsia="zh-CN"/>
        </w:rPr>
      </w:pPr>
      <w:r w:rsidRPr="00771DE2">
        <w:t>7.8A.2</w:t>
      </w:r>
      <w:r w:rsidRPr="00771DE2">
        <w:rPr>
          <w:lang w:eastAsia="zh-CN"/>
        </w:rPr>
        <w:t>.1</w:t>
      </w:r>
      <w:r w:rsidRPr="00771DE2">
        <w:t>.3</w:t>
      </w:r>
      <w:r w:rsidRPr="00771DE2">
        <w:tab/>
        <w:t>Minimum conformance requirement</w:t>
      </w:r>
      <w:r w:rsidRPr="00771DE2">
        <w:rPr>
          <w:lang w:eastAsia="zh-CN"/>
        </w:rPr>
        <w:t>s</w:t>
      </w:r>
    </w:p>
    <w:p w14:paraId="143537C2" w14:textId="77777777" w:rsidR="0076752C" w:rsidRPr="00771DE2" w:rsidRDefault="0076752C" w:rsidP="0076752C">
      <w:r w:rsidRPr="00771DE2">
        <w:t>The minimum conformance requirements are defined in clause 7.8A.2</w:t>
      </w:r>
      <w:r w:rsidRPr="00771DE2">
        <w:rPr>
          <w:lang w:eastAsia="zh-CN"/>
        </w:rPr>
        <w:t>.</w:t>
      </w:r>
      <w:r w:rsidRPr="00771DE2">
        <w:t>0.</w:t>
      </w:r>
    </w:p>
    <w:p w14:paraId="58A8C6CC" w14:textId="77777777" w:rsidR="0076752C" w:rsidRPr="00771DE2" w:rsidRDefault="0076752C" w:rsidP="0076752C">
      <w:pPr>
        <w:pStyle w:val="H6"/>
        <w:rPr>
          <w:lang w:eastAsia="zh-CN"/>
        </w:rPr>
      </w:pPr>
      <w:r w:rsidRPr="00771DE2">
        <w:t>7.8A.2</w:t>
      </w:r>
      <w:r w:rsidRPr="00771DE2">
        <w:rPr>
          <w:lang w:eastAsia="zh-CN"/>
        </w:rPr>
        <w:t>.</w:t>
      </w:r>
      <w:r w:rsidRPr="00771DE2">
        <w:t>1.</w:t>
      </w:r>
      <w:r w:rsidRPr="00771DE2">
        <w:rPr>
          <w:lang w:eastAsia="zh-CN"/>
        </w:rPr>
        <w:t>4</w:t>
      </w:r>
      <w:r w:rsidRPr="00771DE2">
        <w:tab/>
        <w:t>Test description</w:t>
      </w:r>
    </w:p>
    <w:p w14:paraId="5DDF5839" w14:textId="77777777" w:rsidR="0076752C" w:rsidRPr="00771DE2" w:rsidRDefault="0076752C" w:rsidP="0076752C">
      <w:pPr>
        <w:pStyle w:val="H6"/>
      </w:pPr>
      <w:r w:rsidRPr="00771DE2">
        <w:t>7.8A.2</w:t>
      </w:r>
      <w:r w:rsidRPr="00771DE2">
        <w:rPr>
          <w:lang w:eastAsia="zh-CN"/>
        </w:rPr>
        <w:t>.</w:t>
      </w:r>
      <w:r w:rsidRPr="00771DE2">
        <w:t>1.</w:t>
      </w:r>
      <w:r w:rsidRPr="00771DE2">
        <w:rPr>
          <w:lang w:eastAsia="zh-CN"/>
        </w:rPr>
        <w:t>4</w:t>
      </w:r>
      <w:r w:rsidRPr="00771DE2">
        <w:t>.1</w:t>
      </w:r>
      <w:r w:rsidRPr="00771DE2">
        <w:tab/>
        <w:t>Initial conditions</w:t>
      </w:r>
    </w:p>
    <w:p w14:paraId="5C4873EC"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6294102E"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 xml:space="preserve">measurement channels (RMC) are specified in </w:t>
      </w:r>
      <w:r w:rsidRPr="00771DE2">
        <w:lastRenderedPageBreak/>
        <w:t>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53DA0AE" w14:textId="77777777" w:rsidR="0076752C" w:rsidRPr="00771DE2" w:rsidRDefault="0076752C" w:rsidP="0076752C">
      <w:pPr>
        <w:pStyle w:val="TH"/>
        <w:rPr>
          <w:lang w:eastAsia="zh-CN"/>
        </w:rPr>
      </w:pPr>
      <w:r w:rsidRPr="00771DE2">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02AAC2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4A299A" w14:textId="77777777" w:rsidR="0076752C" w:rsidRPr="00771DE2" w:rsidRDefault="0076752C" w:rsidP="006301CB">
            <w:pPr>
              <w:pStyle w:val="TAH"/>
            </w:pPr>
            <w:r w:rsidRPr="00771DE2">
              <w:t>Default Conditions</w:t>
            </w:r>
          </w:p>
        </w:tc>
      </w:tr>
      <w:tr w:rsidR="0076752C" w:rsidRPr="00771DE2" w14:paraId="6D89B8E5"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019FD6D"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01C021C" w14:textId="77777777" w:rsidR="0076752C" w:rsidRPr="00771DE2" w:rsidRDefault="0076752C" w:rsidP="006301CB">
            <w:pPr>
              <w:pStyle w:val="TAL"/>
            </w:pPr>
            <w:r w:rsidRPr="00771DE2">
              <w:t>Normal</w:t>
            </w:r>
          </w:p>
        </w:tc>
      </w:tr>
      <w:tr w:rsidR="0076752C" w:rsidRPr="00771DE2" w14:paraId="33E17E0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872965"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74BD96F" w14:textId="77777777" w:rsidR="0076752C" w:rsidRPr="00771DE2" w:rsidRDefault="0076752C" w:rsidP="006301CB">
            <w:pPr>
              <w:pStyle w:val="TAL"/>
            </w:pPr>
            <w:r w:rsidRPr="00771DE2">
              <w:rPr>
                <w:lang w:eastAsia="zh-CN"/>
              </w:rPr>
              <w:t>Mid range</w:t>
            </w:r>
          </w:p>
        </w:tc>
      </w:tr>
      <w:tr w:rsidR="0076752C" w:rsidRPr="00771DE2" w14:paraId="5625C629"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AD5C9C"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1C6CD19" w14:textId="77777777" w:rsidR="0076752C" w:rsidRPr="00771DE2" w:rsidRDefault="0076752C" w:rsidP="006301CB">
            <w:pPr>
              <w:pStyle w:val="TAL"/>
              <w:rPr>
                <w:vertAlign w:val="subscript"/>
              </w:rPr>
            </w:pPr>
            <w:r w:rsidRPr="00771DE2">
              <w:t>Highest N</w:t>
            </w:r>
            <w:r w:rsidRPr="00771DE2">
              <w:rPr>
                <w:vertAlign w:val="subscript"/>
              </w:rPr>
              <w:t>RB_agg</w:t>
            </w:r>
          </w:p>
          <w:p w14:paraId="52B71ECF" w14:textId="77777777" w:rsidR="0076752C" w:rsidRPr="00771DE2" w:rsidRDefault="0076752C" w:rsidP="006301CB">
            <w:pPr>
              <w:pStyle w:val="TAL"/>
            </w:pPr>
            <w:r w:rsidRPr="00771DE2">
              <w:t>N</w:t>
            </w:r>
            <w:r w:rsidRPr="00771DE2">
              <w:rPr>
                <w:lang w:eastAsia="zh-CN"/>
              </w:rPr>
              <w:t>OTE</w:t>
            </w:r>
            <w:r w:rsidRPr="00771DE2">
              <w:t xml:space="preserve"> 3</w:t>
            </w:r>
          </w:p>
        </w:tc>
      </w:tr>
      <w:tr w:rsidR="0076752C" w:rsidRPr="00771DE2" w14:paraId="179097D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30005E"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68AD817" w14:textId="77777777" w:rsidR="0076752C" w:rsidRPr="00771DE2" w:rsidRDefault="0076752C" w:rsidP="006301CB">
            <w:pPr>
              <w:pStyle w:val="TAL"/>
            </w:pPr>
            <w:r w:rsidRPr="00771DE2">
              <w:rPr>
                <w:rFonts w:eastAsia="ＭＳ 明朝"/>
              </w:rPr>
              <w:t>Highest</w:t>
            </w:r>
          </w:p>
        </w:tc>
      </w:tr>
      <w:tr w:rsidR="0076752C" w:rsidRPr="00771DE2" w14:paraId="1342BF2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11DE765" w14:textId="77777777" w:rsidR="0076752C" w:rsidRPr="00771DE2" w:rsidRDefault="0076752C" w:rsidP="006301CB">
            <w:pPr>
              <w:pStyle w:val="TAH"/>
            </w:pPr>
            <w:r w:rsidRPr="00771DE2">
              <w:t>Test Parameters</w:t>
            </w:r>
          </w:p>
        </w:tc>
      </w:tr>
      <w:tr w:rsidR="0076752C" w:rsidRPr="00771DE2" w14:paraId="48C61B7D"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02AD33B9"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9A60088"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06F4C13" w14:textId="77777777" w:rsidR="0076752C" w:rsidRPr="00771DE2" w:rsidRDefault="0076752C" w:rsidP="006301CB">
            <w:pPr>
              <w:pStyle w:val="TAH"/>
            </w:pPr>
            <w:r w:rsidRPr="00771DE2">
              <w:t>Uplink Configuration</w:t>
            </w:r>
          </w:p>
        </w:tc>
      </w:tr>
      <w:tr w:rsidR="0076752C" w:rsidRPr="00771DE2" w14:paraId="379F1BD0"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3197927"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349C44E" w14:textId="77777777" w:rsidR="0076752C" w:rsidRPr="00771DE2" w:rsidRDefault="0076752C" w:rsidP="006301CB">
            <w:pPr>
              <w:pStyle w:val="TAH"/>
              <w:rPr>
                <w:lang w:eastAsia="zh-CN"/>
              </w:rPr>
            </w:pPr>
            <w:r w:rsidRPr="00771DE2">
              <w:rPr>
                <w:lang w:eastAsia="zh-CN"/>
              </w:rPr>
              <w:t>CC</w:t>
            </w:r>
          </w:p>
          <w:p w14:paraId="2FFCB6FC"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0D04A270"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5D861B5"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9290703" w14:textId="77777777" w:rsidR="0076752C" w:rsidRPr="00771DE2" w:rsidRDefault="0076752C" w:rsidP="006301CB">
            <w:pPr>
              <w:pStyle w:val="TAH"/>
              <w:rPr>
                <w:lang w:eastAsia="zh-CN"/>
              </w:rPr>
            </w:pPr>
            <w:r w:rsidRPr="00771DE2">
              <w:rPr>
                <w:lang w:eastAsia="zh-CN"/>
              </w:rPr>
              <w:t>CC</w:t>
            </w:r>
          </w:p>
          <w:p w14:paraId="15FEE904"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F3DF9A5" w14:textId="77777777" w:rsidR="0076752C" w:rsidRPr="00771DE2" w:rsidRDefault="0076752C" w:rsidP="006301CB">
            <w:pPr>
              <w:pStyle w:val="TAH"/>
            </w:pPr>
            <w:r w:rsidRPr="00771DE2">
              <w:t xml:space="preserve">PCC RB allocation </w:t>
            </w:r>
          </w:p>
        </w:tc>
      </w:tr>
      <w:tr w:rsidR="0076752C" w:rsidRPr="00771DE2" w14:paraId="3AE0C437"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DFAD18D"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4A460A01"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7BFAA4E5"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994F1E8"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2112FEA"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8680DA9"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5C1842C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BD4582E"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7C47D39E"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A8E5EB7"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72D4784E"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29C651EA" w14:textId="77777777" w:rsidR="0076752C" w:rsidRPr="00771DE2" w:rsidRDefault="0076752C" w:rsidP="0076752C">
      <w:pPr>
        <w:rPr>
          <w:rFonts w:eastAsia="Malgun Gothic"/>
          <w:lang w:eastAsia="zh-CN"/>
        </w:rPr>
      </w:pPr>
    </w:p>
    <w:p w14:paraId="38414963" w14:textId="77777777" w:rsidR="0076752C" w:rsidRPr="00771DE2" w:rsidRDefault="0076752C" w:rsidP="0076752C">
      <w:pPr>
        <w:pStyle w:val="TH"/>
        <w:rPr>
          <w:lang w:eastAsia="zh-CN"/>
        </w:rPr>
      </w:pPr>
      <w:r w:rsidRPr="00771DE2">
        <w:t>Table 7.8A.2</w:t>
      </w:r>
      <w:r w:rsidRPr="00771DE2">
        <w:rPr>
          <w:lang w:eastAsia="zh-CN"/>
        </w:rPr>
        <w:t>.</w:t>
      </w:r>
      <w:r w:rsidRPr="00771DE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63CEE65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A92A77" w14:textId="77777777" w:rsidR="0076752C" w:rsidRPr="00771DE2" w:rsidRDefault="0076752C" w:rsidP="006301CB">
            <w:pPr>
              <w:pStyle w:val="TAH"/>
            </w:pPr>
            <w:r w:rsidRPr="00771DE2">
              <w:t>Default Conditions</w:t>
            </w:r>
          </w:p>
        </w:tc>
      </w:tr>
      <w:tr w:rsidR="0076752C" w:rsidRPr="00771DE2" w14:paraId="27C333F5"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6803B5"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862F7A5" w14:textId="77777777" w:rsidR="0076752C" w:rsidRPr="00771DE2" w:rsidRDefault="0076752C" w:rsidP="006301CB">
            <w:pPr>
              <w:pStyle w:val="TAL"/>
            </w:pPr>
            <w:r w:rsidRPr="00771DE2">
              <w:t>Normal</w:t>
            </w:r>
          </w:p>
        </w:tc>
      </w:tr>
      <w:tr w:rsidR="0076752C" w:rsidRPr="00771DE2" w14:paraId="2FF533A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6AD0EA1"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816FB0C" w14:textId="77777777" w:rsidR="0076752C" w:rsidRDefault="0076752C" w:rsidP="006301CB">
            <w:pPr>
              <w:pStyle w:val="TAL"/>
            </w:pPr>
            <w:r w:rsidRPr="00771DE2">
              <w:t>NOTE 4</w:t>
            </w:r>
            <w:r>
              <w:t xml:space="preserve"> except for the following cases:</w:t>
            </w:r>
          </w:p>
          <w:p w14:paraId="64A9DCEA" w14:textId="77777777" w:rsidR="0076752C" w:rsidRDefault="0076752C" w:rsidP="006301CB">
            <w:pPr>
              <w:pStyle w:val="TAL"/>
            </w:pPr>
          </w:p>
          <w:p w14:paraId="638CE9E0" w14:textId="77777777" w:rsidR="0076752C" w:rsidRPr="00771DE2" w:rsidRDefault="0076752C" w:rsidP="006301CB">
            <w:pPr>
              <w:pStyle w:val="TAL"/>
            </w:pPr>
            <w:r w:rsidRPr="00771DE2">
              <w:rPr>
                <w:lang w:eastAsia="zh-CN"/>
              </w:rPr>
              <w:t>CA_n</w:t>
            </w:r>
            <w:r>
              <w:rPr>
                <w:lang w:eastAsia="zh-CN"/>
              </w:rPr>
              <w:t>48</w:t>
            </w:r>
            <w:r w:rsidRPr="00771DE2">
              <w:rPr>
                <w:lang w:eastAsia="zh-CN"/>
              </w:rPr>
              <w:t>-n77:</w:t>
            </w:r>
            <w:r>
              <w:rPr>
                <w:lang w:eastAsia="zh-CN"/>
              </w:rPr>
              <w:t xml:space="preserve"> Low </w:t>
            </w:r>
            <w:r w:rsidRPr="00771DE2">
              <w:t>range for PCC in band 7</w:t>
            </w:r>
            <w:r>
              <w:t>7</w:t>
            </w:r>
            <w:r w:rsidRPr="00771DE2">
              <w:t>.</w:t>
            </w:r>
          </w:p>
        </w:tc>
      </w:tr>
      <w:tr w:rsidR="0076752C" w:rsidRPr="00771DE2" w14:paraId="6A8059E0"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CB827B"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6598957" w14:textId="77777777" w:rsidR="0076752C" w:rsidRPr="00771DE2" w:rsidRDefault="0076752C" w:rsidP="006301CB">
            <w:pPr>
              <w:pStyle w:val="TAL"/>
            </w:pPr>
            <w:r w:rsidRPr="00771DE2">
              <w:t>Highest N</w:t>
            </w:r>
            <w:r w:rsidRPr="00771DE2">
              <w:rPr>
                <w:vertAlign w:val="subscript"/>
              </w:rPr>
              <w:t>RB_agg</w:t>
            </w:r>
          </w:p>
          <w:p w14:paraId="5EA11B92" w14:textId="77777777" w:rsidR="0076752C" w:rsidRDefault="0076752C" w:rsidP="006301CB">
            <w:pPr>
              <w:pStyle w:val="TAL"/>
              <w:rPr>
                <w:ins w:id="206" w:author="Anritsu" w:date="2024-02-15T11:59:00Z"/>
                <w:lang w:eastAsia="zh-CN"/>
              </w:rPr>
            </w:pPr>
            <w:r w:rsidRPr="00771DE2">
              <w:rPr>
                <w:lang w:eastAsia="zh-CN"/>
              </w:rPr>
              <w:t>NOTE 5</w:t>
            </w:r>
          </w:p>
          <w:p w14:paraId="43F6B4BC" w14:textId="74BFDA15" w:rsidR="004E2AE6" w:rsidRPr="00771DE2" w:rsidRDefault="004E2AE6" w:rsidP="006301CB">
            <w:pPr>
              <w:pStyle w:val="TAL"/>
              <w:rPr>
                <w:lang w:eastAsia="ja-JP"/>
              </w:rPr>
            </w:pPr>
            <w:ins w:id="207" w:author="Anritsu" w:date="2024-02-15T11:59:00Z">
              <w:r>
                <w:rPr>
                  <w:rFonts w:hint="eastAsia"/>
                  <w:lang w:eastAsia="ja-JP"/>
                </w:rPr>
                <w:t>N</w:t>
              </w:r>
              <w:r>
                <w:rPr>
                  <w:lang w:eastAsia="ja-JP"/>
                </w:rPr>
                <w:t>OTE 6</w:t>
              </w:r>
            </w:ins>
          </w:p>
        </w:tc>
      </w:tr>
      <w:tr w:rsidR="0076752C" w:rsidRPr="00771DE2" w14:paraId="10C3AA49"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904CE7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870F715" w14:textId="77777777" w:rsidR="0076752C" w:rsidRPr="00771DE2" w:rsidRDefault="0076752C" w:rsidP="006301CB">
            <w:pPr>
              <w:pStyle w:val="TAL"/>
            </w:pPr>
            <w:r w:rsidRPr="00771DE2">
              <w:t>Highest</w:t>
            </w:r>
          </w:p>
        </w:tc>
      </w:tr>
      <w:tr w:rsidR="0076752C" w:rsidRPr="00771DE2" w14:paraId="6C4B34B5"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687B33" w14:textId="77777777" w:rsidR="0076752C" w:rsidRPr="00771DE2" w:rsidRDefault="0076752C" w:rsidP="006301CB">
            <w:pPr>
              <w:pStyle w:val="TAH"/>
            </w:pPr>
            <w:r w:rsidRPr="00771DE2">
              <w:t>Test Parameters</w:t>
            </w:r>
          </w:p>
        </w:tc>
      </w:tr>
      <w:tr w:rsidR="0076752C" w:rsidRPr="00771DE2" w14:paraId="7D479C99"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1C31F426"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3701AF7"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EC7424F" w14:textId="77777777" w:rsidR="0076752C" w:rsidRPr="00771DE2" w:rsidRDefault="0076752C" w:rsidP="006301CB">
            <w:pPr>
              <w:pStyle w:val="TAH"/>
            </w:pPr>
            <w:r w:rsidRPr="00771DE2">
              <w:t>Uplink Configuration</w:t>
            </w:r>
          </w:p>
        </w:tc>
      </w:tr>
      <w:tr w:rsidR="0076752C" w:rsidRPr="00771DE2" w14:paraId="667F1FD9"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F4F99DC"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BCE658F" w14:textId="77777777" w:rsidR="0076752C" w:rsidRPr="00771DE2" w:rsidRDefault="0076752C" w:rsidP="006301CB">
            <w:pPr>
              <w:pStyle w:val="TAH"/>
              <w:rPr>
                <w:lang w:eastAsia="zh-CN"/>
              </w:rPr>
            </w:pPr>
            <w:r w:rsidRPr="00771DE2">
              <w:rPr>
                <w:lang w:eastAsia="zh-CN"/>
              </w:rPr>
              <w:t>CC</w:t>
            </w:r>
          </w:p>
          <w:p w14:paraId="681B1A94"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72D794E0" w14:textId="77777777" w:rsidR="0076752C" w:rsidRPr="00771DE2" w:rsidRDefault="0076752C" w:rsidP="006301CB">
            <w:pPr>
              <w:pStyle w:val="TAH"/>
            </w:pPr>
            <w:r w:rsidRPr="00771DE2">
              <w:t>PCC RB allocation</w:t>
            </w:r>
          </w:p>
        </w:tc>
        <w:tc>
          <w:tcPr>
            <w:tcW w:w="687" w:type="pct"/>
            <w:tcBorders>
              <w:top w:val="single" w:sz="4" w:space="0" w:color="auto"/>
              <w:left w:val="single" w:sz="4" w:space="0" w:color="auto"/>
              <w:bottom w:val="single" w:sz="4" w:space="0" w:color="auto"/>
              <w:right w:val="single" w:sz="4" w:space="0" w:color="auto"/>
            </w:tcBorders>
            <w:hideMark/>
          </w:tcPr>
          <w:p w14:paraId="537751E8"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8E06ED" w14:textId="77777777" w:rsidR="0076752C" w:rsidRPr="00771DE2" w:rsidRDefault="0076752C" w:rsidP="006301CB">
            <w:pPr>
              <w:pStyle w:val="TAH"/>
              <w:rPr>
                <w:lang w:eastAsia="zh-CN"/>
              </w:rPr>
            </w:pPr>
            <w:r w:rsidRPr="00771DE2">
              <w:rPr>
                <w:lang w:eastAsia="zh-CN"/>
              </w:rPr>
              <w:t>CC</w:t>
            </w:r>
          </w:p>
          <w:p w14:paraId="1AAC7D2E"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64B0156" w14:textId="77777777" w:rsidR="0076752C" w:rsidRPr="00771DE2" w:rsidRDefault="0076752C" w:rsidP="006301CB">
            <w:pPr>
              <w:pStyle w:val="TAH"/>
            </w:pPr>
            <w:r w:rsidRPr="00771DE2">
              <w:t>PCC RB allocation</w:t>
            </w:r>
          </w:p>
        </w:tc>
      </w:tr>
      <w:tr w:rsidR="0076752C" w:rsidRPr="00771DE2" w14:paraId="76A0CF5B"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5F5BF58"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2FBA61F2"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1C4C45A0" w14:textId="77777777" w:rsidR="0076752C" w:rsidRPr="00771DE2" w:rsidRDefault="0076752C" w:rsidP="006301CB">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517D442"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E36A63D"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1947031"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208CDA5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23FC1CF"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2FADD78"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5D0F1211" w14:textId="77777777" w:rsidR="0076752C" w:rsidRPr="00771DE2" w:rsidRDefault="0076752C" w:rsidP="006301CB">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26350F56" w14:textId="77777777" w:rsidR="0076752C" w:rsidRPr="00771DE2" w:rsidRDefault="0076752C" w:rsidP="006301CB">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1E5A475D" w14:textId="77777777" w:rsidR="0076752C" w:rsidRDefault="0076752C" w:rsidP="006301CB">
            <w:pPr>
              <w:pStyle w:val="TAN"/>
              <w:rPr>
                <w:ins w:id="208" w:author="Anritsu" w:date="2024-02-15T11:59:00Z"/>
                <w:lang w:eastAsia="zh-CN"/>
              </w:rPr>
            </w:pPr>
            <w:r w:rsidRPr="00771DE2">
              <w:rPr>
                <w:lang w:eastAsia="zh-CN"/>
              </w:rPr>
              <w:t>NOTE 5:</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5C9A2511" w14:textId="331C24E7" w:rsidR="004E2AE6" w:rsidRPr="00771DE2" w:rsidRDefault="004E2AE6" w:rsidP="006301CB">
            <w:pPr>
              <w:pStyle w:val="TAN"/>
              <w:rPr>
                <w:lang w:eastAsia="ja-JP"/>
              </w:rPr>
            </w:pPr>
            <w:ins w:id="209" w:author="Anritsu" w:date="2024-02-15T11:59: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5.5A.3.1.</w:t>
              </w:r>
            </w:ins>
            <w:ins w:id="210" w:author="Anritsu" w:date="2024-02-27T00:21:00Z">
              <w:r w:rsidR="00ED6CE3" w:rsidRPr="0039662F">
                <w:rPr>
                  <w:highlight w:val="yellow"/>
                </w:rPr>
                <w:t xml:space="preserve"> </w:t>
              </w:r>
              <w:r w:rsidR="00ED6CE3" w:rsidRPr="0039662F">
                <w:rPr>
                  <w:highlight w:val="yellow"/>
                </w:rPr>
                <w:t>DL channel bandwidth shall be selected first.</w:t>
              </w:r>
            </w:ins>
          </w:p>
        </w:tc>
      </w:tr>
    </w:tbl>
    <w:p w14:paraId="56A0006F" w14:textId="77777777" w:rsidR="0076752C" w:rsidRPr="00771DE2" w:rsidRDefault="0076752C" w:rsidP="0076752C">
      <w:pPr>
        <w:rPr>
          <w:rFonts w:eastAsia="Malgun Gothic"/>
          <w:lang w:eastAsia="zh-CN"/>
        </w:rPr>
      </w:pPr>
    </w:p>
    <w:p w14:paraId="533D8634" w14:textId="77777777" w:rsidR="0076752C" w:rsidRPr="00771DE2" w:rsidRDefault="0076752C" w:rsidP="0076752C">
      <w:pPr>
        <w:pStyle w:val="TH"/>
        <w:rPr>
          <w:lang w:eastAsia="zh-CN"/>
        </w:rPr>
      </w:pPr>
      <w:r w:rsidRPr="00771DE2">
        <w:lastRenderedPageBreak/>
        <w:t>Table 7.8A.</w:t>
      </w:r>
      <w:r>
        <w:t>2.</w:t>
      </w:r>
      <w:r w:rsidRPr="00771DE2">
        <w:t>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43F7793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525799" w14:textId="77777777" w:rsidR="0076752C" w:rsidRPr="00771DE2" w:rsidRDefault="0076752C" w:rsidP="006301CB">
            <w:pPr>
              <w:pStyle w:val="TAH"/>
            </w:pPr>
            <w:r w:rsidRPr="00771DE2">
              <w:t>Default Conditions</w:t>
            </w:r>
          </w:p>
        </w:tc>
      </w:tr>
      <w:tr w:rsidR="0076752C" w:rsidRPr="00771DE2" w14:paraId="76D02F3D"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7F173AB"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54EF2E4D" w14:textId="77777777" w:rsidR="0076752C" w:rsidRPr="00771DE2" w:rsidRDefault="0076752C" w:rsidP="006301CB">
            <w:pPr>
              <w:pStyle w:val="TAL"/>
            </w:pPr>
            <w:r w:rsidRPr="00771DE2">
              <w:t>Normal</w:t>
            </w:r>
          </w:p>
        </w:tc>
      </w:tr>
      <w:tr w:rsidR="0076752C" w:rsidRPr="00771DE2" w14:paraId="7219D6A7"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BB12D40"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721ADEA" w14:textId="77777777" w:rsidR="0076752C" w:rsidRPr="00771DE2" w:rsidRDefault="0076752C" w:rsidP="006301CB">
            <w:pPr>
              <w:pStyle w:val="TAL"/>
            </w:pPr>
            <w:r w:rsidRPr="00771DE2">
              <w:t>NOTE 1</w:t>
            </w:r>
          </w:p>
        </w:tc>
      </w:tr>
      <w:tr w:rsidR="0076752C" w:rsidRPr="00771DE2" w14:paraId="0560199B"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44CAD0B"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6C9759E2" w14:textId="77777777" w:rsidR="0076752C" w:rsidRPr="00771DE2" w:rsidRDefault="0076752C" w:rsidP="006301CB">
            <w:pPr>
              <w:pStyle w:val="TAL"/>
            </w:pPr>
            <w:r w:rsidRPr="00771DE2">
              <w:t>Highest N</w:t>
            </w:r>
            <w:r w:rsidRPr="00771DE2">
              <w:rPr>
                <w:vertAlign w:val="subscript"/>
              </w:rPr>
              <w:t>RB_agg</w:t>
            </w:r>
            <w:r w:rsidRPr="00771DE2">
              <w:t>, NOTE 1, NOTE 3</w:t>
            </w:r>
          </w:p>
        </w:tc>
      </w:tr>
      <w:tr w:rsidR="0076752C" w:rsidRPr="00771DE2" w14:paraId="1F2DB694"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2C3155E"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21178A9F" w14:textId="77777777" w:rsidR="0076752C" w:rsidRPr="00771DE2" w:rsidRDefault="0076752C" w:rsidP="006301CB">
            <w:pPr>
              <w:pStyle w:val="TAL"/>
            </w:pPr>
            <w:r w:rsidRPr="00771DE2">
              <w:t>Highest</w:t>
            </w:r>
          </w:p>
        </w:tc>
      </w:tr>
      <w:tr w:rsidR="0076752C" w:rsidRPr="00771DE2" w14:paraId="2919174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C203D0" w14:textId="77777777" w:rsidR="0076752C" w:rsidRPr="00771DE2" w:rsidRDefault="0076752C" w:rsidP="006301CB">
            <w:pPr>
              <w:pStyle w:val="TAH"/>
            </w:pPr>
            <w:r w:rsidRPr="00771DE2">
              <w:t>Test Parameters</w:t>
            </w:r>
          </w:p>
        </w:tc>
      </w:tr>
      <w:tr w:rsidR="0076752C" w:rsidRPr="00771DE2" w14:paraId="6DE8BAB2" w14:textId="77777777" w:rsidTr="002662FD">
        <w:trPr>
          <w:jc w:val="center"/>
        </w:trPr>
        <w:tc>
          <w:tcPr>
            <w:tcW w:w="324" w:type="pct"/>
            <w:tcBorders>
              <w:top w:val="single" w:sz="4" w:space="0" w:color="auto"/>
              <w:left w:val="single" w:sz="4" w:space="0" w:color="auto"/>
              <w:bottom w:val="single" w:sz="4" w:space="0" w:color="auto"/>
              <w:right w:val="single" w:sz="4" w:space="0" w:color="auto"/>
            </w:tcBorders>
          </w:tcPr>
          <w:p w14:paraId="429FF5E2"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0DA8C42F"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1E7AF3D3" w14:textId="77777777" w:rsidR="0076752C" w:rsidRPr="00771DE2" w:rsidRDefault="0076752C" w:rsidP="006301CB">
            <w:pPr>
              <w:pStyle w:val="TAH"/>
            </w:pPr>
            <w:r w:rsidRPr="00771DE2">
              <w:t>Uplink Configuration</w:t>
            </w:r>
          </w:p>
        </w:tc>
      </w:tr>
      <w:tr w:rsidR="0076752C" w:rsidRPr="00771DE2" w14:paraId="108CE0B3"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44F1EBA"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3A5A73F4" w14:textId="77777777" w:rsidR="0076752C" w:rsidRPr="00771DE2" w:rsidRDefault="0076752C" w:rsidP="006301CB">
            <w:pPr>
              <w:pStyle w:val="TAH"/>
              <w:rPr>
                <w:lang w:eastAsia="zh-CN"/>
              </w:rPr>
            </w:pPr>
            <w:r w:rsidRPr="00771DE2">
              <w:rPr>
                <w:lang w:eastAsia="zh-CN"/>
              </w:rPr>
              <w:t>CC</w:t>
            </w:r>
          </w:p>
          <w:p w14:paraId="3B1F1BD3"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337B52BB" w14:textId="77777777" w:rsidR="0076752C" w:rsidRPr="00771DE2" w:rsidRDefault="0076752C" w:rsidP="006301CB">
            <w:pPr>
              <w:pStyle w:val="TAH"/>
            </w:pPr>
            <w:r w:rsidRPr="00771DE2">
              <w:t>PCC RB allocation</w:t>
            </w:r>
          </w:p>
        </w:tc>
        <w:tc>
          <w:tcPr>
            <w:tcW w:w="686" w:type="pct"/>
            <w:tcBorders>
              <w:top w:val="single" w:sz="4" w:space="0" w:color="auto"/>
              <w:left w:val="single" w:sz="4" w:space="0" w:color="auto"/>
              <w:bottom w:val="single" w:sz="4" w:space="0" w:color="auto"/>
              <w:right w:val="single" w:sz="4" w:space="0" w:color="auto"/>
            </w:tcBorders>
            <w:hideMark/>
          </w:tcPr>
          <w:p w14:paraId="1D21AB0D"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FABC068" w14:textId="77777777" w:rsidR="0076752C" w:rsidRPr="00771DE2" w:rsidRDefault="0076752C" w:rsidP="006301CB">
            <w:pPr>
              <w:pStyle w:val="TAH"/>
              <w:rPr>
                <w:lang w:eastAsia="zh-CN"/>
              </w:rPr>
            </w:pPr>
            <w:r w:rsidRPr="00771DE2">
              <w:rPr>
                <w:lang w:eastAsia="zh-CN"/>
              </w:rPr>
              <w:t>CC</w:t>
            </w:r>
          </w:p>
          <w:p w14:paraId="6B010F79"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22BB8FEB" w14:textId="77777777" w:rsidR="0076752C" w:rsidRPr="00771DE2" w:rsidRDefault="0076752C" w:rsidP="006301CB">
            <w:pPr>
              <w:pStyle w:val="TAH"/>
            </w:pPr>
            <w:r w:rsidRPr="00771DE2">
              <w:t>PCC RB allocation</w:t>
            </w:r>
          </w:p>
        </w:tc>
      </w:tr>
      <w:tr w:rsidR="0076752C" w:rsidRPr="00771DE2" w14:paraId="0660A2B2"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794DA98"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7492A918"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396E008B"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4C17B407"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4626116"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0D335C17" w14:textId="77777777" w:rsidR="0076752C" w:rsidRPr="00771DE2" w:rsidRDefault="0076752C" w:rsidP="006301CB">
            <w:pPr>
              <w:pStyle w:val="TAC"/>
              <w:rPr>
                <w:b/>
              </w:rPr>
            </w:pPr>
            <w:r w:rsidRPr="00771DE2">
              <w:t>NOTE 1</w:t>
            </w:r>
          </w:p>
        </w:tc>
      </w:tr>
      <w:tr w:rsidR="0076752C" w:rsidRPr="00771DE2" w14:paraId="20555A9E" w14:textId="77777777" w:rsidTr="006301CB">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4E2CF4" w14:textId="77777777" w:rsidR="0076752C" w:rsidRPr="00771DE2" w:rsidRDefault="0076752C" w:rsidP="006301CB">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061F5F84"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7C9FFA61" w14:textId="77777777" w:rsidR="0076752C" w:rsidRPr="00771DE2" w:rsidRDefault="0076752C" w:rsidP="006301CB">
            <w:pPr>
              <w:pStyle w:val="TAN"/>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55B736D2" w14:textId="77777777" w:rsidR="002662FD" w:rsidRPr="00771DE2" w:rsidRDefault="002662FD" w:rsidP="002662F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C807F6" w14:textId="77777777" w:rsidR="0076752C" w:rsidRPr="00771DE2" w:rsidRDefault="0076752C" w:rsidP="0076752C">
      <w:pPr>
        <w:pStyle w:val="40"/>
        <w:rPr>
          <w:lang w:eastAsia="zh-CN"/>
        </w:rPr>
      </w:pPr>
      <w:r w:rsidRPr="00771DE2">
        <w:t>7.8A.2.2</w:t>
      </w:r>
      <w:r w:rsidRPr="00771DE2">
        <w:tab/>
        <w:t>Wide band Intermodulation for CA (3DL CA)</w:t>
      </w:r>
    </w:p>
    <w:p w14:paraId="10E621D7" w14:textId="77777777" w:rsidR="0076752C" w:rsidRPr="00771DE2" w:rsidRDefault="0076752C" w:rsidP="0076752C">
      <w:pPr>
        <w:pStyle w:val="H6"/>
      </w:pPr>
      <w:r w:rsidRPr="00771DE2">
        <w:t>7.8A.2.2.1</w:t>
      </w:r>
      <w:r w:rsidRPr="00771DE2">
        <w:tab/>
        <w:t>Test purpose</w:t>
      </w:r>
    </w:p>
    <w:p w14:paraId="67ACF4CB" w14:textId="77777777" w:rsidR="0076752C" w:rsidRPr="00771DE2" w:rsidRDefault="0076752C" w:rsidP="0076752C">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7137F8B8" w14:textId="77777777" w:rsidR="0076752C" w:rsidRPr="00771DE2" w:rsidRDefault="0076752C" w:rsidP="0076752C">
      <w:r w:rsidRPr="00771DE2">
        <w:t>A UE unable to meet the throughput requirement under these conditions will decrease the coverage area when two or more interfering signals exist which have a specific frequency relationship to the wanted signal.</w:t>
      </w:r>
    </w:p>
    <w:p w14:paraId="0B4D970B" w14:textId="77777777" w:rsidR="0076752C" w:rsidRPr="00771DE2" w:rsidRDefault="0076752C" w:rsidP="0076752C">
      <w:pPr>
        <w:pStyle w:val="H6"/>
        <w:rPr>
          <w:lang w:eastAsia="zh-CN"/>
        </w:rPr>
      </w:pPr>
      <w:r w:rsidRPr="00771DE2">
        <w:t>7.8A.2.2.2</w:t>
      </w:r>
      <w:r w:rsidRPr="00771DE2">
        <w:tab/>
        <w:t>Test applicability</w:t>
      </w:r>
    </w:p>
    <w:p w14:paraId="3AA83F90" w14:textId="77777777" w:rsidR="0076752C" w:rsidRPr="00771DE2" w:rsidRDefault="0076752C" w:rsidP="0076752C">
      <w:pPr>
        <w:rPr>
          <w:lang w:eastAsia="zh-CN"/>
        </w:rPr>
      </w:pPr>
      <w:r w:rsidRPr="00771DE2">
        <w:t>This test case applies to all types of NR UE release 15 and forward that supports 3DL CA.</w:t>
      </w:r>
    </w:p>
    <w:p w14:paraId="639B447D" w14:textId="77777777" w:rsidR="0076752C" w:rsidRPr="00771DE2" w:rsidRDefault="0076752C" w:rsidP="0076752C">
      <w:pPr>
        <w:pStyle w:val="H6"/>
        <w:rPr>
          <w:lang w:eastAsia="zh-CN"/>
        </w:rPr>
      </w:pPr>
      <w:r w:rsidRPr="00771DE2">
        <w:t>7.8A.2.2.3</w:t>
      </w:r>
      <w:r w:rsidRPr="00771DE2">
        <w:tab/>
        <w:t>Minimum conformance requirement</w:t>
      </w:r>
      <w:r w:rsidRPr="00771DE2">
        <w:rPr>
          <w:lang w:eastAsia="zh-CN"/>
        </w:rPr>
        <w:t>s</w:t>
      </w:r>
    </w:p>
    <w:p w14:paraId="569F4CB2" w14:textId="77777777" w:rsidR="0076752C" w:rsidRPr="00771DE2" w:rsidRDefault="0076752C" w:rsidP="0076752C">
      <w:r w:rsidRPr="00771DE2">
        <w:t>The minimum conformance requirements are defined in clause 7.8A.2</w:t>
      </w:r>
      <w:r w:rsidRPr="00771DE2">
        <w:rPr>
          <w:lang w:eastAsia="zh-CN"/>
        </w:rPr>
        <w:t>.</w:t>
      </w:r>
      <w:r w:rsidRPr="00771DE2">
        <w:t>0.</w:t>
      </w:r>
    </w:p>
    <w:p w14:paraId="384E27F9" w14:textId="77777777" w:rsidR="0076752C" w:rsidRPr="00771DE2" w:rsidRDefault="0076752C" w:rsidP="0076752C">
      <w:pPr>
        <w:pStyle w:val="H6"/>
        <w:rPr>
          <w:lang w:eastAsia="zh-CN"/>
        </w:rPr>
      </w:pPr>
      <w:r w:rsidRPr="00771DE2">
        <w:t>7.8A.2.2.</w:t>
      </w:r>
      <w:r w:rsidRPr="00771DE2">
        <w:rPr>
          <w:lang w:eastAsia="zh-CN"/>
        </w:rPr>
        <w:t>4</w:t>
      </w:r>
      <w:r w:rsidRPr="00771DE2">
        <w:tab/>
        <w:t>Test description</w:t>
      </w:r>
    </w:p>
    <w:p w14:paraId="29605719" w14:textId="77777777" w:rsidR="0076752C" w:rsidRPr="00771DE2" w:rsidRDefault="0076752C" w:rsidP="0076752C">
      <w:pPr>
        <w:pStyle w:val="H6"/>
      </w:pPr>
      <w:r w:rsidRPr="00771DE2">
        <w:t>7.8A.2.2.</w:t>
      </w:r>
      <w:r w:rsidRPr="00771DE2">
        <w:rPr>
          <w:lang w:eastAsia="zh-CN"/>
        </w:rPr>
        <w:t>4</w:t>
      </w:r>
      <w:r w:rsidRPr="00771DE2">
        <w:t>.1</w:t>
      </w:r>
      <w:r w:rsidRPr="00771DE2">
        <w:tab/>
        <w:t>Initial conditions</w:t>
      </w:r>
    </w:p>
    <w:p w14:paraId="6FFA132D"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67BE8EEB"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47DCB07" w14:textId="77777777" w:rsidR="0076752C" w:rsidRPr="00771DE2" w:rsidRDefault="0076752C" w:rsidP="0076752C">
      <w:pPr>
        <w:pStyle w:val="TH"/>
      </w:pPr>
      <w:r w:rsidRPr="00771DE2">
        <w:lastRenderedPageBreak/>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76752C" w:rsidRPr="00771DE2" w14:paraId="67B36C0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E29679" w14:textId="77777777" w:rsidR="0076752C" w:rsidRPr="00771DE2" w:rsidRDefault="0076752C" w:rsidP="006301CB">
            <w:pPr>
              <w:pStyle w:val="TAH"/>
            </w:pPr>
            <w:r w:rsidRPr="00771DE2">
              <w:t>Default Conditions</w:t>
            </w:r>
          </w:p>
        </w:tc>
      </w:tr>
      <w:tr w:rsidR="0076752C" w:rsidRPr="00771DE2" w14:paraId="28205747"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69437093" w14:textId="77777777" w:rsidR="0076752C" w:rsidRPr="00771DE2" w:rsidRDefault="0076752C" w:rsidP="006301CB">
            <w:pPr>
              <w:pStyle w:val="TAL"/>
            </w:pPr>
            <w:r w:rsidRPr="00771DE2">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5B42AE2A" w14:textId="77777777" w:rsidR="0076752C" w:rsidRPr="00771DE2" w:rsidRDefault="0076752C" w:rsidP="006301CB">
            <w:pPr>
              <w:pStyle w:val="TAL"/>
            </w:pPr>
            <w:r w:rsidRPr="00771DE2">
              <w:t>Normal</w:t>
            </w:r>
          </w:p>
        </w:tc>
      </w:tr>
      <w:tr w:rsidR="0076752C" w:rsidRPr="00771DE2" w14:paraId="66DB456A"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7BC10659" w14:textId="77777777" w:rsidR="0076752C" w:rsidRPr="00771DE2" w:rsidRDefault="0076752C" w:rsidP="006301CB">
            <w:pPr>
              <w:pStyle w:val="TAL"/>
            </w:pPr>
            <w:r w:rsidRPr="00771DE2">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371D7014" w14:textId="77777777" w:rsidR="0076752C" w:rsidRPr="00771DE2" w:rsidRDefault="0076752C" w:rsidP="006301CB">
            <w:pPr>
              <w:pStyle w:val="TAL"/>
              <w:rPr>
                <w:lang w:eastAsia="zh-CN"/>
              </w:rPr>
            </w:pPr>
            <w:r w:rsidRPr="00771DE2">
              <w:rPr>
                <w:lang w:eastAsia="zh-CN"/>
              </w:rPr>
              <w:t>Intra-band contiguous: Mid range</w:t>
            </w:r>
          </w:p>
          <w:p w14:paraId="7F6190E5" w14:textId="77777777" w:rsidR="0076752C" w:rsidRPr="00771DE2" w:rsidRDefault="0076752C" w:rsidP="006301CB">
            <w:pPr>
              <w:pStyle w:val="TAL"/>
              <w:rPr>
                <w:lang w:eastAsia="zh-CN"/>
              </w:rPr>
            </w:pPr>
            <w:r w:rsidRPr="00771DE2">
              <w:rPr>
                <w:lang w:eastAsia="zh-CN"/>
              </w:rPr>
              <w:t>Inter-band: NOTE 3</w:t>
            </w:r>
          </w:p>
          <w:p w14:paraId="5D009507" w14:textId="77777777" w:rsidR="0076752C" w:rsidRPr="00771DE2" w:rsidRDefault="0076752C" w:rsidP="006301CB">
            <w:pPr>
              <w:pStyle w:val="TAL"/>
              <w:rPr>
                <w:lang w:eastAsia="zh-CN"/>
              </w:rPr>
            </w:pPr>
            <w:r w:rsidRPr="00771DE2">
              <w:t>Intra-band contiguous + Inter-band</w:t>
            </w:r>
            <w:r w:rsidRPr="00771DE2">
              <w:rPr>
                <w:lang w:eastAsia="zh-CN"/>
              </w:rPr>
              <w:t>: NOTE 3</w:t>
            </w:r>
          </w:p>
          <w:p w14:paraId="7A6226D9" w14:textId="77777777" w:rsidR="0076752C" w:rsidRPr="00771DE2" w:rsidRDefault="0076752C" w:rsidP="006301CB">
            <w:pPr>
              <w:pStyle w:val="TAL"/>
            </w:pPr>
            <w:r w:rsidRPr="00771DE2">
              <w:t>Intra-band non-contiguous + Inter-band: NOTE 3</w:t>
            </w:r>
          </w:p>
          <w:p w14:paraId="227955F5" w14:textId="77777777" w:rsidR="0076752C" w:rsidRPr="00771DE2" w:rsidRDefault="0076752C" w:rsidP="006301CB">
            <w:pPr>
              <w:pStyle w:val="TAL"/>
            </w:pPr>
            <w:r w:rsidRPr="00771DE2">
              <w:t>Intra-band non-contiguous: NOTE 3</w:t>
            </w:r>
          </w:p>
          <w:p w14:paraId="23E36D0D" w14:textId="77777777" w:rsidR="0076752C" w:rsidRPr="00771DE2" w:rsidRDefault="0076752C" w:rsidP="006301CB">
            <w:pPr>
              <w:pStyle w:val="TAL"/>
            </w:pPr>
            <w:r w:rsidRPr="00771DE2">
              <w:t>Intra-band contiguous + Intra-band non-contiguous: NOTE 3</w:t>
            </w:r>
          </w:p>
        </w:tc>
      </w:tr>
      <w:tr w:rsidR="0076752C" w:rsidRPr="00771DE2" w14:paraId="3DC63FF6"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0502EE78"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5C8327D7" w14:textId="77777777" w:rsidR="0076752C" w:rsidRPr="00771DE2" w:rsidRDefault="0076752C" w:rsidP="006301CB">
            <w:pPr>
              <w:pStyle w:val="TAL"/>
            </w:pPr>
            <w:r w:rsidRPr="00771DE2">
              <w:t>Highest N</w:t>
            </w:r>
            <w:r w:rsidRPr="00771DE2">
              <w:rPr>
                <w:vertAlign w:val="subscript"/>
              </w:rPr>
              <w:t>RB_agg</w:t>
            </w:r>
          </w:p>
          <w:p w14:paraId="18035148" w14:textId="77777777" w:rsidR="0076752C" w:rsidRDefault="0076752C" w:rsidP="006301CB">
            <w:pPr>
              <w:pStyle w:val="TAL"/>
              <w:rPr>
                <w:ins w:id="211" w:author="Anritsu" w:date="2024-02-15T11:59:00Z"/>
              </w:rPr>
            </w:pPr>
            <w:del w:id="212" w:author="Anritsu" w:date="2024-02-15T11:59:00Z">
              <w:r w:rsidRPr="00771DE2" w:rsidDel="004E2AE6">
                <w:delText>(</w:delText>
              </w:r>
            </w:del>
            <w:r w:rsidRPr="00771DE2">
              <w:t>N</w:t>
            </w:r>
            <w:r w:rsidRPr="00771DE2">
              <w:rPr>
                <w:lang w:eastAsia="zh-CN"/>
              </w:rPr>
              <w:t>OTE</w:t>
            </w:r>
            <w:r w:rsidRPr="00771DE2">
              <w:t xml:space="preserve"> 4</w:t>
            </w:r>
            <w:del w:id="213" w:author="Anritsu" w:date="2024-02-15T11:59:00Z">
              <w:r w:rsidRPr="00771DE2" w:rsidDel="004E2AE6">
                <w:delText>)</w:delText>
              </w:r>
            </w:del>
          </w:p>
          <w:p w14:paraId="2E9C506D" w14:textId="0EB550BD" w:rsidR="004E2AE6" w:rsidRPr="00771DE2" w:rsidRDefault="004E2AE6" w:rsidP="006301CB">
            <w:pPr>
              <w:pStyle w:val="TAL"/>
              <w:rPr>
                <w:lang w:eastAsia="ja-JP"/>
              </w:rPr>
            </w:pPr>
            <w:ins w:id="214" w:author="Anritsu" w:date="2024-02-15T11:59:00Z">
              <w:r>
                <w:rPr>
                  <w:rFonts w:hint="eastAsia"/>
                  <w:lang w:eastAsia="ja-JP"/>
                </w:rPr>
                <w:t>N</w:t>
              </w:r>
              <w:r>
                <w:rPr>
                  <w:lang w:eastAsia="ja-JP"/>
                </w:rPr>
                <w:t>OTE 6</w:t>
              </w:r>
            </w:ins>
          </w:p>
        </w:tc>
      </w:tr>
      <w:tr w:rsidR="0076752C" w:rsidRPr="00771DE2" w14:paraId="0D022A36"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79909C73" w14:textId="77777777" w:rsidR="0076752C" w:rsidRPr="00771DE2" w:rsidRDefault="0076752C" w:rsidP="006301CB">
            <w:pPr>
              <w:pStyle w:val="TAL"/>
              <w:rPr>
                <w:rFonts w:eastAsia="Malgun Gothic"/>
              </w:rPr>
            </w:pPr>
            <w:r w:rsidRPr="00771DE2">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3BCEF10C" w14:textId="77777777" w:rsidR="0076752C" w:rsidRPr="00771DE2" w:rsidRDefault="0076752C" w:rsidP="006301CB">
            <w:pPr>
              <w:pStyle w:val="TAL"/>
            </w:pPr>
            <w:r w:rsidRPr="00771DE2">
              <w:rPr>
                <w:rFonts w:eastAsia="ＭＳ 明朝"/>
              </w:rPr>
              <w:t>Highest</w:t>
            </w:r>
          </w:p>
        </w:tc>
      </w:tr>
      <w:tr w:rsidR="0076752C" w:rsidRPr="00771DE2" w14:paraId="2D66C40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1A0CB8" w14:textId="77777777" w:rsidR="0076752C" w:rsidRPr="00771DE2" w:rsidRDefault="0076752C" w:rsidP="006301CB">
            <w:pPr>
              <w:pStyle w:val="TAH"/>
            </w:pPr>
            <w:r w:rsidRPr="00771DE2">
              <w:t>Test Parameters</w:t>
            </w:r>
          </w:p>
        </w:tc>
      </w:tr>
      <w:tr w:rsidR="0076752C" w:rsidRPr="00771DE2" w14:paraId="466865B1" w14:textId="77777777" w:rsidTr="006301CB">
        <w:trPr>
          <w:jc w:val="center"/>
        </w:trPr>
        <w:tc>
          <w:tcPr>
            <w:tcW w:w="328" w:type="pct"/>
            <w:tcBorders>
              <w:top w:val="single" w:sz="4" w:space="0" w:color="auto"/>
              <w:left w:val="single" w:sz="4" w:space="0" w:color="auto"/>
              <w:bottom w:val="single" w:sz="4" w:space="0" w:color="auto"/>
              <w:right w:val="single" w:sz="4" w:space="0" w:color="auto"/>
            </w:tcBorders>
          </w:tcPr>
          <w:p w14:paraId="5A7B7B43" w14:textId="77777777" w:rsidR="0076752C" w:rsidRPr="00771DE2" w:rsidRDefault="0076752C" w:rsidP="006301CB">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4E34AC0E" w14:textId="77777777" w:rsidR="0076752C" w:rsidRPr="00771DE2" w:rsidRDefault="0076752C" w:rsidP="006301CB">
            <w:pPr>
              <w:pStyle w:val="TAH"/>
            </w:pPr>
            <w:r w:rsidRPr="00771DE2">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55B97272" w14:textId="77777777" w:rsidR="0076752C" w:rsidRPr="00771DE2" w:rsidRDefault="0076752C" w:rsidP="006301CB">
            <w:pPr>
              <w:pStyle w:val="TAH"/>
            </w:pPr>
            <w:r w:rsidRPr="00771DE2">
              <w:t>Uplink Configuration</w:t>
            </w:r>
          </w:p>
        </w:tc>
      </w:tr>
      <w:tr w:rsidR="0076752C" w:rsidRPr="00771DE2" w14:paraId="0AC2EFDB"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E120ED2"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05CF47C3" w14:textId="77777777" w:rsidR="0076752C" w:rsidRPr="00771DE2" w:rsidRDefault="0076752C" w:rsidP="006301CB">
            <w:pPr>
              <w:pStyle w:val="TAH"/>
              <w:rPr>
                <w:lang w:eastAsia="zh-CN"/>
              </w:rPr>
            </w:pPr>
            <w:r w:rsidRPr="00771DE2">
              <w:rPr>
                <w:lang w:eastAsia="zh-CN"/>
              </w:rPr>
              <w:t>CC</w:t>
            </w:r>
          </w:p>
          <w:p w14:paraId="7C00C387" w14:textId="77777777" w:rsidR="0076752C" w:rsidRPr="00771DE2" w:rsidRDefault="0076752C" w:rsidP="006301CB">
            <w:pPr>
              <w:pStyle w:val="TAH"/>
            </w:pPr>
            <w:r w:rsidRPr="00771DE2">
              <w:t>Mod'n</w:t>
            </w:r>
          </w:p>
        </w:tc>
        <w:tc>
          <w:tcPr>
            <w:tcW w:w="764" w:type="pct"/>
            <w:tcBorders>
              <w:top w:val="single" w:sz="4" w:space="0" w:color="auto"/>
              <w:left w:val="single" w:sz="4" w:space="0" w:color="auto"/>
              <w:bottom w:val="single" w:sz="4" w:space="0" w:color="auto"/>
              <w:right w:val="single" w:sz="4" w:space="0" w:color="auto"/>
            </w:tcBorders>
            <w:hideMark/>
          </w:tcPr>
          <w:p w14:paraId="4459FB04" w14:textId="77777777" w:rsidR="0076752C" w:rsidRPr="00771DE2" w:rsidRDefault="0076752C" w:rsidP="006301CB">
            <w:pPr>
              <w:pStyle w:val="TAH"/>
            </w:pPr>
            <w:r w:rsidRPr="00771DE2">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4AFFB4B9"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4EC5091A" w14:textId="77777777" w:rsidR="0076752C" w:rsidRPr="00771DE2" w:rsidRDefault="0076752C" w:rsidP="006301CB">
            <w:pPr>
              <w:pStyle w:val="TAH"/>
              <w:rPr>
                <w:lang w:eastAsia="zh-CN"/>
              </w:rPr>
            </w:pPr>
            <w:r w:rsidRPr="00771DE2">
              <w:rPr>
                <w:lang w:eastAsia="zh-CN"/>
              </w:rPr>
              <w:t>CC</w:t>
            </w:r>
          </w:p>
          <w:p w14:paraId="77FB19DC" w14:textId="77777777" w:rsidR="0076752C" w:rsidRPr="00771DE2" w:rsidRDefault="0076752C" w:rsidP="006301CB">
            <w:pPr>
              <w:pStyle w:val="TAH"/>
            </w:pPr>
            <w:r w:rsidRPr="00771DE2">
              <w:t>Mod'n</w:t>
            </w:r>
          </w:p>
        </w:tc>
        <w:tc>
          <w:tcPr>
            <w:tcW w:w="960" w:type="pct"/>
            <w:tcBorders>
              <w:top w:val="single" w:sz="4" w:space="0" w:color="auto"/>
              <w:left w:val="single" w:sz="4" w:space="0" w:color="auto"/>
              <w:bottom w:val="single" w:sz="4" w:space="0" w:color="auto"/>
              <w:right w:val="single" w:sz="4" w:space="0" w:color="auto"/>
            </w:tcBorders>
            <w:hideMark/>
          </w:tcPr>
          <w:p w14:paraId="771C10F1" w14:textId="77777777" w:rsidR="0076752C" w:rsidRPr="00771DE2" w:rsidRDefault="0076752C" w:rsidP="006301CB">
            <w:pPr>
              <w:pStyle w:val="TAH"/>
            </w:pPr>
            <w:r w:rsidRPr="00771DE2">
              <w:t xml:space="preserve">PCC RB allocation </w:t>
            </w:r>
          </w:p>
        </w:tc>
      </w:tr>
      <w:tr w:rsidR="0076752C" w:rsidRPr="00771DE2" w14:paraId="6A1E2B37"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378533C" w14:textId="77777777" w:rsidR="0076752C" w:rsidRPr="00771DE2" w:rsidRDefault="0076752C" w:rsidP="006301CB">
            <w:pPr>
              <w:pStyle w:val="TAH"/>
            </w:pPr>
            <w:r w:rsidRPr="00771DE2">
              <w:t>Default Test Settings for a CA_nXD Configuration (Intra-band contiguous)</w:t>
            </w:r>
          </w:p>
        </w:tc>
      </w:tr>
      <w:tr w:rsidR="0076752C" w:rsidRPr="00771DE2" w14:paraId="2812C77C"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26CD817"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44AAAE8A"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hideMark/>
          </w:tcPr>
          <w:p w14:paraId="62F6C936"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091F7BB" w14:textId="77777777" w:rsidR="0076752C" w:rsidRPr="00771DE2" w:rsidRDefault="0076752C" w:rsidP="006301CB">
            <w:pPr>
              <w:pStyle w:val="TAC"/>
              <w:rPr>
                <w:b/>
              </w:rPr>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6AD995FA" w14:textId="77777777" w:rsidR="0076752C" w:rsidRPr="00771DE2" w:rsidRDefault="0076752C" w:rsidP="006301CB">
            <w:pPr>
              <w:pStyle w:val="TAC"/>
              <w:rPr>
                <w:b/>
                <w:lang w:eastAsia="zh-CN"/>
              </w:rPr>
            </w:pPr>
            <w:r w:rsidRPr="00771DE2">
              <w:t>DFT-s-OFDM QPSK</w:t>
            </w:r>
          </w:p>
        </w:tc>
        <w:tc>
          <w:tcPr>
            <w:tcW w:w="960" w:type="pct"/>
            <w:tcBorders>
              <w:top w:val="single" w:sz="4" w:space="0" w:color="auto"/>
              <w:left w:val="single" w:sz="4" w:space="0" w:color="auto"/>
              <w:bottom w:val="single" w:sz="4" w:space="0" w:color="auto"/>
              <w:right w:val="single" w:sz="4" w:space="0" w:color="auto"/>
            </w:tcBorders>
            <w:hideMark/>
          </w:tcPr>
          <w:p w14:paraId="385B77E1"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6958508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37BA43B" w14:textId="77777777" w:rsidR="0076752C" w:rsidRPr="00771DE2" w:rsidRDefault="0076752C" w:rsidP="006301CB">
            <w:pPr>
              <w:pStyle w:val="TAH"/>
            </w:pPr>
            <w:r w:rsidRPr="00771DE2">
              <w:t>Default Test Settings for a CA_nXA-nYA-nZA Configuration (Inter-band)</w:t>
            </w:r>
          </w:p>
        </w:tc>
      </w:tr>
      <w:tr w:rsidR="0076752C" w:rsidRPr="00771DE2" w14:paraId="0AD288C6"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7C158CC6" w14:textId="77777777" w:rsidR="0076752C" w:rsidRPr="00771DE2" w:rsidRDefault="0076752C" w:rsidP="006301CB">
            <w:pPr>
              <w:pStyle w:val="TAH"/>
            </w:pPr>
            <w:bookmarkStart w:id="215" w:name="_Hlk54012762"/>
            <w:r w:rsidRPr="00771DE2">
              <w:t>1</w:t>
            </w:r>
          </w:p>
        </w:tc>
        <w:tc>
          <w:tcPr>
            <w:tcW w:w="1035" w:type="pct"/>
            <w:tcBorders>
              <w:top w:val="single" w:sz="4" w:space="0" w:color="auto"/>
              <w:left w:val="single" w:sz="4" w:space="0" w:color="auto"/>
              <w:bottom w:val="single" w:sz="4" w:space="0" w:color="auto"/>
              <w:right w:val="single" w:sz="4" w:space="0" w:color="auto"/>
            </w:tcBorders>
          </w:tcPr>
          <w:p w14:paraId="61C68A4E"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18B4AE47"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68E8865"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5138A26"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59A78628" w14:textId="77777777" w:rsidR="0076752C" w:rsidRPr="00771DE2" w:rsidRDefault="0076752C" w:rsidP="006301CB">
            <w:pPr>
              <w:pStyle w:val="TAC"/>
            </w:pPr>
            <w:r w:rsidRPr="00771DE2">
              <w:t>REFSENS</w:t>
            </w:r>
            <w:r w:rsidRPr="00771DE2">
              <w:rPr>
                <w:vertAlign w:val="superscript"/>
                <w:lang w:eastAsia="zh-CN"/>
              </w:rPr>
              <w:t>2</w:t>
            </w:r>
          </w:p>
        </w:tc>
      </w:tr>
      <w:bookmarkEnd w:id="215"/>
      <w:tr w:rsidR="0076752C" w:rsidRPr="00771DE2" w14:paraId="231B19F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9D5B80B" w14:textId="77777777" w:rsidR="0076752C" w:rsidRPr="00771DE2" w:rsidRDefault="0076752C" w:rsidP="006301CB">
            <w:pPr>
              <w:pStyle w:val="TAH"/>
            </w:pPr>
            <w:r w:rsidRPr="00771DE2">
              <w:t>Default Test Settings for a CA_nXC-nYA, CA_nYA-nXC, CA_nYA-nXB and CA_nXB-nYA Configurations</w:t>
            </w:r>
          </w:p>
          <w:p w14:paraId="27026CF7" w14:textId="77777777" w:rsidR="0076752C" w:rsidRPr="00771DE2" w:rsidRDefault="0076752C" w:rsidP="006301CB">
            <w:pPr>
              <w:pStyle w:val="TAH"/>
            </w:pPr>
            <w:r w:rsidRPr="00771DE2">
              <w:t>(Intra-band contiguous + Inter-band)</w:t>
            </w:r>
          </w:p>
        </w:tc>
      </w:tr>
      <w:tr w:rsidR="0076752C" w:rsidRPr="00771DE2" w14:paraId="3DA80533"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61BF2710"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7D4A7BF5"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2D825C78"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7D2221CF"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1780793"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14C7522B"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47CBDAE8"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1DC5D9A" w14:textId="77777777" w:rsidR="0076752C" w:rsidRPr="00771DE2" w:rsidRDefault="0076752C" w:rsidP="006301CB">
            <w:pPr>
              <w:pStyle w:val="TAH"/>
            </w:pPr>
            <w:r w:rsidRPr="00771DE2">
              <w:t>Default Test Settings for a CA_nX(2A)-nYA Configuration</w:t>
            </w:r>
          </w:p>
          <w:p w14:paraId="2DFFC240" w14:textId="77777777" w:rsidR="0076752C" w:rsidRPr="00771DE2" w:rsidRDefault="0076752C" w:rsidP="006301CB">
            <w:pPr>
              <w:pStyle w:val="TAH"/>
            </w:pPr>
            <w:r w:rsidRPr="00771DE2">
              <w:t>(Intra-band non-contiguous + Inter-band)</w:t>
            </w:r>
          </w:p>
        </w:tc>
      </w:tr>
      <w:tr w:rsidR="0076752C" w:rsidRPr="00771DE2" w14:paraId="171D7F46"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7299BEF5"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0F3FC48D"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1C641F54"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4812A5A5"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E697367"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7E7CDC54"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1425E03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1A8648A"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43EA9073"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0C1889C3"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2469AC26"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04FDEB06"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1C2E0805"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CF65C31"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023B9C5F"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68B1289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8B45E81" w14:textId="77777777" w:rsidR="0076752C" w:rsidRPr="00771DE2" w:rsidRDefault="0076752C" w:rsidP="006301CB">
            <w:pPr>
              <w:pStyle w:val="TAH"/>
            </w:pPr>
            <w:r w:rsidRPr="00771DE2">
              <w:t>Default Test Settings for a CA_nX(A-C) and CA_nX(A-B) Configuration</w:t>
            </w:r>
          </w:p>
          <w:p w14:paraId="5A9A335C" w14:textId="77777777" w:rsidR="0076752C" w:rsidRPr="00771DE2" w:rsidRDefault="0076752C" w:rsidP="006301CB">
            <w:pPr>
              <w:pStyle w:val="TAC"/>
              <w:rPr>
                <w:b/>
              </w:rPr>
            </w:pPr>
            <w:r w:rsidRPr="00771DE2">
              <w:rPr>
                <w:b/>
              </w:rPr>
              <w:t>(Intra-band contiguous + Intra-band non-contiguous)</w:t>
            </w:r>
          </w:p>
        </w:tc>
      </w:tr>
      <w:tr w:rsidR="0076752C" w:rsidRPr="00771DE2" w14:paraId="68D82C35"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6F6FE0DB"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321218E3"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7B518285"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01092227"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566FF321"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1FCF2557"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3648942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824D089"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4760E518"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B41B4F0" w14:textId="77777777" w:rsidR="0076752C" w:rsidRPr="00771DE2" w:rsidRDefault="0076752C" w:rsidP="006301CB">
            <w:pPr>
              <w:pStyle w:val="TAN"/>
              <w:rPr>
                <w:lang w:eastAsia="zh-CN"/>
              </w:rPr>
            </w:pPr>
            <w:r w:rsidRPr="00771DE2">
              <w:t>NOTE 3:</w:t>
            </w:r>
            <w:r w:rsidRPr="00771DE2">
              <w:tab/>
              <w:t>The specific test frequencies for PCC and SCCs and Wgap for intra-band non-contiguous are defined in Table 7.3A.2.4.1-1.</w:t>
            </w:r>
          </w:p>
          <w:p w14:paraId="52C7589E" w14:textId="77777777" w:rsidR="0076752C" w:rsidRPr="00771DE2" w:rsidRDefault="0076752C" w:rsidP="006301CB">
            <w:pPr>
              <w:pStyle w:val="TAN"/>
              <w:rPr>
                <w:lang w:eastAsia="zh-CN"/>
              </w:rPr>
            </w:pPr>
            <w:r w:rsidRPr="00771DE2">
              <w:t xml:space="preserve">NOTE </w:t>
            </w:r>
            <w:r w:rsidRPr="00771DE2">
              <w:rPr>
                <w:lang w:eastAsia="zh-CN"/>
              </w:rPr>
              <w:t>4:</w:t>
            </w:r>
            <w:r w:rsidRPr="00771DE2">
              <w:rPr>
                <w:lang w:eastAsia="zh-CN"/>
              </w:rPr>
              <w:tab/>
              <w:t xml:space="preserve">If the UE supports multiple CC Combinations in the CA Configuration with the same NRB_agg, only the combination with the highest NRB_PCC is tested. </w:t>
            </w:r>
          </w:p>
          <w:p w14:paraId="50179121" w14:textId="77777777" w:rsidR="0076752C" w:rsidRDefault="0076752C" w:rsidP="006301CB">
            <w:pPr>
              <w:pStyle w:val="TAN"/>
              <w:rPr>
                <w:ins w:id="216" w:author="Anritsu" w:date="2024-02-15T11:59:00Z"/>
                <w:lang w:eastAsia="zh-CN"/>
              </w:rPr>
            </w:pPr>
            <w:r w:rsidRPr="00771DE2">
              <w:rPr>
                <w:lang w:eastAsia="zh-CN"/>
              </w:rPr>
              <w:t>NOTE 5:</w:t>
            </w:r>
            <w:r w:rsidRPr="00771DE2">
              <w:rPr>
                <w:lang w:eastAsia="zh-CN"/>
              </w:rPr>
              <w:tab/>
              <w:t>In a band where UE supports 4Rx, the test shall be performed only with 4Rx antennas ports connected and 4Rx REFSENS requirement (Table 7.3.2.5-2) is used in the test requirements.</w:t>
            </w:r>
          </w:p>
          <w:p w14:paraId="449F81EF" w14:textId="090B270C" w:rsidR="004E2AE6" w:rsidRPr="00771DE2" w:rsidRDefault="004E2AE6" w:rsidP="006301CB">
            <w:pPr>
              <w:pStyle w:val="TAN"/>
              <w:rPr>
                <w:lang w:eastAsia="ja-JP"/>
              </w:rPr>
            </w:pPr>
            <w:ins w:id="217" w:author="Anritsu" w:date="2024-02-15T12:00: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w:t>
              </w:r>
              <w:r>
                <w:t>2</w:t>
              </w:r>
              <w:r w:rsidRPr="001254AD">
                <w:t>.</w:t>
              </w:r>
            </w:ins>
            <w:ins w:id="218" w:author="Anritsu" w:date="2024-02-27T00:21:00Z">
              <w:r w:rsidR="00ED6CE3" w:rsidRPr="0039662F">
                <w:rPr>
                  <w:highlight w:val="yellow"/>
                </w:rPr>
                <w:t xml:space="preserve"> </w:t>
              </w:r>
              <w:r w:rsidR="00ED6CE3" w:rsidRPr="0039662F">
                <w:rPr>
                  <w:highlight w:val="yellow"/>
                </w:rPr>
                <w:t>DL channel bandwidth shall be selected first.</w:t>
              </w:r>
            </w:ins>
          </w:p>
        </w:tc>
      </w:tr>
    </w:tbl>
    <w:p w14:paraId="6D8FDE06" w14:textId="77777777" w:rsidR="0076752C" w:rsidRPr="00771DE2" w:rsidRDefault="0076752C" w:rsidP="0076752C">
      <w:pPr>
        <w:pStyle w:val="40"/>
      </w:pPr>
      <w:r w:rsidRPr="00771DE2">
        <w:t>7.8A.2.3</w:t>
      </w:r>
      <w:r w:rsidRPr="00771DE2">
        <w:tab/>
        <w:t>Wide band Intermodulation for CA (4DL CA)</w:t>
      </w:r>
    </w:p>
    <w:p w14:paraId="43458F01" w14:textId="77777777" w:rsidR="0076752C" w:rsidRPr="00771DE2" w:rsidRDefault="0076752C" w:rsidP="0076752C">
      <w:pPr>
        <w:pStyle w:val="H6"/>
      </w:pPr>
      <w:r w:rsidRPr="00771DE2">
        <w:t>7.8A.2.3.1</w:t>
      </w:r>
      <w:r w:rsidRPr="00771DE2">
        <w:tab/>
        <w:t>Test purpose</w:t>
      </w:r>
    </w:p>
    <w:p w14:paraId="5E8BF8E5" w14:textId="77777777" w:rsidR="0076752C" w:rsidRPr="00771DE2" w:rsidRDefault="0076752C" w:rsidP="0076752C">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3AD859BC" w14:textId="77777777" w:rsidR="0076752C" w:rsidRPr="00771DE2" w:rsidRDefault="0076752C" w:rsidP="0076752C">
      <w:r w:rsidRPr="00771DE2">
        <w:t>A UE unable to meet the throughput requirement under these conditions will decrease the coverage area when two or more interfering signals exist which have a specific frequency relationship to the wanted signal.</w:t>
      </w:r>
    </w:p>
    <w:p w14:paraId="18F75465" w14:textId="77777777" w:rsidR="0076752C" w:rsidRPr="00771DE2" w:rsidRDefault="0076752C" w:rsidP="0076752C">
      <w:pPr>
        <w:pStyle w:val="H6"/>
        <w:rPr>
          <w:lang w:eastAsia="zh-CN"/>
        </w:rPr>
      </w:pPr>
      <w:r w:rsidRPr="00771DE2">
        <w:t>7.8A.2.3.2</w:t>
      </w:r>
      <w:r w:rsidRPr="00771DE2">
        <w:tab/>
        <w:t>Test applicability</w:t>
      </w:r>
    </w:p>
    <w:p w14:paraId="636D6B06" w14:textId="77777777" w:rsidR="0076752C" w:rsidRPr="00771DE2" w:rsidRDefault="0076752C" w:rsidP="0076752C">
      <w:pPr>
        <w:rPr>
          <w:lang w:eastAsia="zh-CN"/>
        </w:rPr>
      </w:pPr>
      <w:r w:rsidRPr="00771DE2">
        <w:t>This test case applies to all types of NR UE release 15 and forward that supports 4DL CA.</w:t>
      </w:r>
    </w:p>
    <w:p w14:paraId="77AFB831" w14:textId="77777777" w:rsidR="0076752C" w:rsidRPr="00771DE2" w:rsidRDefault="0076752C" w:rsidP="0076752C">
      <w:pPr>
        <w:pStyle w:val="H6"/>
        <w:rPr>
          <w:lang w:eastAsia="zh-CN"/>
        </w:rPr>
      </w:pPr>
      <w:r w:rsidRPr="00771DE2">
        <w:t>7.8A.2.3.3</w:t>
      </w:r>
      <w:r w:rsidRPr="00771DE2">
        <w:tab/>
        <w:t>Minimum conformance requirement</w:t>
      </w:r>
      <w:r w:rsidRPr="00771DE2">
        <w:rPr>
          <w:lang w:eastAsia="zh-CN"/>
        </w:rPr>
        <w:t>s</w:t>
      </w:r>
    </w:p>
    <w:p w14:paraId="2B3A2909" w14:textId="77777777" w:rsidR="0076752C" w:rsidRPr="00771DE2" w:rsidRDefault="0076752C" w:rsidP="0076752C">
      <w:r w:rsidRPr="00771DE2">
        <w:t>The minimum conformance requirements are defined in clause 7.8A.2</w:t>
      </w:r>
      <w:r w:rsidRPr="00771DE2">
        <w:rPr>
          <w:lang w:eastAsia="zh-CN"/>
        </w:rPr>
        <w:t>.</w:t>
      </w:r>
      <w:r w:rsidRPr="00771DE2">
        <w:t>0.</w:t>
      </w:r>
    </w:p>
    <w:p w14:paraId="71451436" w14:textId="77777777" w:rsidR="0076752C" w:rsidRPr="00771DE2" w:rsidRDefault="0076752C" w:rsidP="0076752C">
      <w:pPr>
        <w:pStyle w:val="H6"/>
        <w:rPr>
          <w:lang w:eastAsia="zh-CN"/>
        </w:rPr>
      </w:pPr>
      <w:r w:rsidRPr="00771DE2">
        <w:lastRenderedPageBreak/>
        <w:t>7.8A.2.3.</w:t>
      </w:r>
      <w:r w:rsidRPr="00771DE2">
        <w:rPr>
          <w:lang w:eastAsia="zh-CN"/>
        </w:rPr>
        <w:t>4</w:t>
      </w:r>
      <w:r w:rsidRPr="00771DE2">
        <w:tab/>
        <w:t>Test description</w:t>
      </w:r>
    </w:p>
    <w:p w14:paraId="02254293" w14:textId="77777777" w:rsidR="0076752C" w:rsidRPr="00771DE2" w:rsidRDefault="0076752C" w:rsidP="0076752C">
      <w:pPr>
        <w:pStyle w:val="H6"/>
      </w:pPr>
      <w:r w:rsidRPr="00771DE2">
        <w:t>7.8A.2.3.</w:t>
      </w:r>
      <w:r w:rsidRPr="00771DE2">
        <w:rPr>
          <w:lang w:eastAsia="zh-CN"/>
        </w:rPr>
        <w:t>4</w:t>
      </w:r>
      <w:r w:rsidRPr="00771DE2">
        <w:t>.1</w:t>
      </w:r>
      <w:r w:rsidRPr="00771DE2">
        <w:tab/>
        <w:t>Initial conditions</w:t>
      </w:r>
    </w:p>
    <w:p w14:paraId="6A77A4B1"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0AF6095A"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BD16D28" w14:textId="77777777" w:rsidR="0076752C" w:rsidRPr="00771DE2" w:rsidRDefault="0076752C" w:rsidP="0076752C">
      <w:pPr>
        <w:pStyle w:val="TH"/>
        <w:rPr>
          <w:lang w:eastAsia="zh-CN"/>
        </w:rPr>
      </w:pPr>
      <w:r w:rsidRPr="00771DE2">
        <w:t>Table 7.8A.2.3.4.1-</w:t>
      </w:r>
      <w:r w:rsidRPr="00771DE2">
        <w:rPr>
          <w:lang w:eastAsia="zh-CN"/>
        </w:rPr>
        <w:t>1</w:t>
      </w:r>
      <w:r w:rsidRPr="00771DE2">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0130C62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55587E" w14:textId="77777777" w:rsidR="0076752C" w:rsidRPr="00771DE2" w:rsidRDefault="0076752C" w:rsidP="006301CB">
            <w:pPr>
              <w:pStyle w:val="TAH"/>
            </w:pPr>
            <w:r w:rsidRPr="00771DE2">
              <w:t>Default Conditions</w:t>
            </w:r>
          </w:p>
        </w:tc>
      </w:tr>
      <w:tr w:rsidR="0076752C" w:rsidRPr="00771DE2" w14:paraId="7D7BD336"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72D5FC3"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32BFA724" w14:textId="77777777" w:rsidR="0076752C" w:rsidRPr="00771DE2" w:rsidRDefault="0076752C" w:rsidP="006301CB">
            <w:pPr>
              <w:pStyle w:val="TAL"/>
            </w:pPr>
            <w:r w:rsidRPr="00771DE2">
              <w:t>Normal</w:t>
            </w:r>
          </w:p>
        </w:tc>
      </w:tr>
      <w:tr w:rsidR="0076752C" w:rsidRPr="00771DE2" w14:paraId="03DEF6DD"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262B53B"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6FCF6096" w14:textId="77777777" w:rsidR="0076752C" w:rsidRPr="00771DE2" w:rsidRDefault="0076752C" w:rsidP="006301CB">
            <w:pPr>
              <w:pStyle w:val="TAL"/>
              <w:rPr>
                <w:lang w:eastAsia="zh-CN"/>
              </w:rPr>
            </w:pPr>
            <w:r w:rsidRPr="00771DE2">
              <w:rPr>
                <w:lang w:eastAsia="zh-CN"/>
              </w:rPr>
              <w:t xml:space="preserve">Inter-band : Mid range for </w:t>
            </w:r>
            <w:r w:rsidRPr="00771DE2">
              <w:t>PCC</w:t>
            </w:r>
            <w:r w:rsidRPr="00771DE2">
              <w:rPr>
                <w:lang w:eastAsia="zh-CN"/>
              </w:rPr>
              <w:t xml:space="preserve"> and SCCs</w:t>
            </w:r>
            <w:r w:rsidRPr="00771DE2">
              <w:t xml:space="preserve"> (NOTE 5)</w:t>
            </w:r>
          </w:p>
          <w:p w14:paraId="01B957A0" w14:textId="77777777" w:rsidR="0076752C" w:rsidRPr="00771DE2" w:rsidRDefault="0076752C" w:rsidP="006301CB">
            <w:pPr>
              <w:pStyle w:val="TAL"/>
              <w:rPr>
                <w:lang w:eastAsia="zh-CN"/>
              </w:rPr>
            </w:pPr>
            <w:r w:rsidRPr="00771DE2">
              <w:t>Intra-band contiguous + Inter-band</w:t>
            </w:r>
            <w:r w:rsidRPr="00771DE2">
              <w:rPr>
                <w:lang w:eastAsia="zh-CN"/>
              </w:rPr>
              <w:t xml:space="preserve">: Mid range for </w:t>
            </w:r>
            <w:r w:rsidRPr="00771DE2">
              <w:t>PCC</w:t>
            </w:r>
            <w:r w:rsidRPr="00771DE2">
              <w:rPr>
                <w:lang w:eastAsia="zh-CN"/>
              </w:rPr>
              <w:t xml:space="preserve"> and SCCs</w:t>
            </w:r>
            <w:r w:rsidRPr="00771DE2">
              <w:t xml:space="preserve"> (NOTE 5)</w:t>
            </w:r>
          </w:p>
          <w:p w14:paraId="3E6355CA" w14:textId="77777777" w:rsidR="0076752C" w:rsidRPr="00771DE2" w:rsidRDefault="0076752C" w:rsidP="006301CB">
            <w:pPr>
              <w:pStyle w:val="TAL"/>
            </w:pPr>
            <w:r w:rsidRPr="00771DE2">
              <w:t>Intra-band non-contiguous + Inter-band</w:t>
            </w:r>
            <w:r w:rsidRPr="00771DE2">
              <w:rPr>
                <w:lang w:eastAsia="zh-CN"/>
              </w:rPr>
              <w:t>: Mid range</w:t>
            </w:r>
            <w:r w:rsidRPr="00771DE2">
              <w:t xml:space="preserve"> </w:t>
            </w:r>
            <w:r w:rsidRPr="00771DE2">
              <w:rPr>
                <w:lang w:eastAsia="zh-CN"/>
              </w:rPr>
              <w:t xml:space="preserve">for </w:t>
            </w:r>
            <w:r w:rsidRPr="00771DE2">
              <w:t>PCC</w:t>
            </w:r>
            <w:r w:rsidRPr="00771DE2">
              <w:rPr>
                <w:lang w:eastAsia="zh-CN"/>
              </w:rPr>
              <w:t xml:space="preserve"> and SCCs</w:t>
            </w:r>
            <w:r w:rsidRPr="00771DE2">
              <w:t xml:space="preserve"> </w:t>
            </w:r>
            <w:r w:rsidRPr="00771DE2">
              <w:rPr>
                <w:lang w:eastAsia="zh-CN"/>
              </w:rPr>
              <w:t xml:space="preserve">with </w:t>
            </w:r>
            <w:r w:rsidRPr="00771DE2">
              <w:t>maxWGap</w:t>
            </w:r>
            <w:r w:rsidRPr="00771DE2">
              <w:rPr>
                <w:lang w:eastAsia="zh-CN"/>
              </w:rPr>
              <w:t xml:space="preserve"> for </w:t>
            </w:r>
            <w:r w:rsidRPr="00771DE2">
              <w:t>Intra-band non-contiguous (NOTE 5)</w:t>
            </w:r>
          </w:p>
        </w:tc>
      </w:tr>
      <w:tr w:rsidR="0076752C" w:rsidRPr="00771DE2" w14:paraId="36157182"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BB1238D" w14:textId="77777777" w:rsidR="0076752C" w:rsidRPr="00771DE2" w:rsidRDefault="0076752C" w:rsidP="006301CB">
            <w:pPr>
              <w:pStyle w:val="TAL"/>
            </w:pPr>
            <w:r w:rsidRPr="00771DE2">
              <w:rPr>
                <w:rStyle w:val="TALCar"/>
              </w:rPr>
              <w:t>Test CC Combination setting (NRB_agg) as specified in Tables 5.5A.1-1, 5.5A.2-1, or tables in clauses 5.5A.3.x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75AD9297" w14:textId="77777777" w:rsidR="0076752C" w:rsidRPr="00771DE2" w:rsidRDefault="0076752C" w:rsidP="006301CB">
            <w:pPr>
              <w:pStyle w:val="TAL"/>
              <w:rPr>
                <w:lang w:eastAsia="zh-CN"/>
              </w:rPr>
            </w:pPr>
            <w:r w:rsidRPr="00771DE2">
              <w:t>Highest N</w:t>
            </w:r>
            <w:r w:rsidRPr="00771DE2">
              <w:rPr>
                <w:vertAlign w:val="subscript"/>
              </w:rPr>
              <w:t>RB_agg</w:t>
            </w:r>
          </w:p>
          <w:p w14:paraId="68CE3FA1" w14:textId="77777777" w:rsidR="0076752C" w:rsidRDefault="0076752C" w:rsidP="006301CB">
            <w:pPr>
              <w:pStyle w:val="TAL"/>
              <w:rPr>
                <w:ins w:id="219" w:author="Anritsu" w:date="2024-02-15T12:00:00Z"/>
              </w:rPr>
            </w:pPr>
            <w:r w:rsidRPr="00771DE2">
              <w:t>N</w:t>
            </w:r>
            <w:r w:rsidRPr="00771DE2">
              <w:rPr>
                <w:lang w:eastAsia="zh-CN"/>
              </w:rPr>
              <w:t>OTE</w:t>
            </w:r>
            <w:r w:rsidRPr="00771DE2">
              <w:t xml:space="preserve"> 3</w:t>
            </w:r>
          </w:p>
          <w:p w14:paraId="1EDD97CE" w14:textId="1AFA3543" w:rsidR="004E2AE6" w:rsidRPr="00771DE2" w:rsidRDefault="004E2AE6" w:rsidP="006301CB">
            <w:pPr>
              <w:pStyle w:val="TAL"/>
              <w:rPr>
                <w:lang w:eastAsia="ja-JP"/>
              </w:rPr>
            </w:pPr>
            <w:ins w:id="220" w:author="Anritsu" w:date="2024-02-15T12:00:00Z">
              <w:r>
                <w:rPr>
                  <w:rFonts w:hint="eastAsia"/>
                  <w:lang w:eastAsia="ja-JP"/>
                </w:rPr>
                <w:t>N</w:t>
              </w:r>
              <w:r>
                <w:rPr>
                  <w:lang w:eastAsia="ja-JP"/>
                </w:rPr>
                <w:t>OTE 6</w:t>
              </w:r>
            </w:ins>
          </w:p>
        </w:tc>
      </w:tr>
      <w:tr w:rsidR="0076752C" w:rsidRPr="00771DE2" w14:paraId="33A06998"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FB0607D"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5C729A90" w14:textId="77777777" w:rsidR="0076752C" w:rsidRPr="00771DE2" w:rsidRDefault="0076752C" w:rsidP="006301CB">
            <w:pPr>
              <w:pStyle w:val="TAL"/>
            </w:pPr>
            <w:r w:rsidRPr="00771DE2">
              <w:t>Highest</w:t>
            </w:r>
          </w:p>
        </w:tc>
      </w:tr>
      <w:tr w:rsidR="0076752C" w:rsidRPr="00771DE2" w14:paraId="0C7DF4B9"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FFB98C" w14:textId="77777777" w:rsidR="0076752C" w:rsidRPr="00771DE2" w:rsidRDefault="0076752C" w:rsidP="006301CB">
            <w:pPr>
              <w:pStyle w:val="TAH"/>
            </w:pPr>
            <w:r w:rsidRPr="00771DE2">
              <w:t>Test Parameters</w:t>
            </w:r>
          </w:p>
        </w:tc>
      </w:tr>
      <w:tr w:rsidR="0076752C" w:rsidRPr="00771DE2" w14:paraId="2115AF85" w14:textId="77777777" w:rsidTr="002662FD">
        <w:trPr>
          <w:jc w:val="center"/>
        </w:trPr>
        <w:tc>
          <w:tcPr>
            <w:tcW w:w="324" w:type="pct"/>
            <w:tcBorders>
              <w:top w:val="single" w:sz="4" w:space="0" w:color="auto"/>
              <w:left w:val="single" w:sz="4" w:space="0" w:color="auto"/>
              <w:bottom w:val="single" w:sz="4" w:space="0" w:color="auto"/>
              <w:right w:val="single" w:sz="4" w:space="0" w:color="auto"/>
            </w:tcBorders>
          </w:tcPr>
          <w:p w14:paraId="57220DE9"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507C8008"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3488B52" w14:textId="77777777" w:rsidR="0076752C" w:rsidRPr="00771DE2" w:rsidRDefault="0076752C" w:rsidP="006301CB">
            <w:pPr>
              <w:pStyle w:val="TAH"/>
            </w:pPr>
            <w:r w:rsidRPr="00771DE2">
              <w:t>Uplink Configuration</w:t>
            </w:r>
          </w:p>
        </w:tc>
      </w:tr>
      <w:tr w:rsidR="0076752C" w:rsidRPr="00771DE2" w14:paraId="02E000D3"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7FB35EA"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5B503F7A" w14:textId="77777777" w:rsidR="0076752C" w:rsidRPr="00771DE2" w:rsidRDefault="0076752C" w:rsidP="006301CB">
            <w:pPr>
              <w:pStyle w:val="TAH"/>
              <w:rPr>
                <w:lang w:eastAsia="zh-CN"/>
              </w:rPr>
            </w:pPr>
            <w:r w:rsidRPr="00771DE2">
              <w:rPr>
                <w:lang w:eastAsia="zh-CN"/>
              </w:rPr>
              <w:t>CC</w:t>
            </w:r>
          </w:p>
          <w:p w14:paraId="30A0139F"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081D8E9C" w14:textId="77777777" w:rsidR="0076752C" w:rsidRPr="00771DE2" w:rsidRDefault="0076752C" w:rsidP="006301CB">
            <w:pPr>
              <w:pStyle w:val="TAH"/>
            </w:pPr>
            <w:r w:rsidRPr="00771DE2">
              <w:t>PCC RB allocation</w:t>
            </w:r>
          </w:p>
        </w:tc>
        <w:tc>
          <w:tcPr>
            <w:tcW w:w="686" w:type="pct"/>
            <w:tcBorders>
              <w:top w:val="single" w:sz="4" w:space="0" w:color="auto"/>
              <w:left w:val="single" w:sz="4" w:space="0" w:color="auto"/>
              <w:bottom w:val="single" w:sz="4" w:space="0" w:color="auto"/>
              <w:right w:val="single" w:sz="4" w:space="0" w:color="auto"/>
            </w:tcBorders>
            <w:hideMark/>
          </w:tcPr>
          <w:p w14:paraId="70F4B3F6"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76A8D488" w14:textId="77777777" w:rsidR="0076752C" w:rsidRPr="00771DE2" w:rsidRDefault="0076752C" w:rsidP="006301CB">
            <w:pPr>
              <w:pStyle w:val="TAH"/>
              <w:rPr>
                <w:lang w:eastAsia="zh-CN"/>
              </w:rPr>
            </w:pPr>
            <w:r w:rsidRPr="00771DE2">
              <w:rPr>
                <w:lang w:eastAsia="zh-CN"/>
              </w:rPr>
              <w:t>CC</w:t>
            </w:r>
          </w:p>
          <w:p w14:paraId="45EE6276"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654428D9" w14:textId="77777777" w:rsidR="0076752C" w:rsidRPr="00771DE2" w:rsidRDefault="0076752C" w:rsidP="006301CB">
            <w:pPr>
              <w:pStyle w:val="TAH"/>
            </w:pPr>
            <w:r w:rsidRPr="00771DE2">
              <w:t>PCC RB allocation</w:t>
            </w:r>
          </w:p>
        </w:tc>
      </w:tr>
      <w:tr w:rsidR="0076752C" w:rsidRPr="00771DE2" w14:paraId="46049BDA"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68C5905"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314001C4"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7F908AB9" w14:textId="77777777" w:rsidR="0076752C" w:rsidRPr="00771DE2" w:rsidRDefault="0076752C" w:rsidP="006301CB">
            <w:pPr>
              <w:pStyle w:val="TAC"/>
              <w:rPr>
                <w:b/>
              </w:rPr>
            </w:pPr>
            <w:r w:rsidRPr="00771DE2">
              <w:t>Full RB</w:t>
            </w:r>
            <w:r w:rsidRPr="00771DE2">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6726E932" w14:textId="77777777" w:rsidR="0076752C" w:rsidRPr="00771DE2" w:rsidRDefault="0076752C" w:rsidP="006301CB">
            <w:pPr>
              <w:pStyle w:val="TAC"/>
              <w:rPr>
                <w:b/>
              </w:rPr>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5ACD0518"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06495312"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59F8AC38"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9DBCA85"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FF51F5E"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39C124D4"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41AE9E06"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264B317" w14:textId="77777777" w:rsidR="0076752C" w:rsidRDefault="0076752C" w:rsidP="006301CB">
            <w:pPr>
              <w:pStyle w:val="TAN"/>
              <w:rPr>
                <w:ins w:id="221" w:author="Anritsu" w:date="2024-02-15T12:00: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7.3A.3.4.1-1. For NR band n28, 30MHz test channel bandwidth is tested with Low range test frequencies.</w:t>
            </w:r>
          </w:p>
          <w:p w14:paraId="62F1312E" w14:textId="4BC8F0D3" w:rsidR="004E2AE6" w:rsidRPr="00771DE2" w:rsidRDefault="004E2AE6" w:rsidP="006301CB">
            <w:pPr>
              <w:pStyle w:val="TAN"/>
              <w:rPr>
                <w:lang w:eastAsia="ja-JP"/>
              </w:rPr>
            </w:pPr>
            <w:ins w:id="222" w:author="Anritsu" w:date="2024-02-15T12:00: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w:t>
              </w:r>
              <w:r>
                <w:t>3</w:t>
              </w:r>
              <w:r w:rsidRPr="001254AD">
                <w:t>.</w:t>
              </w:r>
            </w:ins>
            <w:ins w:id="223" w:author="Anritsu" w:date="2024-02-27T00:21:00Z">
              <w:r w:rsidR="00ED6CE3" w:rsidRPr="0039662F">
                <w:rPr>
                  <w:highlight w:val="yellow"/>
                </w:rPr>
                <w:t xml:space="preserve"> </w:t>
              </w:r>
              <w:r w:rsidR="00ED6CE3" w:rsidRPr="0039662F">
                <w:rPr>
                  <w:highlight w:val="yellow"/>
                </w:rPr>
                <w:t>DL channel bandwidth shall be selected first.</w:t>
              </w:r>
            </w:ins>
          </w:p>
        </w:tc>
      </w:tr>
    </w:tbl>
    <w:p w14:paraId="05741891"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348E2D" w14:textId="77777777" w:rsidR="0076752C" w:rsidRPr="00771DE2" w:rsidRDefault="0076752C" w:rsidP="0076752C">
      <w:pPr>
        <w:pStyle w:val="30"/>
      </w:pPr>
      <w:bookmarkStart w:id="224" w:name="_Toc27478661"/>
      <w:bookmarkStart w:id="225" w:name="_Toc36227375"/>
      <w:r w:rsidRPr="00771DE2">
        <w:t>7.</w:t>
      </w:r>
      <w:r w:rsidRPr="00771DE2">
        <w:rPr>
          <w:lang w:eastAsia="zh-CN"/>
        </w:rPr>
        <w:t>9</w:t>
      </w:r>
      <w:r w:rsidRPr="00771DE2">
        <w:t>A.</w:t>
      </w:r>
      <w:r w:rsidRPr="00771DE2">
        <w:rPr>
          <w:lang w:eastAsia="zh-CN"/>
        </w:rPr>
        <w:t>1</w:t>
      </w:r>
      <w:r w:rsidRPr="00771DE2">
        <w:tab/>
        <w:t>Spurious emissions for CA (2DL CA</w:t>
      </w:r>
      <w:bookmarkEnd w:id="224"/>
      <w:bookmarkEnd w:id="225"/>
      <w:r w:rsidRPr="00771DE2">
        <w:t>)</w:t>
      </w:r>
    </w:p>
    <w:p w14:paraId="4A3F22DF" w14:textId="77777777" w:rsidR="0076752C" w:rsidRPr="00771DE2" w:rsidRDefault="0076752C" w:rsidP="0076752C">
      <w:pPr>
        <w:pStyle w:val="H6"/>
      </w:pPr>
      <w:bookmarkStart w:id="226" w:name="_Toc27478662"/>
      <w:bookmarkStart w:id="227" w:name="_Toc36227376"/>
      <w:r w:rsidRPr="00771DE2">
        <w:t>7.</w:t>
      </w:r>
      <w:r w:rsidRPr="00771DE2">
        <w:rPr>
          <w:lang w:eastAsia="zh-CN"/>
        </w:rPr>
        <w:t>9</w:t>
      </w:r>
      <w:r w:rsidRPr="00771DE2">
        <w:t>A.1.1</w:t>
      </w:r>
      <w:r w:rsidRPr="00771DE2">
        <w:tab/>
        <w:t>Test Purpose</w:t>
      </w:r>
      <w:bookmarkEnd w:id="226"/>
      <w:bookmarkEnd w:id="227"/>
    </w:p>
    <w:p w14:paraId="7329ACA2" w14:textId="77777777" w:rsidR="0076752C" w:rsidRPr="00771DE2" w:rsidRDefault="0076752C" w:rsidP="0076752C">
      <w:r w:rsidRPr="00771DE2">
        <w:t>Test verifies the UE's spurious emissions meet the requirements described in clause 7.9A</w:t>
      </w:r>
      <w:r w:rsidRPr="00771DE2">
        <w:rPr>
          <w:lang w:eastAsia="zh-CN"/>
        </w:rPr>
        <w:t>.1</w:t>
      </w:r>
      <w:r w:rsidRPr="00771DE2">
        <w:t>.3.</w:t>
      </w:r>
    </w:p>
    <w:p w14:paraId="20D0CB13" w14:textId="77777777" w:rsidR="0076752C" w:rsidRPr="00771DE2" w:rsidRDefault="0076752C" w:rsidP="0076752C">
      <w:r w:rsidRPr="00771DE2">
        <w:t>Excess spurious emissions increase the interference to other systems.</w:t>
      </w:r>
    </w:p>
    <w:p w14:paraId="050B5413" w14:textId="77777777" w:rsidR="0076752C" w:rsidRPr="00771DE2" w:rsidRDefault="0076752C" w:rsidP="0076752C">
      <w:pPr>
        <w:pStyle w:val="H6"/>
      </w:pPr>
      <w:bookmarkStart w:id="228" w:name="_Toc27478663"/>
      <w:bookmarkStart w:id="229" w:name="_Toc36227377"/>
      <w:r w:rsidRPr="00771DE2">
        <w:t>7.</w:t>
      </w:r>
      <w:r w:rsidRPr="00771DE2">
        <w:rPr>
          <w:lang w:eastAsia="zh-CN"/>
        </w:rPr>
        <w:t>9</w:t>
      </w:r>
      <w:r w:rsidRPr="00771DE2">
        <w:t>A.1.2</w:t>
      </w:r>
      <w:r w:rsidRPr="00771DE2">
        <w:tab/>
        <w:t>Test Applicability</w:t>
      </w:r>
      <w:bookmarkEnd w:id="228"/>
      <w:bookmarkEnd w:id="229"/>
    </w:p>
    <w:p w14:paraId="1EA50AE9"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w:t>
      </w:r>
      <w:r w:rsidRPr="00771DE2">
        <w:rPr>
          <w:lang w:eastAsia="zh-CN"/>
        </w:rPr>
        <w:t>5</w:t>
      </w:r>
      <w:r w:rsidRPr="00771DE2">
        <w:t xml:space="preserve"> and forward that support inter-band </w:t>
      </w:r>
      <w:r w:rsidRPr="00771DE2">
        <w:rPr>
          <w:lang w:eastAsia="zh-CN"/>
        </w:rPr>
        <w:t>2</w:t>
      </w:r>
      <w:r w:rsidRPr="00771DE2">
        <w:t>DL CA with a DL-only band.</w:t>
      </w:r>
    </w:p>
    <w:p w14:paraId="3CA0545A" w14:textId="77777777" w:rsidR="0076752C" w:rsidRPr="00771DE2" w:rsidRDefault="0076752C" w:rsidP="0076752C">
      <w:pPr>
        <w:pStyle w:val="H6"/>
        <w:rPr>
          <w:rFonts w:eastAsia="??"/>
        </w:rPr>
      </w:pPr>
      <w:bookmarkStart w:id="230" w:name="_Toc27478664"/>
      <w:bookmarkStart w:id="231" w:name="_Toc36227378"/>
      <w:r w:rsidRPr="00771DE2">
        <w:rPr>
          <w:rFonts w:eastAsia="??"/>
        </w:rPr>
        <w:t>7.</w:t>
      </w:r>
      <w:r w:rsidRPr="00771DE2">
        <w:rPr>
          <w:lang w:eastAsia="zh-CN"/>
        </w:rPr>
        <w:t>9</w:t>
      </w:r>
      <w:r w:rsidRPr="00771DE2">
        <w:rPr>
          <w:rFonts w:eastAsia="??"/>
        </w:rPr>
        <w:t>A.1.3</w:t>
      </w:r>
      <w:r w:rsidRPr="00771DE2">
        <w:rPr>
          <w:rFonts w:eastAsia="??"/>
        </w:rPr>
        <w:tab/>
        <w:t>Minimum Conformance Requirements</w:t>
      </w:r>
      <w:bookmarkEnd w:id="230"/>
      <w:bookmarkEnd w:id="231"/>
    </w:p>
    <w:p w14:paraId="6DD0D403" w14:textId="77777777" w:rsidR="0076752C" w:rsidRPr="00771DE2" w:rsidRDefault="0076752C" w:rsidP="0076752C">
      <w:r w:rsidRPr="00771DE2">
        <w:t>The minimum conformance requirements are defined in clause 7.</w:t>
      </w:r>
      <w:r w:rsidRPr="00771DE2">
        <w:rPr>
          <w:lang w:eastAsia="zh-CN"/>
        </w:rPr>
        <w:t>9</w:t>
      </w:r>
      <w:r w:rsidRPr="00771DE2">
        <w:t>A.0.</w:t>
      </w:r>
    </w:p>
    <w:p w14:paraId="7F6276B0" w14:textId="77777777" w:rsidR="0076752C" w:rsidRPr="00771DE2" w:rsidRDefault="0076752C" w:rsidP="0076752C">
      <w:pPr>
        <w:pStyle w:val="H6"/>
        <w:rPr>
          <w:rFonts w:eastAsia="??"/>
        </w:rPr>
      </w:pPr>
      <w:bookmarkStart w:id="232" w:name="_Toc27478665"/>
      <w:bookmarkStart w:id="233" w:name="_Toc36227379"/>
      <w:r w:rsidRPr="00771DE2">
        <w:rPr>
          <w:rFonts w:eastAsia="??"/>
        </w:rPr>
        <w:lastRenderedPageBreak/>
        <w:t>7.</w:t>
      </w:r>
      <w:r w:rsidRPr="00771DE2">
        <w:rPr>
          <w:lang w:eastAsia="zh-CN"/>
        </w:rPr>
        <w:t>9</w:t>
      </w:r>
      <w:r w:rsidRPr="00771DE2">
        <w:rPr>
          <w:rFonts w:eastAsia="??"/>
        </w:rPr>
        <w:t>A.1.4</w:t>
      </w:r>
      <w:r w:rsidRPr="00771DE2">
        <w:rPr>
          <w:rFonts w:eastAsia="??"/>
        </w:rPr>
        <w:tab/>
        <w:t>Test Description</w:t>
      </w:r>
      <w:bookmarkEnd w:id="232"/>
      <w:bookmarkEnd w:id="233"/>
    </w:p>
    <w:p w14:paraId="7F704B06" w14:textId="77777777" w:rsidR="0076752C" w:rsidRPr="00771DE2" w:rsidRDefault="0076752C" w:rsidP="0076752C">
      <w:pPr>
        <w:pStyle w:val="H6"/>
      </w:pPr>
      <w:bookmarkStart w:id="234" w:name="_Toc27478666"/>
      <w:bookmarkStart w:id="235" w:name="_Toc36227380"/>
      <w:r w:rsidRPr="00771DE2">
        <w:rPr>
          <w:rFonts w:eastAsia="??"/>
        </w:rPr>
        <w:t>7.</w:t>
      </w:r>
      <w:r w:rsidRPr="00771DE2">
        <w:rPr>
          <w:lang w:eastAsia="zh-CN"/>
        </w:rPr>
        <w:t>9</w:t>
      </w:r>
      <w:r w:rsidRPr="00771DE2">
        <w:rPr>
          <w:rFonts w:eastAsia="??"/>
        </w:rPr>
        <w:t>A.1.4.1</w:t>
      </w:r>
      <w:r w:rsidRPr="00771DE2">
        <w:rPr>
          <w:rFonts w:eastAsia="??"/>
        </w:rPr>
        <w:tab/>
        <w:t>Initial Conditions</w:t>
      </w:r>
      <w:bookmarkEnd w:id="234"/>
      <w:bookmarkEnd w:id="235"/>
    </w:p>
    <w:p w14:paraId="11FB2696"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6B03F047" w14:textId="77777777" w:rsidR="0076752C" w:rsidRPr="00771DE2" w:rsidRDefault="0076752C" w:rsidP="0076752C">
      <w:pPr>
        <w:rPr>
          <w:rFonts w:cs="v5.0.0"/>
        </w:rPr>
      </w:pPr>
      <w:r w:rsidRPr="00771DE2">
        <w:t xml:space="preserve">The initial test configurations consist of environmental conditions, test frequencies, and channel bandwidths based on </w:t>
      </w:r>
      <w:r w:rsidRPr="00771DE2">
        <w:rPr>
          <w:lang w:eastAsia="zh-CN"/>
        </w:rPr>
        <w:t>NR</w:t>
      </w:r>
      <w:r w:rsidRPr="00771DE2">
        <w:t xml:space="preserve"> CA bands specified in </w:t>
      </w:r>
      <w:r w:rsidRPr="00771DE2">
        <w:rPr>
          <w:lang w:eastAsia="zh-CN"/>
        </w:rPr>
        <w:t>clause 5.5A</w:t>
      </w:r>
      <w:r w:rsidRPr="00771DE2">
        <w:t>. All of these configurations shall be tested with applicable test parameters for each CA Configuration, and are shown in Table 7.9A.</w:t>
      </w:r>
      <w:r w:rsidRPr="00771DE2">
        <w:rPr>
          <w:lang w:eastAsia="zh-CN"/>
        </w:rPr>
        <w:t>1.</w:t>
      </w:r>
      <w:r w:rsidRPr="00771DE2">
        <w:t>4.1-1.</w:t>
      </w:r>
      <w:r w:rsidRPr="00771DE2">
        <w:rPr>
          <w:lang w:eastAsia="zh-CN"/>
        </w:rPr>
        <w:t xml:space="preserve"> The details of the uplink reference measurement channels (RMC</w:t>
      </w:r>
      <w:r w:rsidRPr="00771DE2">
        <w:t>s</w:t>
      </w:r>
      <w:r w:rsidRPr="00771DE2">
        <w:rPr>
          <w:lang w:eastAsia="zh-CN"/>
        </w:rPr>
        <w:t>) are specified in Annexe A</w:t>
      </w:r>
      <w:r w:rsidRPr="00771DE2">
        <w:t>.</w:t>
      </w:r>
      <w:r w:rsidRPr="00771DE2">
        <w:rPr>
          <w:lang w:eastAsia="zh-CN"/>
        </w:rPr>
        <w:t>2</w:t>
      </w:r>
      <w:r w:rsidRPr="00771DE2">
        <w:t xml:space="preserve">. </w:t>
      </w:r>
      <w:r w:rsidRPr="00771DE2">
        <w:rPr>
          <w:rFonts w:cs="v5.0.0"/>
        </w:rPr>
        <w:t>Configurations of PDSCH and PDCCH before measurement are specified in Annex C.2.</w:t>
      </w:r>
    </w:p>
    <w:p w14:paraId="1125BEF2" w14:textId="77777777" w:rsidR="0076752C" w:rsidRPr="00771DE2" w:rsidRDefault="0076752C" w:rsidP="0076752C">
      <w:pPr>
        <w:pStyle w:val="TH"/>
        <w:rPr>
          <w:lang w:eastAsia="zh-CN"/>
        </w:rPr>
      </w:pPr>
      <w:r w:rsidRPr="00771DE2">
        <w:t>Table 7.9A.</w:t>
      </w:r>
      <w:r w:rsidRPr="00771DE2">
        <w:rPr>
          <w:lang w:eastAsia="zh-CN"/>
        </w:rPr>
        <w:t>1.</w:t>
      </w:r>
      <w:r w:rsidRPr="00771DE2">
        <w:t>4.1-1: Test Configuration T</w:t>
      </w:r>
      <w:r w:rsidRPr="00771DE2">
        <w:rPr>
          <w:lang w:eastAsia="zh-CN"/>
        </w:rPr>
        <w:t>able</w:t>
      </w:r>
    </w:p>
    <w:tbl>
      <w:tblPr>
        <w:tblW w:w="9795" w:type="dxa"/>
        <w:jc w:val="center"/>
        <w:tblLayout w:type="fixed"/>
        <w:tblCellMar>
          <w:left w:w="99" w:type="dxa"/>
          <w:right w:w="99" w:type="dxa"/>
        </w:tblCellMar>
        <w:tblLook w:val="04A0" w:firstRow="1" w:lastRow="0" w:firstColumn="1" w:lastColumn="0" w:noHBand="0" w:noVBand="1"/>
      </w:tblPr>
      <w:tblGrid>
        <w:gridCol w:w="1398"/>
        <w:gridCol w:w="1395"/>
        <w:gridCol w:w="1395"/>
        <w:gridCol w:w="1394"/>
        <w:gridCol w:w="1394"/>
        <w:gridCol w:w="1395"/>
        <w:gridCol w:w="1424"/>
      </w:tblGrid>
      <w:tr w:rsidR="0076752C" w:rsidRPr="00771DE2" w14:paraId="5507C78D" w14:textId="77777777" w:rsidTr="006301C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701AF3CC" w14:textId="77777777" w:rsidR="0076752C" w:rsidRPr="00771DE2" w:rsidRDefault="0076752C" w:rsidP="006301CB">
            <w:pPr>
              <w:pStyle w:val="TAH"/>
              <w:rPr>
                <w:rFonts w:eastAsia="ＭＳ Ｐゴシック"/>
              </w:rPr>
            </w:pPr>
            <w:r w:rsidRPr="00771DE2">
              <w:rPr>
                <w:rFonts w:eastAsia="ＭＳ Ｐゴシック"/>
              </w:rPr>
              <w:t>Initial Conditions</w:t>
            </w:r>
          </w:p>
        </w:tc>
      </w:tr>
      <w:tr w:rsidR="0076752C" w:rsidRPr="00771DE2" w14:paraId="4CF18DE3" w14:textId="77777777" w:rsidTr="006301CB">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267F6289" w14:textId="77777777" w:rsidR="0076752C" w:rsidRPr="00771DE2" w:rsidRDefault="0076752C" w:rsidP="006301CB">
            <w:pPr>
              <w:pStyle w:val="TAL"/>
              <w:rPr>
                <w:rFonts w:eastAsia="ＭＳ Ｐゴシック"/>
              </w:rPr>
            </w:pPr>
            <w:r w:rsidRPr="00771DE2">
              <w:t>Test Environment as specified in TS 38.508-1 [5] subclause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FF3F456" w14:textId="77777777" w:rsidR="0076752C" w:rsidRPr="00771DE2" w:rsidRDefault="0076752C" w:rsidP="006301CB">
            <w:pPr>
              <w:pStyle w:val="TAL"/>
              <w:rPr>
                <w:rFonts w:eastAsia="ＭＳ Ｐゴシック"/>
              </w:rPr>
            </w:pPr>
            <w:r w:rsidRPr="00771DE2">
              <w:t>Normal</w:t>
            </w:r>
          </w:p>
        </w:tc>
      </w:tr>
      <w:tr w:rsidR="0076752C" w:rsidRPr="00771DE2" w14:paraId="0D954C29" w14:textId="77777777" w:rsidTr="006301CB">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69DD2709" w14:textId="77777777" w:rsidR="0076752C" w:rsidRPr="00771DE2" w:rsidRDefault="0076752C" w:rsidP="006301CB">
            <w:pPr>
              <w:pStyle w:val="TAL"/>
              <w:rPr>
                <w:rFonts w:eastAsia="ＭＳ Ｐゴシック"/>
              </w:rPr>
            </w:pPr>
            <w:r w:rsidRPr="00771DE2">
              <w:t>Test Frequencies as specified in TS 38.508-1 [5] subclause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642F81D9" w14:textId="77777777" w:rsidR="0076752C" w:rsidRPr="00771DE2" w:rsidRDefault="0076752C" w:rsidP="006301CB">
            <w:pPr>
              <w:pStyle w:val="TAL"/>
              <w:rPr>
                <w:rFonts w:eastAsia="ＭＳ Ｐゴシック"/>
              </w:rPr>
            </w:pPr>
            <w:r w:rsidRPr="00771DE2">
              <w:t>NOTE 3</w:t>
            </w:r>
          </w:p>
        </w:tc>
      </w:tr>
      <w:tr w:rsidR="0076752C" w:rsidRPr="00771DE2" w14:paraId="5FE54F4C" w14:textId="77777777" w:rsidTr="006301CB">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33976AB5" w14:textId="77777777" w:rsidR="0076752C" w:rsidRPr="00771DE2" w:rsidRDefault="0076752C" w:rsidP="006301CB">
            <w:pPr>
              <w:pStyle w:val="TAL"/>
              <w:rPr>
                <w:rFonts w:eastAsia="ＭＳ Ｐゴシック"/>
              </w:rPr>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52E562DE" w14:textId="77777777" w:rsidR="0076752C" w:rsidRPr="00771DE2" w:rsidRDefault="0076752C" w:rsidP="006301CB">
            <w:pPr>
              <w:pStyle w:val="TAL"/>
              <w:rPr>
                <w:vertAlign w:val="subscript"/>
              </w:rPr>
            </w:pPr>
            <w:r w:rsidRPr="00771DE2">
              <w:t>Highest</w:t>
            </w:r>
            <w:r w:rsidRPr="00771DE2">
              <w:rPr>
                <w:lang w:eastAsia="zh-CN"/>
              </w:rPr>
              <w:t xml:space="preserve"> </w:t>
            </w:r>
            <w:r w:rsidRPr="00771DE2">
              <w:t>N</w:t>
            </w:r>
            <w:r w:rsidRPr="00771DE2">
              <w:rPr>
                <w:vertAlign w:val="subscript"/>
              </w:rPr>
              <w:t>RB_agg</w:t>
            </w:r>
          </w:p>
          <w:p w14:paraId="6C6C57A5" w14:textId="77777777" w:rsidR="0076752C" w:rsidRDefault="0076752C" w:rsidP="006301CB">
            <w:pPr>
              <w:pStyle w:val="TAL"/>
              <w:rPr>
                <w:ins w:id="236" w:author="Anritsu" w:date="2024-02-15T12:00:00Z"/>
                <w:rFonts w:eastAsia="ＭＳ Ｐゴシック"/>
              </w:rPr>
            </w:pPr>
            <w:r w:rsidRPr="00771DE2">
              <w:rPr>
                <w:rFonts w:eastAsia="ＭＳ Ｐゴシック"/>
              </w:rPr>
              <w:t>NOTE 4</w:t>
            </w:r>
          </w:p>
          <w:p w14:paraId="450EB291" w14:textId="5AA27723" w:rsidR="00A637D6" w:rsidRPr="00771DE2" w:rsidRDefault="00A637D6" w:rsidP="006301CB">
            <w:pPr>
              <w:pStyle w:val="TAL"/>
              <w:rPr>
                <w:rFonts w:eastAsia="ＭＳ Ｐゴシック"/>
                <w:lang w:eastAsia="ja-JP"/>
              </w:rPr>
            </w:pPr>
            <w:ins w:id="237" w:author="Anritsu" w:date="2024-02-15T12:00:00Z">
              <w:r>
                <w:rPr>
                  <w:rFonts w:eastAsia="ＭＳ Ｐゴシック" w:hint="eastAsia"/>
                  <w:lang w:eastAsia="ja-JP"/>
                </w:rPr>
                <w:t>N</w:t>
              </w:r>
              <w:r>
                <w:rPr>
                  <w:rFonts w:eastAsia="ＭＳ Ｐゴシック"/>
                  <w:lang w:eastAsia="ja-JP"/>
                </w:rPr>
                <w:t>OTE 5</w:t>
              </w:r>
            </w:ins>
          </w:p>
        </w:tc>
      </w:tr>
      <w:tr w:rsidR="0076752C" w:rsidRPr="00771DE2" w14:paraId="6810C1AC" w14:textId="77777777" w:rsidTr="006301CB">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7B2002A7" w14:textId="77777777" w:rsidR="0076752C" w:rsidRPr="00771DE2" w:rsidRDefault="0076752C" w:rsidP="006301CB">
            <w:pPr>
              <w:pStyle w:val="TAL"/>
              <w:rPr>
                <w:rFonts w:eastAsia="ＭＳ Ｐゴシック"/>
              </w:rPr>
            </w:pPr>
            <w:r w:rsidRPr="00771DE2">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1612BE07" w14:textId="77777777" w:rsidR="0076752C" w:rsidRPr="00771DE2" w:rsidRDefault="0076752C" w:rsidP="006301CB">
            <w:pPr>
              <w:pStyle w:val="TAL"/>
            </w:pPr>
            <w:r w:rsidRPr="00771DE2">
              <w:rPr>
                <w:rFonts w:eastAsia="ＭＳ 明朝"/>
              </w:rPr>
              <w:t>Highest</w:t>
            </w:r>
          </w:p>
        </w:tc>
      </w:tr>
      <w:tr w:rsidR="0076752C" w:rsidRPr="00771DE2" w14:paraId="47F8BA24" w14:textId="77777777" w:rsidTr="006301C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65E2C6FD" w14:textId="77777777" w:rsidR="0076752C" w:rsidRPr="00771DE2" w:rsidRDefault="0076752C" w:rsidP="006301CB">
            <w:pPr>
              <w:pStyle w:val="TAH"/>
              <w:rPr>
                <w:rFonts w:eastAsia="ＭＳ Ｐゴシック"/>
              </w:rPr>
            </w:pPr>
            <w:r w:rsidRPr="00771DE2">
              <w:t>Test Parameters for CA Configurations</w:t>
            </w:r>
          </w:p>
        </w:tc>
      </w:tr>
      <w:tr w:rsidR="0076752C" w:rsidRPr="00771DE2" w14:paraId="703FE5C6" w14:textId="77777777" w:rsidTr="006301CB">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14:paraId="2C09D5F0" w14:textId="77777777" w:rsidR="0076752C" w:rsidRPr="00771DE2" w:rsidRDefault="0076752C" w:rsidP="006301CB">
            <w:pPr>
              <w:pStyle w:val="TAH"/>
              <w:rPr>
                <w:rFonts w:eastAsia="ＭＳ Ｐゴシック"/>
              </w:rPr>
            </w:pPr>
            <w:r w:rsidRPr="00771DE2">
              <w:rPr>
                <w:rFonts w:eastAsia="ＭＳ Ｐゴシック"/>
              </w:rPr>
              <w:t>C</w:t>
            </w:r>
            <w:r w:rsidRPr="00771DE2">
              <w:rPr>
                <w:lang w:eastAsia="zh-CN"/>
              </w:rPr>
              <w:t>h</w:t>
            </w:r>
            <w:r w:rsidRPr="00771DE2">
              <w:rPr>
                <w:rFonts w:eastAsia="ＭＳ Ｐゴシック"/>
              </w:rPr>
              <w:t xml:space="preserve"> Configuration / N</w:t>
            </w:r>
            <w:r w:rsidRPr="00771DE2">
              <w:rPr>
                <w:rFonts w:eastAsia="ＭＳ Ｐゴシック"/>
                <w:vertAlign w:val="subscript"/>
              </w:rPr>
              <w:t>RB_agg</w:t>
            </w:r>
          </w:p>
        </w:tc>
        <w:tc>
          <w:tcPr>
            <w:tcW w:w="4183" w:type="dxa"/>
            <w:gridSpan w:val="3"/>
            <w:tcBorders>
              <w:top w:val="single" w:sz="4" w:space="0" w:color="auto"/>
              <w:left w:val="single" w:sz="4" w:space="0" w:color="auto"/>
              <w:bottom w:val="single" w:sz="4" w:space="0" w:color="auto"/>
              <w:right w:val="single" w:sz="4" w:space="0" w:color="auto"/>
            </w:tcBorders>
            <w:vAlign w:val="center"/>
          </w:tcPr>
          <w:p w14:paraId="10613062" w14:textId="77777777" w:rsidR="0076752C" w:rsidRPr="00771DE2" w:rsidRDefault="0076752C" w:rsidP="006301CB">
            <w:pPr>
              <w:pStyle w:val="TAH"/>
              <w:rPr>
                <w:rFonts w:eastAsia="ＭＳ Ｐゴシック"/>
              </w:rPr>
            </w:pPr>
            <w:r w:rsidRPr="00771DE2">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14:paraId="7B89CB0F" w14:textId="77777777" w:rsidR="0076752C" w:rsidRPr="00771DE2" w:rsidRDefault="0076752C" w:rsidP="006301CB">
            <w:pPr>
              <w:pStyle w:val="TAH"/>
              <w:rPr>
                <w:rFonts w:eastAsia="ＭＳ Ｐゴシック"/>
              </w:rPr>
            </w:pPr>
            <w:r w:rsidRPr="00771DE2">
              <w:t>Uplink Configuration</w:t>
            </w:r>
          </w:p>
        </w:tc>
      </w:tr>
      <w:tr w:rsidR="0076752C" w:rsidRPr="00771DE2" w14:paraId="5304FB1A" w14:textId="77777777" w:rsidTr="006301CB">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14:paraId="5E5EC959" w14:textId="77777777" w:rsidR="0076752C" w:rsidRPr="00771DE2" w:rsidRDefault="0076752C" w:rsidP="006301CB">
            <w:pPr>
              <w:pStyle w:val="TAH"/>
              <w:rPr>
                <w:rFonts w:eastAsia="ＭＳ Ｐゴシック"/>
              </w:rPr>
            </w:pPr>
            <w:r w:rsidRPr="00771DE2">
              <w:rPr>
                <w:rFonts w:eastAsia="ＭＳ Ｐゴシック"/>
              </w:rPr>
              <w:t>PCC</w:t>
            </w:r>
            <w:r w:rsidRPr="00771DE2">
              <w:rPr>
                <w:rFonts w:eastAsia="ＭＳ Ｐゴシック"/>
              </w:rPr>
              <w:br/>
              <w:t>N</w:t>
            </w:r>
            <w:r w:rsidRPr="00771DE2">
              <w:rPr>
                <w:rFonts w:eastAsia="ＭＳ Ｐゴシック"/>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755F553D" w14:textId="77777777" w:rsidR="0076752C" w:rsidRPr="00771DE2" w:rsidRDefault="0076752C" w:rsidP="006301CB">
            <w:pPr>
              <w:pStyle w:val="TAH"/>
              <w:rPr>
                <w:rFonts w:eastAsia="ＭＳ Ｐゴシック"/>
              </w:rPr>
            </w:pPr>
            <w:r w:rsidRPr="00771DE2">
              <w:rPr>
                <w:rFonts w:eastAsia="ＭＳ Ｐゴシック"/>
              </w:rPr>
              <w:t>SCCs</w:t>
            </w:r>
            <w:r w:rsidRPr="00771DE2">
              <w:rPr>
                <w:rFonts w:eastAsia="ＭＳ Ｐゴシック"/>
              </w:rPr>
              <w:br/>
              <w:t>N</w:t>
            </w:r>
            <w:r w:rsidRPr="00771DE2">
              <w:rPr>
                <w:rFonts w:eastAsia="ＭＳ Ｐゴシック"/>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6555F34E" w14:textId="77777777" w:rsidR="0076752C" w:rsidRPr="00771DE2" w:rsidRDefault="0076752C" w:rsidP="006301CB">
            <w:pPr>
              <w:pStyle w:val="TAH"/>
              <w:rPr>
                <w:rFonts w:eastAsia="ＭＳ Ｐゴシック"/>
              </w:rPr>
            </w:pPr>
            <w:r w:rsidRPr="00771DE2">
              <w:t>Mod'n</w:t>
            </w:r>
          </w:p>
        </w:tc>
        <w:tc>
          <w:tcPr>
            <w:tcW w:w="2788" w:type="dxa"/>
            <w:gridSpan w:val="2"/>
            <w:tcBorders>
              <w:top w:val="single" w:sz="4" w:space="0" w:color="auto"/>
              <w:left w:val="single" w:sz="4" w:space="0" w:color="auto"/>
              <w:bottom w:val="single" w:sz="4" w:space="0" w:color="auto"/>
              <w:right w:val="single" w:sz="4" w:space="0" w:color="auto"/>
            </w:tcBorders>
            <w:vAlign w:val="center"/>
          </w:tcPr>
          <w:p w14:paraId="2D63D1C7" w14:textId="77777777" w:rsidR="0076752C" w:rsidRPr="00771DE2" w:rsidRDefault="0076752C" w:rsidP="006301CB">
            <w:pPr>
              <w:pStyle w:val="TAH"/>
              <w:rPr>
                <w:rFonts w:eastAsia="ＭＳ Ｐゴシック"/>
              </w:rPr>
            </w:pPr>
            <w:r w:rsidRPr="00771DE2">
              <w:rPr>
                <w:rFonts w:eastAsia="ＭＳ Ｐゴシック"/>
              </w:rPr>
              <w:t>PCC &amp; SCC</w:t>
            </w:r>
            <w:r w:rsidRPr="00771DE2">
              <w:rPr>
                <w:rFonts w:eastAsia="ＭＳ Ｐゴシック"/>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14:paraId="69737BFC" w14:textId="77777777" w:rsidR="0076752C" w:rsidRPr="00771DE2" w:rsidRDefault="0076752C" w:rsidP="006301CB">
            <w:pPr>
              <w:pStyle w:val="TAH"/>
              <w:rPr>
                <w:rFonts w:eastAsia="ＭＳ Ｐゴシック"/>
              </w:rPr>
            </w:pPr>
            <w:r w:rsidRPr="00771DE2">
              <w:t>Mod'n</w:t>
            </w:r>
          </w:p>
        </w:tc>
        <w:tc>
          <w:tcPr>
            <w:tcW w:w="1424" w:type="dxa"/>
            <w:tcBorders>
              <w:top w:val="single" w:sz="4" w:space="0" w:color="auto"/>
              <w:left w:val="single" w:sz="4" w:space="0" w:color="auto"/>
              <w:bottom w:val="single" w:sz="4" w:space="0" w:color="auto"/>
              <w:right w:val="single" w:sz="4" w:space="0" w:color="auto"/>
            </w:tcBorders>
            <w:vAlign w:val="center"/>
          </w:tcPr>
          <w:p w14:paraId="0E685156" w14:textId="77777777" w:rsidR="0076752C" w:rsidRPr="00771DE2" w:rsidRDefault="0076752C" w:rsidP="006301CB">
            <w:pPr>
              <w:pStyle w:val="TAH"/>
              <w:rPr>
                <w:rFonts w:eastAsia="ＭＳ Ｐゴシック"/>
              </w:rPr>
            </w:pPr>
            <w:r w:rsidRPr="00771DE2">
              <w:rPr>
                <w:rFonts w:eastAsia="ＭＳ Ｐゴシック"/>
              </w:rPr>
              <w:t>PCC</w:t>
            </w:r>
            <w:r w:rsidRPr="00771DE2">
              <w:rPr>
                <w:rFonts w:eastAsia="ＭＳ Ｐゴシック"/>
              </w:rPr>
              <w:br/>
              <w:t>RB allocation</w:t>
            </w:r>
          </w:p>
        </w:tc>
      </w:tr>
      <w:tr w:rsidR="0076752C" w:rsidRPr="00771DE2" w14:paraId="7A034391" w14:textId="77777777" w:rsidTr="006301CB">
        <w:trPr>
          <w:trHeight w:val="285"/>
          <w:jc w:val="center"/>
        </w:trPr>
        <w:tc>
          <w:tcPr>
            <w:tcW w:w="1398" w:type="dxa"/>
            <w:tcBorders>
              <w:top w:val="single" w:sz="4" w:space="0" w:color="auto"/>
              <w:left w:val="single" w:sz="4" w:space="0" w:color="auto"/>
              <w:bottom w:val="single" w:sz="4" w:space="0" w:color="auto"/>
              <w:right w:val="single" w:sz="4" w:space="0" w:color="auto"/>
            </w:tcBorders>
          </w:tcPr>
          <w:p w14:paraId="0121EA64" w14:textId="77777777" w:rsidR="0076752C" w:rsidRPr="00771DE2" w:rsidRDefault="0076752C" w:rsidP="006301CB">
            <w:pPr>
              <w:pStyle w:val="TAC"/>
              <w:rPr>
                <w:rFonts w:eastAsia="ＭＳ Ｐゴシック"/>
              </w:rPr>
            </w:pPr>
            <w:r w:rsidRPr="00771DE2">
              <w:rPr>
                <w:lang w:eastAsia="zh-CN"/>
              </w:rPr>
              <w:t>10</w:t>
            </w:r>
            <w:r w:rsidRPr="00771DE2">
              <w:t>0</w:t>
            </w:r>
          </w:p>
        </w:tc>
        <w:tc>
          <w:tcPr>
            <w:tcW w:w="1395" w:type="dxa"/>
            <w:tcBorders>
              <w:top w:val="single" w:sz="4" w:space="0" w:color="auto"/>
              <w:left w:val="single" w:sz="4" w:space="0" w:color="auto"/>
              <w:bottom w:val="single" w:sz="4" w:space="0" w:color="auto"/>
              <w:right w:val="single" w:sz="4" w:space="0" w:color="auto"/>
            </w:tcBorders>
          </w:tcPr>
          <w:p w14:paraId="0D29BEEB" w14:textId="77777777" w:rsidR="0076752C" w:rsidRPr="00771DE2" w:rsidRDefault="0076752C" w:rsidP="006301CB">
            <w:pPr>
              <w:pStyle w:val="TAC"/>
              <w:rPr>
                <w:rFonts w:eastAsia="ＭＳ Ｐゴシック"/>
              </w:rPr>
            </w:pPr>
            <w:r w:rsidRPr="00771DE2">
              <w:rPr>
                <w:lang w:eastAsia="zh-CN"/>
              </w:rPr>
              <w:t>10</w:t>
            </w:r>
            <w:r w:rsidRPr="00771DE2">
              <w:t>0</w:t>
            </w:r>
          </w:p>
        </w:tc>
        <w:tc>
          <w:tcPr>
            <w:tcW w:w="1395" w:type="dxa"/>
            <w:tcBorders>
              <w:top w:val="single" w:sz="4" w:space="0" w:color="auto"/>
              <w:left w:val="single" w:sz="4" w:space="0" w:color="auto"/>
              <w:bottom w:val="single" w:sz="4" w:space="0" w:color="auto"/>
              <w:right w:val="single" w:sz="4" w:space="0" w:color="auto"/>
            </w:tcBorders>
          </w:tcPr>
          <w:p w14:paraId="158E06E1" w14:textId="77777777" w:rsidR="0076752C" w:rsidRPr="00771DE2" w:rsidRDefault="0076752C" w:rsidP="006301CB">
            <w:pPr>
              <w:pStyle w:val="TAC"/>
              <w:rPr>
                <w:rFonts w:eastAsia="ＭＳ Ｐゴシック"/>
              </w:rPr>
            </w:pPr>
            <w:r w:rsidRPr="00771DE2">
              <w:rPr>
                <w:rFonts w:eastAsia="ＭＳ Ｐゴシック"/>
              </w:rPr>
              <w:t>N/A</w:t>
            </w:r>
          </w:p>
        </w:tc>
        <w:tc>
          <w:tcPr>
            <w:tcW w:w="1394" w:type="dxa"/>
            <w:tcBorders>
              <w:top w:val="single" w:sz="4" w:space="0" w:color="auto"/>
              <w:left w:val="single" w:sz="4" w:space="0" w:color="auto"/>
              <w:bottom w:val="single" w:sz="4" w:space="0" w:color="auto"/>
              <w:right w:val="single" w:sz="4" w:space="0" w:color="auto"/>
            </w:tcBorders>
          </w:tcPr>
          <w:p w14:paraId="04AAABFD" w14:textId="77777777" w:rsidR="0076752C" w:rsidRPr="00771DE2" w:rsidRDefault="0076752C" w:rsidP="006301CB">
            <w:pPr>
              <w:pStyle w:val="TAC"/>
              <w:rPr>
                <w:rFonts w:eastAsia="ＭＳ Ｐゴシック"/>
              </w:rPr>
            </w:pPr>
            <w:r w:rsidRPr="00771DE2">
              <w:t>0</w:t>
            </w:r>
          </w:p>
        </w:tc>
        <w:tc>
          <w:tcPr>
            <w:tcW w:w="1394" w:type="dxa"/>
            <w:tcBorders>
              <w:top w:val="single" w:sz="4" w:space="0" w:color="auto"/>
              <w:left w:val="single" w:sz="4" w:space="0" w:color="auto"/>
              <w:bottom w:val="single" w:sz="4" w:space="0" w:color="auto"/>
              <w:right w:val="single" w:sz="4" w:space="0" w:color="auto"/>
            </w:tcBorders>
          </w:tcPr>
          <w:p w14:paraId="2294B442" w14:textId="77777777" w:rsidR="0076752C" w:rsidRPr="00771DE2" w:rsidRDefault="0076752C" w:rsidP="006301CB">
            <w:pPr>
              <w:pStyle w:val="TAC"/>
              <w:rPr>
                <w:rFonts w:eastAsia="ＭＳ Ｐゴシック"/>
              </w:rPr>
            </w:pPr>
            <w:r w:rsidRPr="00771DE2">
              <w:t>0</w:t>
            </w:r>
          </w:p>
        </w:tc>
        <w:tc>
          <w:tcPr>
            <w:tcW w:w="1395" w:type="dxa"/>
            <w:tcBorders>
              <w:top w:val="single" w:sz="4" w:space="0" w:color="auto"/>
              <w:left w:val="single" w:sz="4" w:space="0" w:color="auto"/>
              <w:bottom w:val="single" w:sz="4" w:space="0" w:color="auto"/>
              <w:right w:val="single" w:sz="4" w:space="0" w:color="auto"/>
            </w:tcBorders>
          </w:tcPr>
          <w:p w14:paraId="3DD411AB" w14:textId="77777777" w:rsidR="0076752C" w:rsidRPr="00771DE2" w:rsidRDefault="0076752C" w:rsidP="006301CB">
            <w:pPr>
              <w:pStyle w:val="TAC"/>
              <w:rPr>
                <w:rFonts w:eastAsia="ＭＳ Ｐゴシック"/>
              </w:rPr>
            </w:pPr>
            <w:r w:rsidRPr="00771DE2">
              <w:rPr>
                <w:rFonts w:eastAsia="ＭＳ Ｐゴシック"/>
              </w:rPr>
              <w:t>N/A</w:t>
            </w:r>
          </w:p>
        </w:tc>
        <w:tc>
          <w:tcPr>
            <w:tcW w:w="1424" w:type="dxa"/>
            <w:tcBorders>
              <w:top w:val="single" w:sz="4" w:space="0" w:color="auto"/>
              <w:left w:val="single" w:sz="4" w:space="0" w:color="auto"/>
              <w:bottom w:val="single" w:sz="4" w:space="0" w:color="auto"/>
              <w:right w:val="single" w:sz="4" w:space="0" w:color="auto"/>
            </w:tcBorders>
            <w:vAlign w:val="center"/>
          </w:tcPr>
          <w:p w14:paraId="0BB6AC79" w14:textId="77777777" w:rsidR="0076752C" w:rsidRPr="00771DE2" w:rsidRDefault="0076752C" w:rsidP="006301CB">
            <w:pPr>
              <w:pStyle w:val="TAC"/>
              <w:rPr>
                <w:rFonts w:eastAsia="ＭＳ Ｐゴシック"/>
              </w:rPr>
            </w:pPr>
            <w:r w:rsidRPr="00771DE2">
              <w:rPr>
                <w:rFonts w:eastAsia="ＭＳ Ｐゴシック"/>
              </w:rPr>
              <w:t>0</w:t>
            </w:r>
          </w:p>
        </w:tc>
      </w:tr>
      <w:tr w:rsidR="0076752C" w:rsidRPr="00771DE2" w14:paraId="7C13D346" w14:textId="77777777" w:rsidTr="006301CB">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6A4418EB"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7.3.2.4.1-1.</w:t>
            </w:r>
          </w:p>
          <w:p w14:paraId="517CEA54"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0367521" w14:textId="77777777" w:rsidR="0076752C" w:rsidRPr="00771DE2" w:rsidRDefault="0076752C" w:rsidP="006301CB">
            <w:pPr>
              <w:pStyle w:val="TAN"/>
              <w:rPr>
                <w:lang w:eastAsia="zh-CN"/>
              </w:rPr>
            </w:pPr>
            <w:r w:rsidRPr="00771DE2">
              <w:rPr>
                <w:lang w:eastAsia="zh-CN"/>
              </w:rPr>
              <w:t xml:space="preserve">NOTE </w:t>
            </w:r>
            <w:r w:rsidRPr="00771DE2">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and High range test frequencies.</w:t>
            </w:r>
          </w:p>
          <w:p w14:paraId="3288728B" w14:textId="77777777" w:rsidR="0076752C" w:rsidRDefault="0076752C" w:rsidP="006301CB">
            <w:pPr>
              <w:pStyle w:val="TAN"/>
              <w:rPr>
                <w:ins w:id="238" w:author="Anritsu" w:date="2024-02-15T12:00:00Z"/>
                <w:lang w:eastAsia="zh-CN"/>
              </w:rPr>
            </w:pPr>
            <w:r w:rsidRPr="00771DE2">
              <w:rPr>
                <w:lang w:eastAsia="zh-CN"/>
              </w:rPr>
              <w:t>NOTE 4:</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ins w:id="239" w:author="Anritsu" w:date="2024-02-15T12:00:00Z">
              <w:r w:rsidR="00A637D6">
                <w:rPr>
                  <w:lang w:eastAsia="zh-CN"/>
                </w:rPr>
                <w:t>.</w:t>
              </w:r>
            </w:ins>
          </w:p>
          <w:p w14:paraId="043839F3" w14:textId="48FE5B34" w:rsidR="00A637D6" w:rsidRPr="00771DE2" w:rsidRDefault="00A637D6" w:rsidP="006301CB">
            <w:pPr>
              <w:pStyle w:val="TAN"/>
              <w:rPr>
                <w:lang w:eastAsia="ja-JP"/>
              </w:rPr>
            </w:pPr>
            <w:ins w:id="240" w:author="Anritsu" w:date="2024-02-15T12:00:00Z">
              <w:r>
                <w:rPr>
                  <w:rFonts w:hint="eastAsia"/>
                  <w:lang w:eastAsia="ja-JP"/>
                </w:rPr>
                <w:t>N</w:t>
              </w:r>
              <w:r>
                <w:rPr>
                  <w:lang w:eastAsia="ja-JP"/>
                </w:rPr>
                <w:t>OTE 5:</w:t>
              </w:r>
              <w:r>
                <w:rPr>
                  <w:lang w:eastAsia="ja-JP"/>
                </w:rPr>
                <w:tab/>
              </w:r>
              <w:r>
                <w:rPr>
                  <w:lang w:eastAsia="zh-CN"/>
                </w:rPr>
                <w:t xml:space="preserve">For nXA PCC, </w:t>
              </w:r>
              <w:r>
                <w:t>e</w:t>
              </w:r>
              <w:r w:rsidRPr="001254AD">
                <w:t>ach of Highest UL and Highest DL shall be selected according to clause 5.5A.3.1.</w:t>
              </w:r>
            </w:ins>
            <w:ins w:id="241" w:author="Anritsu" w:date="2024-02-27T00:21:00Z">
              <w:r w:rsidR="00ED6CE3" w:rsidRPr="0039662F">
                <w:rPr>
                  <w:highlight w:val="yellow"/>
                </w:rPr>
                <w:t xml:space="preserve"> </w:t>
              </w:r>
              <w:r w:rsidR="00ED6CE3" w:rsidRPr="0039662F">
                <w:rPr>
                  <w:highlight w:val="yellow"/>
                </w:rPr>
                <w:t>DL channel bandwidth shall be selected first.</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085C4F"/>
    <w:multiLevelType w:val="hybridMultilevel"/>
    <w:tmpl w:val="96385746"/>
    <w:lvl w:ilvl="0" w:tplc="29C02CF2">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1"/>
  </w:num>
  <w:num w:numId="3" w16cid:durableId="1285385557">
    <w:abstractNumId w:val="4"/>
  </w:num>
  <w:num w:numId="4" w16cid:durableId="1942716044">
    <w:abstractNumId w:val="17"/>
  </w:num>
  <w:num w:numId="5" w16cid:durableId="688533672">
    <w:abstractNumId w:val="14"/>
  </w:num>
  <w:num w:numId="6" w16cid:durableId="1813868797">
    <w:abstractNumId w:val="27"/>
  </w:num>
  <w:num w:numId="7" w16cid:durableId="705526096">
    <w:abstractNumId w:val="32"/>
  </w:num>
  <w:num w:numId="8" w16cid:durableId="1179271181">
    <w:abstractNumId w:val="33"/>
  </w:num>
  <w:num w:numId="9" w16cid:durableId="871964206">
    <w:abstractNumId w:val="12"/>
  </w:num>
  <w:num w:numId="10" w16cid:durableId="1441100600">
    <w:abstractNumId w:val="5"/>
  </w:num>
  <w:num w:numId="11" w16cid:durableId="1452476531">
    <w:abstractNumId w:val="15"/>
  </w:num>
  <w:num w:numId="12" w16cid:durableId="2118868795">
    <w:abstractNumId w:val="16"/>
  </w:num>
  <w:num w:numId="13" w16cid:durableId="616063806">
    <w:abstractNumId w:val="13"/>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9"/>
  </w:num>
  <w:num w:numId="22" w16cid:durableId="942302024">
    <w:abstractNumId w:val="21"/>
  </w:num>
  <w:num w:numId="23" w16cid:durableId="163669810">
    <w:abstractNumId w:val="20"/>
  </w:num>
  <w:num w:numId="24" w16cid:durableId="668604507">
    <w:abstractNumId w:val="29"/>
  </w:num>
  <w:num w:numId="25" w16cid:durableId="1828740020">
    <w:abstractNumId w:val="34"/>
  </w:num>
  <w:num w:numId="26" w16cid:durableId="1800684718">
    <w:abstractNumId w:val="26"/>
  </w:num>
  <w:num w:numId="27" w16cid:durableId="1153596250">
    <w:abstractNumId w:val="3"/>
  </w:num>
  <w:num w:numId="28" w16cid:durableId="1994673748">
    <w:abstractNumId w:val="30"/>
  </w:num>
  <w:num w:numId="29" w16cid:durableId="591165166">
    <w:abstractNumId w:val="7"/>
  </w:num>
  <w:num w:numId="30" w16cid:durableId="834224613">
    <w:abstractNumId w:val="2"/>
  </w:num>
  <w:num w:numId="31" w16cid:durableId="1472402112">
    <w:abstractNumId w:val="25"/>
  </w:num>
  <w:num w:numId="32" w16cid:durableId="98449789">
    <w:abstractNumId w:val="18"/>
  </w:num>
  <w:num w:numId="33" w16cid:durableId="66462608">
    <w:abstractNumId w:val="6"/>
  </w:num>
  <w:num w:numId="34" w16cid:durableId="1452171302">
    <w:abstractNumId w:val="8"/>
  </w:num>
  <w:num w:numId="35" w16cid:durableId="19042945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651"/>
    <w:rsid w:val="000D44B3"/>
    <w:rsid w:val="00104959"/>
    <w:rsid w:val="00142B22"/>
    <w:rsid w:val="00145D43"/>
    <w:rsid w:val="00192C46"/>
    <w:rsid w:val="001A08B3"/>
    <w:rsid w:val="001A7B60"/>
    <w:rsid w:val="001B52F0"/>
    <w:rsid w:val="001B7A65"/>
    <w:rsid w:val="001E41F3"/>
    <w:rsid w:val="00220892"/>
    <w:rsid w:val="00221D90"/>
    <w:rsid w:val="00223108"/>
    <w:rsid w:val="0026004D"/>
    <w:rsid w:val="002640DD"/>
    <w:rsid w:val="002662F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4E2AE6"/>
    <w:rsid w:val="00510047"/>
    <w:rsid w:val="005141D9"/>
    <w:rsid w:val="0051580D"/>
    <w:rsid w:val="00547111"/>
    <w:rsid w:val="00572340"/>
    <w:rsid w:val="00592D74"/>
    <w:rsid w:val="005E2C44"/>
    <w:rsid w:val="006129DC"/>
    <w:rsid w:val="00621188"/>
    <w:rsid w:val="006257ED"/>
    <w:rsid w:val="006274EF"/>
    <w:rsid w:val="00632281"/>
    <w:rsid w:val="00653DE4"/>
    <w:rsid w:val="00665C47"/>
    <w:rsid w:val="00695343"/>
    <w:rsid w:val="00695808"/>
    <w:rsid w:val="006B46FB"/>
    <w:rsid w:val="006E21FB"/>
    <w:rsid w:val="006E664C"/>
    <w:rsid w:val="0076752C"/>
    <w:rsid w:val="00792342"/>
    <w:rsid w:val="007977A8"/>
    <w:rsid w:val="007B4A21"/>
    <w:rsid w:val="007B512A"/>
    <w:rsid w:val="007C2097"/>
    <w:rsid w:val="007D6A07"/>
    <w:rsid w:val="007F1834"/>
    <w:rsid w:val="007F7259"/>
    <w:rsid w:val="008040A8"/>
    <w:rsid w:val="008279FA"/>
    <w:rsid w:val="008626E7"/>
    <w:rsid w:val="00870EE7"/>
    <w:rsid w:val="008863B9"/>
    <w:rsid w:val="008A45A6"/>
    <w:rsid w:val="008A5074"/>
    <w:rsid w:val="008A6257"/>
    <w:rsid w:val="008A7B05"/>
    <w:rsid w:val="008C7C75"/>
    <w:rsid w:val="008D3CCC"/>
    <w:rsid w:val="008F2B40"/>
    <w:rsid w:val="008F3789"/>
    <w:rsid w:val="008F686C"/>
    <w:rsid w:val="009148DE"/>
    <w:rsid w:val="00941E30"/>
    <w:rsid w:val="009761EA"/>
    <w:rsid w:val="009777D9"/>
    <w:rsid w:val="00991B88"/>
    <w:rsid w:val="009A1B5C"/>
    <w:rsid w:val="009A5753"/>
    <w:rsid w:val="009A579D"/>
    <w:rsid w:val="009A57F3"/>
    <w:rsid w:val="009C4E92"/>
    <w:rsid w:val="009E3297"/>
    <w:rsid w:val="009F734F"/>
    <w:rsid w:val="00A0438C"/>
    <w:rsid w:val="00A20CD1"/>
    <w:rsid w:val="00A246B6"/>
    <w:rsid w:val="00A31F0C"/>
    <w:rsid w:val="00A47E70"/>
    <w:rsid w:val="00A50CF0"/>
    <w:rsid w:val="00A613E5"/>
    <w:rsid w:val="00A637D6"/>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BF15FA"/>
    <w:rsid w:val="00C2409D"/>
    <w:rsid w:val="00C618F9"/>
    <w:rsid w:val="00C66BA2"/>
    <w:rsid w:val="00C75DA1"/>
    <w:rsid w:val="00C870F6"/>
    <w:rsid w:val="00C95985"/>
    <w:rsid w:val="00CC5026"/>
    <w:rsid w:val="00CC68D0"/>
    <w:rsid w:val="00D03F9A"/>
    <w:rsid w:val="00D06D51"/>
    <w:rsid w:val="00D24991"/>
    <w:rsid w:val="00D50255"/>
    <w:rsid w:val="00D66520"/>
    <w:rsid w:val="00D71972"/>
    <w:rsid w:val="00D84AE9"/>
    <w:rsid w:val="00DA5A6F"/>
    <w:rsid w:val="00DB1119"/>
    <w:rsid w:val="00DC25E4"/>
    <w:rsid w:val="00DE34CF"/>
    <w:rsid w:val="00E13F3D"/>
    <w:rsid w:val="00E32CC9"/>
    <w:rsid w:val="00E34898"/>
    <w:rsid w:val="00E703A7"/>
    <w:rsid w:val="00EB09B7"/>
    <w:rsid w:val="00EC330B"/>
    <w:rsid w:val="00ED6CE3"/>
    <w:rsid w:val="00EE4A14"/>
    <w:rsid w:val="00EE7D7C"/>
    <w:rsid w:val="00F13C1F"/>
    <w:rsid w:val="00F204A5"/>
    <w:rsid w:val="00F25D98"/>
    <w:rsid w:val="00F300FB"/>
    <w:rsid w:val="00F4485B"/>
    <w:rsid w:val="00FA7664"/>
    <w:rsid w:val="00FB4DEF"/>
    <w:rsid w:val="00FB6386"/>
    <w:rsid w:val="00FD4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6752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6752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6752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6752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6752C"/>
    <w:rPr>
      <w:rFonts w:ascii="Arial" w:hAnsi="Arial"/>
      <w:sz w:val="22"/>
      <w:lang w:val="en-GB" w:eastAsia="en-US"/>
    </w:rPr>
  </w:style>
  <w:style w:type="character" w:customStyle="1" w:styleId="60">
    <w:name w:val="見出し 6 (文字)"/>
    <w:aliases w:val="T1 (文字)1,Header 6 (文字)"/>
    <w:basedOn w:val="a2"/>
    <w:link w:val="6"/>
    <w:qFormat/>
    <w:rsid w:val="0076752C"/>
    <w:rPr>
      <w:rFonts w:ascii="Arial" w:hAnsi="Arial"/>
      <w:lang w:val="en-GB" w:eastAsia="en-US"/>
    </w:rPr>
  </w:style>
  <w:style w:type="character" w:customStyle="1" w:styleId="70">
    <w:name w:val="見出し 7 (文字)"/>
    <w:aliases w:val="L7 (文字),Header 7 (文字)"/>
    <w:basedOn w:val="a2"/>
    <w:link w:val="7"/>
    <w:qFormat/>
    <w:rsid w:val="0076752C"/>
    <w:rPr>
      <w:rFonts w:ascii="Arial" w:hAnsi="Arial"/>
      <w:lang w:val="en-GB" w:eastAsia="en-US"/>
    </w:rPr>
  </w:style>
  <w:style w:type="character" w:customStyle="1" w:styleId="80">
    <w:name w:val="見出し 8 (文字)"/>
    <w:basedOn w:val="a2"/>
    <w:link w:val="8"/>
    <w:qFormat/>
    <w:rsid w:val="0076752C"/>
    <w:rPr>
      <w:rFonts w:ascii="Arial" w:hAnsi="Arial"/>
      <w:sz w:val="36"/>
      <w:lang w:val="en-GB" w:eastAsia="en-US"/>
    </w:rPr>
  </w:style>
  <w:style w:type="character" w:customStyle="1" w:styleId="90">
    <w:name w:val="見出し 9 (文字)"/>
    <w:basedOn w:val="a2"/>
    <w:link w:val="9"/>
    <w:qFormat/>
    <w:rsid w:val="0076752C"/>
    <w:rPr>
      <w:rFonts w:ascii="Arial" w:hAnsi="Arial"/>
      <w:sz w:val="36"/>
      <w:lang w:val="en-GB" w:eastAsia="en-US"/>
    </w:rPr>
  </w:style>
  <w:style w:type="character" w:customStyle="1" w:styleId="B1Char">
    <w:name w:val="B1 Char"/>
    <w:link w:val="B10"/>
    <w:qFormat/>
    <w:locked/>
    <w:rsid w:val="0076752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6752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6752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6752C"/>
    <w:rPr>
      <w:rFonts w:ascii="Arial" w:hAnsi="Arial"/>
      <w:b/>
      <w:i/>
      <w:noProof/>
      <w:sz w:val="18"/>
      <w:lang w:val="en-GB" w:eastAsia="en-US"/>
    </w:rPr>
  </w:style>
  <w:style w:type="character" w:customStyle="1" w:styleId="THChar">
    <w:name w:val="TH Char"/>
    <w:link w:val="TH"/>
    <w:qFormat/>
    <w:rsid w:val="0076752C"/>
    <w:rPr>
      <w:rFonts w:ascii="Arial" w:hAnsi="Arial"/>
      <w:b/>
      <w:lang w:val="en-GB" w:eastAsia="en-US"/>
    </w:rPr>
  </w:style>
  <w:style w:type="character" w:styleId="afb">
    <w:name w:val="page number"/>
    <w:basedOn w:val="a2"/>
    <w:qFormat/>
    <w:rsid w:val="0076752C"/>
  </w:style>
  <w:style w:type="paragraph" w:customStyle="1" w:styleId="TAJ">
    <w:name w:val="TAJ"/>
    <w:basedOn w:val="TH"/>
    <w:qFormat/>
    <w:rsid w:val="0076752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6752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76752C"/>
    <w:rPr>
      <w:rFonts w:ascii="Tahoma" w:hAnsi="Tahoma" w:cs="Tahoma"/>
      <w:shd w:val="clear" w:color="auto" w:fill="000080"/>
      <w:lang w:val="en-GB" w:eastAsia="en-US"/>
    </w:rPr>
  </w:style>
  <w:style w:type="character" w:customStyle="1" w:styleId="26">
    <w:name w:val="箇条書き 2 (文字)"/>
    <w:aliases w:val="lb2 (文字)"/>
    <w:link w:val="25"/>
    <w:qFormat/>
    <w:rsid w:val="0076752C"/>
    <w:rPr>
      <w:rFonts w:ascii="Times New Roman" w:hAnsi="Times New Roman"/>
      <w:lang w:val="en-GB" w:eastAsia="en-US"/>
    </w:rPr>
  </w:style>
  <w:style w:type="character" w:customStyle="1" w:styleId="EXChar">
    <w:name w:val="EX Char"/>
    <w:link w:val="EX"/>
    <w:qFormat/>
    <w:rsid w:val="0076752C"/>
    <w:rPr>
      <w:rFonts w:ascii="Times New Roman" w:hAnsi="Times New Roman"/>
      <w:lang w:val="en-GB" w:eastAsia="en-US"/>
    </w:rPr>
  </w:style>
  <w:style w:type="character" w:customStyle="1" w:styleId="EditorsNoteCarCar">
    <w:name w:val="Editor's Note Car Car"/>
    <w:link w:val="EditorsNote"/>
    <w:qFormat/>
    <w:rsid w:val="0076752C"/>
    <w:rPr>
      <w:rFonts w:ascii="Times New Roman" w:hAnsi="Times New Roman"/>
      <w:color w:val="FF0000"/>
      <w:lang w:val="en-GB" w:eastAsia="en-US"/>
    </w:rPr>
  </w:style>
  <w:style w:type="character" w:customStyle="1" w:styleId="NOChar">
    <w:name w:val="NO Char"/>
    <w:link w:val="NO"/>
    <w:qFormat/>
    <w:rsid w:val="0076752C"/>
    <w:rPr>
      <w:rFonts w:ascii="Times New Roman" w:hAnsi="Times New Roman"/>
      <w:lang w:val="en-GB" w:eastAsia="en-US"/>
    </w:rPr>
  </w:style>
  <w:style w:type="character" w:customStyle="1" w:styleId="H6Char">
    <w:name w:val="H6 Char"/>
    <w:link w:val="H6"/>
    <w:qFormat/>
    <w:rsid w:val="0076752C"/>
    <w:rPr>
      <w:rFonts w:ascii="Arial" w:hAnsi="Arial"/>
      <w:lang w:val="en-GB" w:eastAsia="en-US"/>
    </w:rPr>
  </w:style>
  <w:style w:type="character" w:customStyle="1" w:styleId="TACChar">
    <w:name w:val="TAC Char"/>
    <w:link w:val="TAC"/>
    <w:qFormat/>
    <w:rsid w:val="0076752C"/>
    <w:rPr>
      <w:rFonts w:ascii="Arial" w:hAnsi="Arial"/>
      <w:sz w:val="18"/>
      <w:lang w:val="en-GB" w:eastAsia="en-US"/>
    </w:rPr>
  </w:style>
  <w:style w:type="character" w:customStyle="1" w:styleId="TALCar">
    <w:name w:val="TAL Car"/>
    <w:link w:val="TAL"/>
    <w:qFormat/>
    <w:rsid w:val="0076752C"/>
    <w:rPr>
      <w:rFonts w:ascii="Arial" w:hAnsi="Arial"/>
      <w:sz w:val="18"/>
      <w:lang w:val="en-GB" w:eastAsia="en-US"/>
    </w:rPr>
  </w:style>
  <w:style w:type="character" w:customStyle="1" w:styleId="TAHCar">
    <w:name w:val="TAH Car"/>
    <w:link w:val="TAH"/>
    <w:qFormat/>
    <w:rsid w:val="0076752C"/>
    <w:rPr>
      <w:rFonts w:ascii="Arial" w:hAnsi="Arial"/>
      <w:b/>
      <w:sz w:val="18"/>
      <w:lang w:val="en-GB" w:eastAsia="en-US"/>
    </w:rPr>
  </w:style>
  <w:style w:type="character" w:customStyle="1" w:styleId="TANChar">
    <w:name w:val="TAN Char"/>
    <w:link w:val="TAN"/>
    <w:qFormat/>
    <w:rsid w:val="0076752C"/>
    <w:rPr>
      <w:rFonts w:ascii="Arial" w:hAnsi="Arial"/>
      <w:sz w:val="18"/>
      <w:lang w:val="en-GB" w:eastAsia="en-US"/>
    </w:rPr>
  </w:style>
  <w:style w:type="character" w:customStyle="1" w:styleId="af7">
    <w:name w:val="吹き出し (文字)"/>
    <w:basedOn w:val="a2"/>
    <w:link w:val="af6"/>
    <w:qFormat/>
    <w:rsid w:val="0076752C"/>
    <w:rPr>
      <w:rFonts w:ascii="Tahoma" w:hAnsi="Tahoma" w:cs="Tahoma"/>
      <w:sz w:val="16"/>
      <w:szCs w:val="16"/>
      <w:lang w:val="en-GB" w:eastAsia="en-US"/>
    </w:rPr>
  </w:style>
  <w:style w:type="character" w:customStyle="1" w:styleId="B1Zchn">
    <w:name w:val="B1 Zchn"/>
    <w:qFormat/>
    <w:rsid w:val="0076752C"/>
    <w:rPr>
      <w:noProof/>
      <w:lang w:val="x-none" w:eastAsia="en-US"/>
    </w:rPr>
  </w:style>
  <w:style w:type="character" w:customStyle="1" w:styleId="EditorsNoteChar">
    <w:name w:val="Editor's Note Char"/>
    <w:qFormat/>
    <w:rsid w:val="0076752C"/>
    <w:rPr>
      <w:color w:val="FF0000"/>
      <w:lang w:val="en-GB" w:eastAsia="en-US"/>
    </w:rPr>
  </w:style>
  <w:style w:type="character" w:customStyle="1" w:styleId="TALChar">
    <w:name w:val="TAL Char"/>
    <w:qFormat/>
    <w:rsid w:val="0076752C"/>
    <w:rPr>
      <w:rFonts w:ascii="Arial" w:hAnsi="Arial"/>
      <w:sz w:val="18"/>
      <w:lang w:val="en-GB" w:eastAsia="en-US"/>
    </w:rPr>
  </w:style>
  <w:style w:type="character" w:customStyle="1" w:styleId="TACCar">
    <w:name w:val="TAC Car"/>
    <w:qFormat/>
    <w:rsid w:val="0076752C"/>
    <w:rPr>
      <w:rFonts w:ascii="Arial" w:hAnsi="Arial"/>
      <w:sz w:val="18"/>
      <w:lang w:val="en-GB" w:eastAsia="en-US"/>
    </w:rPr>
  </w:style>
  <w:style w:type="character" w:customStyle="1" w:styleId="B2Char">
    <w:name w:val="B2 Char"/>
    <w:link w:val="B20"/>
    <w:qFormat/>
    <w:rsid w:val="0076752C"/>
    <w:rPr>
      <w:rFonts w:ascii="Times New Roman" w:hAnsi="Times New Roman"/>
      <w:lang w:val="en-GB" w:eastAsia="en-US"/>
    </w:rPr>
  </w:style>
  <w:style w:type="character" w:customStyle="1" w:styleId="B2Car">
    <w:name w:val="B2 Car"/>
    <w:qFormat/>
    <w:rsid w:val="0076752C"/>
    <w:rPr>
      <w:lang w:val="en-GB" w:eastAsia="en-US"/>
    </w:rPr>
  </w:style>
  <w:style w:type="character" w:customStyle="1" w:styleId="af4">
    <w:name w:val="コメント文字列 (文字)"/>
    <w:basedOn w:val="a2"/>
    <w:link w:val="af3"/>
    <w:uiPriority w:val="99"/>
    <w:qFormat/>
    <w:rsid w:val="0076752C"/>
    <w:rPr>
      <w:rFonts w:ascii="Times New Roman" w:hAnsi="Times New Roman"/>
      <w:lang w:val="en-GB" w:eastAsia="en-US"/>
    </w:rPr>
  </w:style>
  <w:style w:type="character" w:customStyle="1" w:styleId="afc">
    <w:name w:val="コメント内容 (文字)"/>
    <w:basedOn w:val="af4"/>
    <w:qFormat/>
    <w:rsid w:val="0076752C"/>
    <w:rPr>
      <w:rFonts w:ascii="Times New Roman" w:hAnsi="Times New Roman"/>
      <w:b/>
      <w:bCs/>
      <w:lang w:val="en-GB" w:eastAsia="en-US"/>
    </w:rPr>
  </w:style>
  <w:style w:type="character" w:customStyle="1" w:styleId="29">
    <w:name w:val="コメント内容 (文字)2"/>
    <w:basedOn w:val="af4"/>
    <w:link w:val="af8"/>
    <w:qFormat/>
    <w:rsid w:val="0076752C"/>
    <w:rPr>
      <w:rFonts w:ascii="Times New Roman" w:hAnsi="Times New Roman"/>
      <w:b/>
      <w:bCs/>
      <w:lang w:val="en-GB" w:eastAsia="en-US"/>
    </w:rPr>
  </w:style>
  <w:style w:type="paragraph" w:customStyle="1" w:styleId="-31">
    <w:name w:val="深色列表 - 着色 31"/>
    <w:hidden/>
    <w:uiPriority w:val="99"/>
    <w:semiHidden/>
    <w:qFormat/>
    <w:rsid w:val="0076752C"/>
    <w:rPr>
      <w:rFonts w:ascii="Times New Roman" w:eastAsia="ＭＳ 明朝" w:hAnsi="Times New Roman"/>
      <w:lang w:val="en-GB" w:eastAsia="en-US"/>
    </w:rPr>
  </w:style>
  <w:style w:type="character" w:customStyle="1" w:styleId="TAL0">
    <w:name w:val="TAL (文字)"/>
    <w:qFormat/>
    <w:rsid w:val="0076752C"/>
    <w:rPr>
      <w:rFonts w:ascii="Arial" w:hAnsi="Arial"/>
      <w:sz w:val="18"/>
      <w:lang w:val="en-GB" w:eastAsia="en-US"/>
    </w:rPr>
  </w:style>
  <w:style w:type="character" w:customStyle="1" w:styleId="B2Char1">
    <w:name w:val="B2 Char1"/>
    <w:qFormat/>
    <w:rsid w:val="0076752C"/>
    <w:rPr>
      <w:rFonts w:ascii="Times New Roman" w:hAnsi="Times New Roman"/>
      <w:lang w:val="en-GB" w:eastAsia="en-US"/>
    </w:rPr>
  </w:style>
  <w:style w:type="character" w:customStyle="1" w:styleId="msoins0">
    <w:name w:val="msoins0"/>
    <w:qFormat/>
    <w:rsid w:val="0076752C"/>
  </w:style>
  <w:style w:type="character" w:customStyle="1" w:styleId="Heading6Char3">
    <w:name w:val="Heading 6 Char3"/>
    <w:aliases w:val="T1 Char10,Header 6 Char1"/>
    <w:qFormat/>
    <w:rsid w:val="0076752C"/>
    <w:rPr>
      <w:rFonts w:ascii="Arial" w:hAnsi="Arial"/>
      <w:lang w:val="en-GB"/>
    </w:rPr>
  </w:style>
  <w:style w:type="character" w:customStyle="1" w:styleId="TF0">
    <w:name w:val="TF字符"/>
    <w:aliases w:val="left字符"/>
    <w:link w:val="TF"/>
    <w:qFormat/>
    <w:rsid w:val="0076752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6752C"/>
    <w:rPr>
      <w:rFonts w:ascii="Arial" w:eastAsia="Times New Roman" w:hAnsi="Arial"/>
      <w:sz w:val="36"/>
      <w:lang w:eastAsia="ja-JP"/>
    </w:rPr>
  </w:style>
  <w:style w:type="paragraph" w:customStyle="1" w:styleId="Default">
    <w:name w:val="Default"/>
    <w:qFormat/>
    <w:rsid w:val="0076752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76752C"/>
  </w:style>
  <w:style w:type="paragraph" w:customStyle="1" w:styleId="TableText">
    <w:name w:val="TableText"/>
    <w:basedOn w:val="afd"/>
    <w:qFormat/>
    <w:rsid w:val="0076752C"/>
    <w:pPr>
      <w:snapToGrid w:val="0"/>
      <w:spacing w:after="180"/>
      <w:ind w:leftChars="0" w:left="0"/>
    </w:pPr>
    <w:rPr>
      <w:rFonts w:eastAsia="SimSun"/>
      <w:kern w:val="2"/>
    </w:rPr>
  </w:style>
  <w:style w:type="paragraph" w:styleId="afd">
    <w:name w:val="Body Text Indent"/>
    <w:basedOn w:val="a1"/>
    <w:link w:val="afe"/>
    <w:qFormat/>
    <w:rsid w:val="0076752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76752C"/>
    <w:rPr>
      <w:rFonts w:ascii="Times New Roman" w:eastAsia="ＭＳ 明朝" w:hAnsi="Times New Roman"/>
      <w:lang w:val="en-GB" w:eastAsia="en-GB"/>
    </w:rPr>
  </w:style>
  <w:style w:type="paragraph" w:customStyle="1" w:styleId="B1">
    <w:name w:val="B1+"/>
    <w:basedOn w:val="B10"/>
    <w:link w:val="B1Car"/>
    <w:qFormat/>
    <w:rsid w:val="0076752C"/>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6752C"/>
    <w:rPr>
      <w:smallCaps/>
      <w:color w:val="5A5A5A"/>
    </w:rPr>
  </w:style>
  <w:style w:type="paragraph" w:customStyle="1" w:styleId="B2">
    <w:name w:val="B2+"/>
    <w:basedOn w:val="B20"/>
    <w:qFormat/>
    <w:rsid w:val="0076752C"/>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6752C"/>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6752C"/>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6752C"/>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6752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76752C"/>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76752C"/>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76752C"/>
    <w:rPr>
      <w:color w:val="808080"/>
      <w:shd w:val="clear" w:color="auto" w:fill="E6E6E6"/>
    </w:rPr>
  </w:style>
  <w:style w:type="character" w:customStyle="1" w:styleId="TFChar">
    <w:name w:val="TF Char"/>
    <w:qFormat/>
    <w:rsid w:val="0076752C"/>
    <w:rPr>
      <w:rFonts w:ascii="Arial" w:hAnsi="Arial"/>
      <w:b/>
      <w:lang w:val="en-GB" w:eastAsia="en-US"/>
    </w:rPr>
  </w:style>
  <w:style w:type="table" w:styleId="aff">
    <w:name w:val="Table Grid"/>
    <w:aliases w:val="SGS Table Basic 1"/>
    <w:basedOn w:val="a3"/>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76752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76752C"/>
    <w:rPr>
      <w:rFonts w:ascii="Arial" w:eastAsia="Arial" w:hAnsi="Arial"/>
      <w:b/>
      <w:bCs/>
      <w:noProof/>
      <w:sz w:val="22"/>
      <w:lang w:val="en-GB" w:eastAsia="en-US"/>
    </w:rPr>
  </w:style>
  <w:style w:type="character" w:customStyle="1" w:styleId="CRCoverPageChar">
    <w:name w:val="CR Cover Page Char"/>
    <w:link w:val="CRCoverPage"/>
    <w:qFormat/>
    <w:rsid w:val="0076752C"/>
    <w:rPr>
      <w:rFonts w:ascii="Arial" w:hAnsi="Arial"/>
      <w:lang w:val="en-GB" w:eastAsia="en-US"/>
    </w:rPr>
  </w:style>
  <w:style w:type="character" w:customStyle="1" w:styleId="B1Char1">
    <w:name w:val="B1 Char1"/>
    <w:qFormat/>
    <w:rsid w:val="0076752C"/>
    <w:rPr>
      <w:lang w:val="en-GB"/>
    </w:rPr>
  </w:style>
  <w:style w:type="paragraph" w:styleId="aff1">
    <w:name w:val="index heading"/>
    <w:basedOn w:val="a1"/>
    <w:next w:val="a1"/>
    <w:qFormat/>
    <w:rsid w:val="0076752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76752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76752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76752C"/>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76752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6752C"/>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6752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6752C"/>
    <w:rPr>
      <w:rFonts w:ascii="Times New Roman" w:eastAsia="Times New Roman" w:hAnsi="Times New Roman"/>
      <w:i/>
      <w:lang w:val="en-GB" w:eastAsia="x-none"/>
    </w:rPr>
  </w:style>
  <w:style w:type="paragraph" w:styleId="37">
    <w:name w:val="Body Text 3"/>
    <w:basedOn w:val="a1"/>
    <w:link w:val="38"/>
    <w:uiPriority w:val="99"/>
    <w:qFormat/>
    <w:rsid w:val="0076752C"/>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6752C"/>
    <w:rPr>
      <w:rFonts w:ascii="Times New Roman" w:eastAsia="Osaka" w:hAnsi="Times New Roman"/>
      <w:lang w:val="en-GB" w:eastAsia="x-none"/>
    </w:rPr>
  </w:style>
  <w:style w:type="table" w:customStyle="1" w:styleId="TableGrid1">
    <w:name w:val="Table Grid1"/>
    <w:basedOn w:val="a3"/>
    <w:next w:val="aff"/>
    <w:uiPriority w:val="39"/>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6752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6752C"/>
  </w:style>
  <w:style w:type="paragraph" w:customStyle="1" w:styleId="CharChar">
    <w:name w:val="Char Char"/>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6752C"/>
    <w:rPr>
      <w:lang w:val="en-GB" w:eastAsia="ja-JP" w:bidi="ar-SA"/>
    </w:rPr>
  </w:style>
  <w:style w:type="paragraph" w:customStyle="1" w:styleId="1Char">
    <w:name w:val="(文字) (文字)1 Char (文字) (文字)"/>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6752C"/>
    <w:rPr>
      <w:rFonts w:eastAsia="ＭＳ 明朝"/>
      <w:lang w:val="en-GB" w:eastAsia="en-US" w:bidi="ar-SA"/>
    </w:rPr>
  </w:style>
  <w:style w:type="paragraph" w:customStyle="1" w:styleId="1CharChar">
    <w:name w:val="(文字) (文字)1 Char (文字) (文字)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6752C"/>
    <w:rPr>
      <w:lang w:val="en-GB" w:eastAsia="ja-JP" w:bidi="ar-SA"/>
    </w:rPr>
  </w:style>
  <w:style w:type="paragraph" w:customStyle="1" w:styleId="-310">
    <w:name w:val="彩色底纹 - 着色 31"/>
    <w:basedOn w:val="a1"/>
    <w:uiPriority w:val="34"/>
    <w:qFormat/>
    <w:rsid w:val="0076752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675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75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752C"/>
    <w:rPr>
      <w:rFonts w:ascii="Arial" w:hAnsi="Arial"/>
      <w:sz w:val="32"/>
      <w:lang w:val="en-GB" w:eastAsia="ja-JP" w:bidi="ar-SA"/>
    </w:rPr>
  </w:style>
  <w:style w:type="character" w:customStyle="1" w:styleId="CharChar4">
    <w:name w:val="Char Char4"/>
    <w:qFormat/>
    <w:rsid w:val="0076752C"/>
    <w:rPr>
      <w:rFonts w:ascii="Courier New" w:hAnsi="Courier New"/>
      <w:lang w:val="nb-NO" w:eastAsia="ja-JP" w:bidi="ar-SA"/>
    </w:rPr>
  </w:style>
  <w:style w:type="character" w:customStyle="1" w:styleId="AndreaLeonardi">
    <w:name w:val="Andrea Leonardi"/>
    <w:semiHidden/>
    <w:qFormat/>
    <w:rsid w:val="0076752C"/>
    <w:rPr>
      <w:rFonts w:ascii="Arial" w:hAnsi="Arial" w:cs="Arial"/>
      <w:color w:val="auto"/>
      <w:sz w:val="20"/>
      <w:szCs w:val="20"/>
    </w:rPr>
  </w:style>
  <w:style w:type="character" w:customStyle="1" w:styleId="NOCharChar">
    <w:name w:val="NO Char Char"/>
    <w:qFormat/>
    <w:rsid w:val="0076752C"/>
    <w:rPr>
      <w:lang w:val="en-GB" w:eastAsia="en-US" w:bidi="ar-SA"/>
    </w:rPr>
  </w:style>
  <w:style w:type="paragraph" w:styleId="Web">
    <w:name w:val="Normal (Web)"/>
    <w:basedOn w:val="a1"/>
    <w:uiPriority w:val="99"/>
    <w:qFormat/>
    <w:rsid w:val="0076752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6752C"/>
    <w:rPr>
      <w:lang w:val="en-GB" w:eastAsia="en-US" w:bidi="ar-SA"/>
    </w:rPr>
  </w:style>
  <w:style w:type="paragraph" w:customStyle="1" w:styleId="CharCharCharCharCharChar">
    <w:name w:val="Char Char Char Char Char Char"/>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6752C"/>
    <w:rPr>
      <w:rFonts w:ascii="Arial" w:hAnsi="Arial" w:cs="Arial"/>
      <w:lang w:val="en-GB" w:eastAsia="en-US"/>
    </w:rPr>
  </w:style>
  <w:style w:type="character" w:customStyle="1" w:styleId="T1Char1">
    <w:name w:val="T1 Char1"/>
    <w:aliases w:val="Header 6 Char Char1,Heading 6 Char1"/>
    <w:qFormat/>
    <w:rsid w:val="0076752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6752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6752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6752C"/>
    <w:rPr>
      <w:rFonts w:ascii="Arial" w:eastAsia="ＭＳ 明朝" w:hAnsi="Arial"/>
      <w:sz w:val="22"/>
      <w:lang w:val="en-GB" w:eastAsia="en-US" w:bidi="ar-SA"/>
    </w:rPr>
  </w:style>
  <w:style w:type="paragraph" w:customStyle="1" w:styleId="CarCar">
    <w:name w:val="Car C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75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6752C"/>
    <w:rPr>
      <w:rFonts w:ascii="Arial" w:hAnsi="Arial"/>
      <w:sz w:val="36"/>
      <w:lang w:val="en-GB" w:eastAsia="en-US" w:bidi="ar-SA"/>
    </w:rPr>
  </w:style>
  <w:style w:type="paragraph" w:customStyle="1" w:styleId="ZchnZchn1">
    <w:name w:val="Zchn Zchn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75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752C"/>
    <w:rPr>
      <w:rFonts w:ascii="Arial" w:hAnsi="Arial"/>
      <w:sz w:val="32"/>
      <w:lang w:val="en-GB" w:eastAsia="en-US" w:bidi="ar-SA"/>
    </w:rPr>
  </w:style>
  <w:style w:type="paragraph" w:customStyle="1" w:styleId="2c">
    <w:name w:val="(文字) (文字)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75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752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752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752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752C"/>
    <w:rPr>
      <w:rFonts w:ascii="Arial" w:hAnsi="Arial" w:cs="Arial"/>
      <w:lang w:val="en-GB" w:eastAsia="en-US"/>
    </w:rPr>
  </w:style>
  <w:style w:type="paragraph" w:customStyle="1" w:styleId="15">
    <w:name w:val="(文字) (文字)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675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76752C"/>
    <w:rPr>
      <w:rFonts w:ascii="Times New Roman" w:eastAsia="ＭＳ 明朝" w:hAnsi="Times New Roman"/>
      <w:lang w:val="en-GB" w:eastAsia="en-GB"/>
    </w:rPr>
  </w:style>
  <w:style w:type="paragraph" w:styleId="aff7">
    <w:name w:val="Normal Indent"/>
    <w:aliases w:val="d"/>
    <w:basedOn w:val="a1"/>
    <w:link w:val="aff8"/>
    <w:qFormat/>
    <w:rsid w:val="0076752C"/>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76752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76752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76752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76752C"/>
    <w:rPr>
      <w:b/>
      <w:bCs/>
    </w:rPr>
  </w:style>
  <w:style w:type="character" w:customStyle="1" w:styleId="CharChar7">
    <w:name w:val="Char Char7"/>
    <w:qFormat/>
    <w:rsid w:val="0076752C"/>
    <w:rPr>
      <w:rFonts w:ascii="Tahoma" w:hAnsi="Tahoma" w:cs="Tahoma"/>
      <w:shd w:val="clear" w:color="auto" w:fill="000080"/>
      <w:lang w:val="en-GB" w:eastAsia="en-US"/>
    </w:rPr>
  </w:style>
  <w:style w:type="character" w:customStyle="1" w:styleId="ZchnZchn5">
    <w:name w:val="Zchn Zchn5"/>
    <w:qFormat/>
    <w:rsid w:val="0076752C"/>
    <w:rPr>
      <w:rFonts w:ascii="Courier New" w:eastAsia="Batang" w:hAnsi="Courier New"/>
      <w:lang w:val="nb-NO" w:eastAsia="en-US" w:bidi="ar-SA"/>
    </w:rPr>
  </w:style>
  <w:style w:type="character" w:customStyle="1" w:styleId="CharChar10">
    <w:name w:val="Char Char10"/>
    <w:qFormat/>
    <w:rsid w:val="0076752C"/>
    <w:rPr>
      <w:rFonts w:ascii="Times New Roman" w:hAnsi="Times New Roman"/>
      <w:lang w:val="en-GB" w:eastAsia="en-US"/>
    </w:rPr>
  </w:style>
  <w:style w:type="character" w:customStyle="1" w:styleId="CharChar9">
    <w:name w:val="Char Char9"/>
    <w:qFormat/>
    <w:rsid w:val="0076752C"/>
    <w:rPr>
      <w:rFonts w:ascii="Tahoma" w:hAnsi="Tahoma" w:cs="Tahoma"/>
      <w:sz w:val="16"/>
      <w:szCs w:val="16"/>
      <w:lang w:val="en-GB" w:eastAsia="en-US"/>
    </w:rPr>
  </w:style>
  <w:style w:type="character" w:customStyle="1" w:styleId="CharChar8">
    <w:name w:val="Char Char8"/>
    <w:semiHidden/>
    <w:qFormat/>
    <w:rsid w:val="0076752C"/>
    <w:rPr>
      <w:rFonts w:ascii="Times New Roman" w:hAnsi="Times New Roman"/>
      <w:b/>
      <w:bCs/>
      <w:lang w:val="en-GB" w:eastAsia="en-US"/>
    </w:rPr>
  </w:style>
  <w:style w:type="paragraph" w:customStyle="1" w:styleId="16">
    <w:name w:val="修订1"/>
    <w:hidden/>
    <w:semiHidden/>
    <w:qFormat/>
    <w:rsid w:val="0076752C"/>
    <w:rPr>
      <w:rFonts w:ascii="Times New Roman" w:eastAsia="Batang" w:hAnsi="Times New Roman"/>
      <w:lang w:val="en-GB" w:eastAsia="en-US"/>
    </w:rPr>
  </w:style>
  <w:style w:type="paragraph" w:styleId="affa">
    <w:name w:val="endnote text"/>
    <w:basedOn w:val="a1"/>
    <w:link w:val="affb"/>
    <w:uiPriority w:val="99"/>
    <w:qFormat/>
    <w:rsid w:val="0076752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76752C"/>
    <w:rPr>
      <w:rFonts w:ascii="Times New Roman" w:eastAsia="Times New Roman" w:hAnsi="Times New Roman"/>
      <w:lang w:val="en-GB" w:eastAsia="x-none"/>
    </w:rPr>
  </w:style>
  <w:style w:type="character" w:styleId="affc">
    <w:name w:val="endnote reference"/>
    <w:qFormat/>
    <w:rsid w:val="0076752C"/>
    <w:rPr>
      <w:vertAlign w:val="superscript"/>
    </w:rPr>
  </w:style>
  <w:style w:type="character" w:customStyle="1" w:styleId="btChar3">
    <w:name w:val="bt Char3"/>
    <w:aliases w:val="bt Car Char Char3"/>
    <w:qFormat/>
    <w:rsid w:val="0076752C"/>
    <w:rPr>
      <w:lang w:val="en-GB" w:eastAsia="ja-JP" w:bidi="ar-SA"/>
    </w:rPr>
  </w:style>
  <w:style w:type="paragraph" w:styleId="affd">
    <w:name w:val="Title"/>
    <w:aliases w:val="Section Header"/>
    <w:basedOn w:val="a1"/>
    <w:next w:val="a1"/>
    <w:link w:val="affe"/>
    <w:uiPriority w:val="99"/>
    <w:qFormat/>
    <w:rsid w:val="0076752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76752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6752C"/>
    <w:rPr>
      <w:rFonts w:ascii="Arial" w:hAnsi="Arial"/>
      <w:sz w:val="22"/>
      <w:lang w:val="en-GB" w:eastAsia="ja-JP" w:bidi="ar-SA"/>
    </w:rPr>
  </w:style>
  <w:style w:type="paragraph" w:styleId="afff">
    <w:name w:val="Date"/>
    <w:basedOn w:val="a1"/>
    <w:next w:val="a1"/>
    <w:link w:val="afff0"/>
    <w:uiPriority w:val="99"/>
    <w:qFormat/>
    <w:rsid w:val="0076752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76752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76752C"/>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76752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752C"/>
    <w:rPr>
      <w:rFonts w:ascii="Arial" w:hAnsi="Arial"/>
      <w:sz w:val="24"/>
      <w:lang w:val="en-GB"/>
    </w:rPr>
  </w:style>
  <w:style w:type="paragraph" w:customStyle="1" w:styleId="AutoCorrect">
    <w:name w:val="AutoCorrect"/>
    <w:uiPriority w:val="99"/>
    <w:qFormat/>
    <w:rsid w:val="0076752C"/>
    <w:rPr>
      <w:rFonts w:ascii="Times New Roman" w:eastAsia="SimSun" w:hAnsi="Times New Roman"/>
      <w:sz w:val="24"/>
      <w:szCs w:val="24"/>
      <w:lang w:val="en-GB" w:eastAsia="ko-KR"/>
    </w:rPr>
  </w:style>
  <w:style w:type="paragraph" w:customStyle="1" w:styleId="-PAGE-">
    <w:name w:val="- PAGE -"/>
    <w:uiPriority w:val="99"/>
    <w:qFormat/>
    <w:rsid w:val="0076752C"/>
    <w:rPr>
      <w:rFonts w:ascii="Times New Roman" w:eastAsia="SimSun" w:hAnsi="Times New Roman"/>
      <w:sz w:val="24"/>
      <w:szCs w:val="24"/>
      <w:lang w:val="en-GB" w:eastAsia="ko-KR"/>
    </w:rPr>
  </w:style>
  <w:style w:type="paragraph" w:customStyle="1" w:styleId="PageXofY">
    <w:name w:val="Page X of Y"/>
    <w:uiPriority w:val="99"/>
    <w:qFormat/>
    <w:rsid w:val="0076752C"/>
    <w:rPr>
      <w:rFonts w:ascii="Times New Roman" w:eastAsia="SimSun" w:hAnsi="Times New Roman"/>
      <w:sz w:val="24"/>
      <w:szCs w:val="24"/>
      <w:lang w:val="en-GB" w:eastAsia="ko-KR"/>
    </w:rPr>
  </w:style>
  <w:style w:type="paragraph" w:customStyle="1" w:styleId="Createdby">
    <w:name w:val="Created by"/>
    <w:uiPriority w:val="99"/>
    <w:qFormat/>
    <w:rsid w:val="0076752C"/>
    <w:rPr>
      <w:rFonts w:ascii="Times New Roman" w:eastAsia="SimSun" w:hAnsi="Times New Roman"/>
      <w:sz w:val="24"/>
      <w:szCs w:val="24"/>
      <w:lang w:val="en-GB" w:eastAsia="ko-KR"/>
    </w:rPr>
  </w:style>
  <w:style w:type="paragraph" w:customStyle="1" w:styleId="Createdon">
    <w:name w:val="Created on"/>
    <w:uiPriority w:val="99"/>
    <w:qFormat/>
    <w:rsid w:val="0076752C"/>
    <w:rPr>
      <w:rFonts w:ascii="Times New Roman" w:eastAsia="SimSun" w:hAnsi="Times New Roman"/>
      <w:sz w:val="24"/>
      <w:szCs w:val="24"/>
      <w:lang w:val="en-GB" w:eastAsia="ko-KR"/>
    </w:rPr>
  </w:style>
  <w:style w:type="paragraph" w:customStyle="1" w:styleId="Lastprinted">
    <w:name w:val="Last printed"/>
    <w:uiPriority w:val="99"/>
    <w:qFormat/>
    <w:rsid w:val="0076752C"/>
    <w:rPr>
      <w:rFonts w:ascii="Times New Roman" w:eastAsia="SimSun" w:hAnsi="Times New Roman"/>
      <w:sz w:val="24"/>
      <w:szCs w:val="24"/>
      <w:lang w:val="en-GB" w:eastAsia="ko-KR"/>
    </w:rPr>
  </w:style>
  <w:style w:type="paragraph" w:customStyle="1" w:styleId="Lastsavedby">
    <w:name w:val="Last saved by"/>
    <w:uiPriority w:val="99"/>
    <w:qFormat/>
    <w:rsid w:val="0076752C"/>
    <w:rPr>
      <w:rFonts w:ascii="Times New Roman" w:eastAsia="SimSun" w:hAnsi="Times New Roman"/>
      <w:sz w:val="24"/>
      <w:szCs w:val="24"/>
      <w:lang w:val="en-GB" w:eastAsia="ko-KR"/>
    </w:rPr>
  </w:style>
  <w:style w:type="paragraph" w:customStyle="1" w:styleId="Filename">
    <w:name w:val="Filename"/>
    <w:uiPriority w:val="99"/>
    <w:qFormat/>
    <w:rsid w:val="0076752C"/>
    <w:rPr>
      <w:rFonts w:ascii="Times New Roman" w:eastAsia="SimSun" w:hAnsi="Times New Roman"/>
      <w:sz w:val="24"/>
      <w:szCs w:val="24"/>
      <w:lang w:val="en-GB" w:eastAsia="ko-KR"/>
    </w:rPr>
  </w:style>
  <w:style w:type="paragraph" w:customStyle="1" w:styleId="Filenameandpath">
    <w:name w:val="Filename and path"/>
    <w:uiPriority w:val="99"/>
    <w:qFormat/>
    <w:rsid w:val="0076752C"/>
    <w:rPr>
      <w:rFonts w:ascii="Times New Roman" w:eastAsia="SimSun" w:hAnsi="Times New Roman"/>
      <w:sz w:val="24"/>
      <w:szCs w:val="24"/>
      <w:lang w:val="en-GB" w:eastAsia="ko-KR"/>
    </w:rPr>
  </w:style>
  <w:style w:type="paragraph" w:customStyle="1" w:styleId="AuthorPageDate">
    <w:name w:val="Author  Page #  Date"/>
    <w:uiPriority w:val="99"/>
    <w:qFormat/>
    <w:rsid w:val="0076752C"/>
    <w:rPr>
      <w:rFonts w:ascii="Times New Roman" w:eastAsia="SimSun" w:hAnsi="Times New Roman"/>
      <w:sz w:val="24"/>
      <w:szCs w:val="24"/>
      <w:lang w:val="en-GB" w:eastAsia="ko-KR"/>
    </w:rPr>
  </w:style>
  <w:style w:type="paragraph" w:customStyle="1" w:styleId="ConfidentialPageDate">
    <w:name w:val="Confidential  Page #  Date"/>
    <w:uiPriority w:val="99"/>
    <w:qFormat/>
    <w:rsid w:val="0076752C"/>
    <w:rPr>
      <w:rFonts w:ascii="Times New Roman" w:eastAsia="SimSun" w:hAnsi="Times New Roman"/>
      <w:sz w:val="24"/>
      <w:szCs w:val="24"/>
      <w:lang w:val="en-GB" w:eastAsia="ko-KR"/>
    </w:rPr>
  </w:style>
  <w:style w:type="paragraph" w:customStyle="1" w:styleId="INDENT1">
    <w:name w:val="INDENT1"/>
    <w:basedOn w:val="a1"/>
    <w:qFormat/>
    <w:rsid w:val="0076752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76752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76752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76752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76752C"/>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7675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76752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76752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76752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6752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76752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6752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6752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6752C"/>
    <w:rPr>
      <w:rFonts w:ascii="Arial" w:hAnsi="Arial"/>
      <w:sz w:val="32"/>
      <w:lang w:val="en-GB" w:eastAsia="en-US" w:bidi="ar-SA"/>
    </w:rPr>
  </w:style>
  <w:style w:type="paragraph" w:customStyle="1" w:styleId="xl40">
    <w:name w:val="xl40"/>
    <w:basedOn w:val="a1"/>
    <w:uiPriority w:val="99"/>
    <w:qFormat/>
    <w:rsid w:val="0076752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76752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675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752C"/>
    <w:rPr>
      <w:rFonts w:ascii="Arial" w:hAnsi="Arial"/>
      <w:sz w:val="28"/>
      <w:lang w:val="en-GB" w:eastAsia="en-US" w:bidi="ar-SA"/>
    </w:rPr>
  </w:style>
  <w:style w:type="character" w:customStyle="1" w:styleId="T1Char3">
    <w:name w:val="T1 Char3"/>
    <w:aliases w:val="Header 6 Char Char3"/>
    <w:qFormat/>
    <w:rsid w:val="0076752C"/>
    <w:rPr>
      <w:rFonts w:ascii="Arial" w:hAnsi="Arial"/>
      <w:lang w:val="en-GB" w:eastAsia="en-US" w:bidi="ar-SA"/>
    </w:rPr>
  </w:style>
  <w:style w:type="table" w:customStyle="1" w:styleId="Tabellengitternetz1">
    <w:name w:val="Tabellengitternetz1"/>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6752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6752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76752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76752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6752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752C"/>
    <w:rPr>
      <w:rFonts w:ascii="Arial" w:hAnsi="Arial"/>
      <w:b/>
      <w:noProof/>
      <w:sz w:val="18"/>
      <w:lang w:val="en-GB" w:eastAsia="en-US" w:bidi="ar-SA"/>
    </w:rPr>
  </w:style>
  <w:style w:type="paragraph" w:customStyle="1" w:styleId="2f">
    <w:name w:val="吹き出し2"/>
    <w:basedOn w:val="a1"/>
    <w:uiPriority w:val="99"/>
    <w:semiHidden/>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76752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76752C"/>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6752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76752C"/>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76752C"/>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76752C"/>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76752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6752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6752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76752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76752C"/>
    <w:pPr>
      <w:tabs>
        <w:tab w:val="left" w:pos="360"/>
      </w:tabs>
      <w:ind w:left="360" w:hanging="360"/>
    </w:pPr>
  </w:style>
  <w:style w:type="paragraph" w:customStyle="1" w:styleId="Para1">
    <w:name w:val="Para1"/>
    <w:basedOn w:val="a1"/>
    <w:uiPriority w:val="99"/>
    <w:qFormat/>
    <w:rsid w:val="0076752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76752C"/>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76752C"/>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76752C"/>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76752C"/>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76752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76752C"/>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7675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6752C"/>
    <w:pPr>
      <w:spacing w:before="120"/>
      <w:outlineLvl w:val="2"/>
    </w:pPr>
    <w:rPr>
      <w:sz w:val="28"/>
    </w:rPr>
  </w:style>
  <w:style w:type="paragraph" w:customStyle="1" w:styleId="Heading2Head2A2">
    <w:name w:val="Heading 2.Head2A.2"/>
    <w:basedOn w:val="11"/>
    <w:next w:val="a1"/>
    <w:uiPriority w:val="99"/>
    <w:qFormat/>
    <w:rsid w:val="007675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6752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76752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76752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76752C"/>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76752C"/>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6752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76752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6752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6752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6752C"/>
    <w:rPr>
      <w:rFonts w:ascii="Arial" w:eastAsia="Times New Roman" w:hAnsi="Arial"/>
      <w:kern w:val="2"/>
      <w:sz w:val="18"/>
      <w:lang w:val="en-GB" w:eastAsia="x-none"/>
    </w:rPr>
  </w:style>
  <w:style w:type="character" w:customStyle="1" w:styleId="CharChar29">
    <w:name w:val="Char Char29"/>
    <w:qFormat/>
    <w:rsid w:val="0076752C"/>
    <w:rPr>
      <w:rFonts w:ascii="Arial" w:hAnsi="Arial"/>
      <w:sz w:val="36"/>
      <w:lang w:val="en-GB" w:eastAsia="en-US" w:bidi="ar-SA"/>
    </w:rPr>
  </w:style>
  <w:style w:type="character" w:customStyle="1" w:styleId="CharChar28">
    <w:name w:val="Char Char28"/>
    <w:qFormat/>
    <w:rsid w:val="007675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75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6752C"/>
    <w:rPr>
      <w:rFonts w:ascii="Arial" w:hAnsi="Arial"/>
      <w:sz w:val="22"/>
      <w:lang w:val="en-GB" w:eastAsia="en-GB" w:bidi="ar-SA"/>
    </w:rPr>
  </w:style>
  <w:style w:type="character" w:customStyle="1" w:styleId="B3Char">
    <w:name w:val="B3 Char"/>
    <w:link w:val="B30"/>
    <w:qFormat/>
    <w:rsid w:val="0076752C"/>
    <w:rPr>
      <w:rFonts w:ascii="Times New Roman" w:hAnsi="Times New Roman"/>
      <w:lang w:val="en-GB" w:eastAsia="en-US"/>
    </w:rPr>
  </w:style>
  <w:style w:type="paragraph" w:customStyle="1" w:styleId="CharChar24">
    <w:name w:val="Char Char24"/>
    <w:basedOn w:val="a1"/>
    <w:uiPriority w:val="99"/>
    <w:semiHidden/>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6752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76752C"/>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76752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76752C"/>
    <w:rPr>
      <w:rFonts w:ascii="Times New Roman" w:eastAsia="Times New Roman" w:hAnsi="Times New Roman"/>
      <w:lang w:val="en-GB" w:eastAsia="en-GB"/>
    </w:rPr>
  </w:style>
  <w:style w:type="paragraph" w:customStyle="1" w:styleId="MotorolaResponse1">
    <w:name w:val="Motorola Response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6752C"/>
    <w:rPr>
      <w:rFonts w:ascii="Times New Roman" w:eastAsia="Times New Roman" w:hAnsi="Times New Roman"/>
      <w:i/>
      <w:color w:val="0000FF"/>
      <w:lang w:val="en-GB" w:eastAsia="en-GB"/>
    </w:rPr>
  </w:style>
  <w:style w:type="paragraph" w:customStyle="1" w:styleId="Char0">
    <w:name w:val="(文字) (文字)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6752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6752C"/>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7675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675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675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6752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6752C"/>
    <w:rPr>
      <w:rFonts w:ascii="Arial" w:eastAsia="Arial" w:hAnsi="Arial"/>
      <w:sz w:val="28"/>
      <w:lang w:val="en-GB" w:eastAsia="en-GB"/>
    </w:rPr>
  </w:style>
  <w:style w:type="paragraph" w:customStyle="1" w:styleId="a">
    <w:name w:val="表格题注"/>
    <w:next w:val="a1"/>
    <w:uiPriority w:val="99"/>
    <w:qFormat/>
    <w:rsid w:val="0076752C"/>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6752C"/>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76752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6752C"/>
    <w:rPr>
      <w:vanish w:val="0"/>
      <w:color w:val="FF0000"/>
      <w:lang w:eastAsia="en-US"/>
    </w:rPr>
  </w:style>
  <w:style w:type="character" w:customStyle="1" w:styleId="ad">
    <w:name w:val="一覧 (文字)"/>
    <w:link w:val="ac"/>
    <w:qFormat/>
    <w:rsid w:val="0076752C"/>
    <w:rPr>
      <w:rFonts w:ascii="Times New Roman" w:hAnsi="Times New Roman"/>
      <w:lang w:val="en-GB" w:eastAsia="en-US"/>
    </w:rPr>
  </w:style>
  <w:style w:type="character" w:customStyle="1" w:styleId="28">
    <w:name w:val="一覧 2 (文字)"/>
    <w:link w:val="27"/>
    <w:qFormat/>
    <w:rsid w:val="0076752C"/>
    <w:rPr>
      <w:rFonts w:ascii="Times New Roman" w:hAnsi="Times New Roman"/>
      <w:lang w:val="en-GB" w:eastAsia="en-US"/>
    </w:rPr>
  </w:style>
  <w:style w:type="character" w:customStyle="1" w:styleId="34">
    <w:name w:val="箇条書き 3 (文字)"/>
    <w:link w:val="33"/>
    <w:qFormat/>
    <w:rsid w:val="0076752C"/>
    <w:rPr>
      <w:rFonts w:ascii="Times New Roman" w:hAnsi="Times New Roman"/>
      <w:lang w:val="en-GB" w:eastAsia="en-US"/>
    </w:rPr>
  </w:style>
  <w:style w:type="character" w:customStyle="1" w:styleId="ae">
    <w:name w:val="箇条書き (文字)"/>
    <w:aliases w:val="UL (文字)"/>
    <w:link w:val="ab"/>
    <w:qFormat/>
    <w:rsid w:val="0076752C"/>
    <w:rPr>
      <w:rFonts w:ascii="Times New Roman" w:hAnsi="Times New Roman"/>
      <w:lang w:val="en-GB" w:eastAsia="en-US"/>
    </w:rPr>
  </w:style>
  <w:style w:type="character" w:customStyle="1" w:styleId="1Char0">
    <w:name w:val="样式1 Char"/>
    <w:link w:val="10"/>
    <w:uiPriority w:val="99"/>
    <w:qFormat/>
    <w:rsid w:val="0076752C"/>
    <w:rPr>
      <w:rFonts w:ascii="Arial" w:eastAsia="Times New Roman" w:hAnsi="Arial"/>
      <w:sz w:val="18"/>
      <w:lang w:val="x-none" w:eastAsia="en-GB"/>
    </w:rPr>
  </w:style>
  <w:style w:type="character" w:customStyle="1" w:styleId="superscript">
    <w:name w:val="superscript"/>
    <w:aliases w:val="+"/>
    <w:qFormat/>
    <w:rsid w:val="0076752C"/>
    <w:rPr>
      <w:rFonts w:ascii="Bookman" w:hAnsi="Bookman"/>
      <w:position w:val="6"/>
      <w:sz w:val="18"/>
    </w:rPr>
  </w:style>
  <w:style w:type="character" w:customStyle="1" w:styleId="NOChar1">
    <w:name w:val="NO Char1"/>
    <w:qFormat/>
    <w:rsid w:val="0076752C"/>
    <w:rPr>
      <w:rFonts w:eastAsia="ＭＳ 明朝"/>
      <w:lang w:val="en-GB" w:eastAsia="en-US" w:bidi="ar-SA"/>
    </w:rPr>
  </w:style>
  <w:style w:type="paragraph" w:customStyle="1" w:styleId="textintend1">
    <w:name w:val="text intend 1"/>
    <w:basedOn w:val="text"/>
    <w:uiPriority w:val="99"/>
    <w:qFormat/>
    <w:rsid w:val="0076752C"/>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6752C"/>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76752C"/>
    <w:rPr>
      <w:lang w:val="en-GB"/>
    </w:rPr>
  </w:style>
  <w:style w:type="character" w:customStyle="1" w:styleId="EndnoteTextChar1">
    <w:name w:val="Endnote Text Char1"/>
    <w:qFormat/>
    <w:rsid w:val="0076752C"/>
    <w:rPr>
      <w:lang w:val="en-GB"/>
    </w:rPr>
  </w:style>
  <w:style w:type="character" w:customStyle="1" w:styleId="TitleChar1">
    <w:name w:val="Title Char1"/>
    <w:qFormat/>
    <w:rsid w:val="0076752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6752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752C"/>
    <w:rPr>
      <w:lang w:val="en-GB"/>
    </w:rPr>
  </w:style>
  <w:style w:type="character" w:customStyle="1" w:styleId="BodyTextIndentChar1">
    <w:name w:val="Body Text Indent Char1"/>
    <w:qFormat/>
    <w:rsid w:val="0076752C"/>
    <w:rPr>
      <w:lang w:val="en-GB"/>
    </w:rPr>
  </w:style>
  <w:style w:type="character" w:customStyle="1" w:styleId="BodyText3Char1">
    <w:name w:val="Body Text 3 Char1"/>
    <w:qFormat/>
    <w:rsid w:val="0076752C"/>
    <w:rPr>
      <w:sz w:val="16"/>
      <w:szCs w:val="16"/>
      <w:lang w:val="en-GB"/>
    </w:rPr>
  </w:style>
  <w:style w:type="paragraph" w:customStyle="1" w:styleId="text">
    <w:name w:val="text"/>
    <w:basedOn w:val="a1"/>
    <w:uiPriority w:val="99"/>
    <w:qFormat/>
    <w:rsid w:val="0076752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76752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6752C"/>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6752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76752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76752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6752C"/>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6752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76752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76752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76752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6752C"/>
    <w:rPr>
      <w:rFonts w:ascii="Times New Roman" w:eastAsia="Batang" w:hAnsi="Times New Roman"/>
      <w:lang w:val="en-GB" w:eastAsia="en-US"/>
    </w:rPr>
  </w:style>
  <w:style w:type="paragraph" w:customStyle="1" w:styleId="810">
    <w:name w:val="表 (赤)  81"/>
    <w:basedOn w:val="a1"/>
    <w:uiPriority w:val="34"/>
    <w:qFormat/>
    <w:rsid w:val="007675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675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752C"/>
    <w:rPr>
      <w:rFonts w:ascii="Times New Roman" w:eastAsia="SimSun" w:hAnsi="Times New Roman"/>
      <w:lang w:val="en-GB" w:eastAsia="en-US"/>
    </w:rPr>
  </w:style>
  <w:style w:type="character" w:customStyle="1" w:styleId="-21">
    <w:name w:val="浅色网格 - 着色 21"/>
    <w:uiPriority w:val="99"/>
    <w:unhideWhenUsed/>
    <w:qFormat/>
    <w:rsid w:val="0076752C"/>
    <w:rPr>
      <w:color w:val="808080"/>
    </w:rPr>
  </w:style>
  <w:style w:type="paragraph" w:customStyle="1" w:styleId="LGTdoc">
    <w:name w:val="LGTdoc_본문"/>
    <w:basedOn w:val="a1"/>
    <w:uiPriority w:val="99"/>
    <w:qFormat/>
    <w:rsid w:val="0076752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76752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6752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6752C"/>
    <w:rPr>
      <w:rFonts w:ascii="Arial" w:eastAsia="Times New Roman" w:hAnsi="Arial"/>
      <w:szCs w:val="24"/>
      <w:lang w:val="en-GB" w:eastAsia="en-GB"/>
    </w:rPr>
  </w:style>
  <w:style w:type="paragraph" w:customStyle="1" w:styleId="Text1">
    <w:name w:val="Text 1"/>
    <w:basedOn w:val="a1"/>
    <w:uiPriority w:val="99"/>
    <w:qFormat/>
    <w:rsid w:val="007675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6752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6752C"/>
  </w:style>
  <w:style w:type="paragraph" w:customStyle="1" w:styleId="cita">
    <w:name w:val="cita"/>
    <w:basedOn w:val="a1"/>
    <w:uiPriority w:val="99"/>
    <w:qFormat/>
    <w:rsid w:val="0076752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6752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6752C"/>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6752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6752C"/>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76752C"/>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7675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6752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6752C"/>
    <w:rPr>
      <w:vanish w:val="0"/>
      <w:webHidden w:val="0"/>
      <w:color w:val="000000"/>
      <w:specVanish w:val="0"/>
    </w:rPr>
  </w:style>
  <w:style w:type="paragraph" w:customStyle="1" w:styleId="Equation">
    <w:name w:val="Equation"/>
    <w:basedOn w:val="a1"/>
    <w:next w:val="a1"/>
    <w:link w:val="EquationChar"/>
    <w:qFormat/>
    <w:rsid w:val="0076752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6752C"/>
    <w:rPr>
      <w:rFonts w:ascii="Times New Roman" w:eastAsia="Times New Roman" w:hAnsi="Times New Roman"/>
      <w:sz w:val="22"/>
      <w:szCs w:val="22"/>
      <w:lang w:val="x-none" w:eastAsia="x-none"/>
    </w:rPr>
  </w:style>
  <w:style w:type="character" w:customStyle="1" w:styleId="shorttext">
    <w:name w:val="short_text"/>
    <w:qFormat/>
    <w:rsid w:val="0076752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6752C"/>
    <w:rPr>
      <w:sz w:val="18"/>
      <w:szCs w:val="18"/>
      <w:lang w:val="en-GB" w:eastAsia="en-US"/>
    </w:rPr>
  </w:style>
  <w:style w:type="character" w:customStyle="1" w:styleId="Char10">
    <w:name w:val="页脚 Char1"/>
    <w:aliases w:val="footer odd Char1,footer Char1,fo Char1,pie de página Char1"/>
    <w:qFormat/>
    <w:rsid w:val="0076752C"/>
    <w:rPr>
      <w:sz w:val="18"/>
      <w:szCs w:val="18"/>
      <w:lang w:val="en-GB" w:eastAsia="en-US"/>
    </w:rPr>
  </w:style>
  <w:style w:type="paragraph" w:customStyle="1" w:styleId="2-21">
    <w:name w:val="中等深浅列表 2 - 着色 21"/>
    <w:uiPriority w:val="99"/>
    <w:semiHidden/>
    <w:qFormat/>
    <w:rsid w:val="0076752C"/>
    <w:rPr>
      <w:rFonts w:ascii="Times New Roman" w:eastAsia="SimSun" w:hAnsi="Times New Roman"/>
      <w:lang w:val="en-GB" w:eastAsia="en-US"/>
    </w:rPr>
  </w:style>
  <w:style w:type="paragraph" w:customStyle="1" w:styleId="1-21">
    <w:name w:val="中等深浅网格 1 - 着色 21"/>
    <w:basedOn w:val="a1"/>
    <w:uiPriority w:val="34"/>
    <w:qFormat/>
    <w:rsid w:val="0076752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6752C"/>
    <w:rPr>
      <w:color w:val="808080"/>
    </w:rPr>
  </w:style>
  <w:style w:type="character" w:customStyle="1" w:styleId="UnresolvedMention2">
    <w:name w:val="Unresolved Mention2"/>
    <w:uiPriority w:val="99"/>
    <w:qFormat/>
    <w:rsid w:val="0076752C"/>
    <w:rPr>
      <w:color w:val="808080"/>
      <w:shd w:val="clear" w:color="auto" w:fill="E6E6E6"/>
    </w:rPr>
  </w:style>
  <w:style w:type="paragraph" w:customStyle="1" w:styleId="-110">
    <w:name w:val="彩色底纹 - 着色 11"/>
    <w:hidden/>
    <w:uiPriority w:val="99"/>
    <w:semiHidden/>
    <w:qFormat/>
    <w:rsid w:val="0076752C"/>
    <w:rPr>
      <w:rFonts w:ascii="Times New Roman" w:eastAsia="SimSun" w:hAnsi="Times New Roman"/>
      <w:lang w:val="en-GB" w:eastAsia="en-US"/>
    </w:rPr>
  </w:style>
  <w:style w:type="character" w:customStyle="1" w:styleId="EQChar">
    <w:name w:val="EQ Char"/>
    <w:link w:val="EQ"/>
    <w:qFormat/>
    <w:rsid w:val="0076752C"/>
    <w:rPr>
      <w:rFonts w:ascii="Times New Roman" w:hAnsi="Times New Roman"/>
      <w:noProof/>
      <w:lang w:val="en-GB" w:eastAsia="en-US"/>
    </w:rPr>
  </w:style>
  <w:style w:type="character" w:styleId="HTML">
    <w:name w:val="HTML Acronym"/>
    <w:uiPriority w:val="99"/>
    <w:unhideWhenUsed/>
    <w:qFormat/>
    <w:rsid w:val="0076752C"/>
  </w:style>
  <w:style w:type="character" w:customStyle="1" w:styleId="UnresolvedMention3">
    <w:name w:val="Unresolved Mention3"/>
    <w:uiPriority w:val="99"/>
    <w:unhideWhenUsed/>
    <w:qFormat/>
    <w:rsid w:val="0076752C"/>
    <w:rPr>
      <w:color w:val="808080"/>
      <w:shd w:val="clear" w:color="auto" w:fill="E6E6E6"/>
    </w:rPr>
  </w:style>
  <w:style w:type="paragraph" w:customStyle="1" w:styleId="LightShading-Accent51">
    <w:name w:val="Light Shading - Accent 51"/>
    <w:hidden/>
    <w:uiPriority w:val="99"/>
    <w:semiHidden/>
    <w:qFormat/>
    <w:rsid w:val="0076752C"/>
    <w:rPr>
      <w:rFonts w:ascii="Times New Roman" w:eastAsia="SimSun" w:hAnsi="Times New Roman"/>
      <w:lang w:val="en-GB" w:eastAsia="en-US"/>
    </w:rPr>
  </w:style>
  <w:style w:type="character" w:customStyle="1" w:styleId="EXCar">
    <w:name w:val="EX Car"/>
    <w:qFormat/>
    <w:rsid w:val="0076752C"/>
    <w:rPr>
      <w:rFonts w:ascii="Times New Roman" w:hAnsi="Times New Roman"/>
      <w:lang w:val="en-GB" w:eastAsia="en-US"/>
    </w:rPr>
  </w:style>
  <w:style w:type="paragraph" w:customStyle="1" w:styleId="LightList-Accent51">
    <w:name w:val="Light List - Accent 51"/>
    <w:basedOn w:val="a1"/>
    <w:uiPriority w:val="34"/>
    <w:qFormat/>
    <w:rsid w:val="0076752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76752C"/>
    <w:rPr>
      <w:color w:val="808080"/>
      <w:shd w:val="clear" w:color="auto" w:fill="E6E6E6"/>
    </w:rPr>
  </w:style>
  <w:style w:type="paragraph" w:customStyle="1" w:styleId="MediumList1-Accent41">
    <w:name w:val="Medium List 1 - Accent 41"/>
    <w:hidden/>
    <w:uiPriority w:val="99"/>
    <w:semiHidden/>
    <w:qFormat/>
    <w:rsid w:val="0076752C"/>
    <w:rPr>
      <w:rFonts w:ascii="Times New Roman" w:eastAsia="SimSun" w:hAnsi="Times New Roman"/>
      <w:lang w:val="en-GB" w:eastAsia="en-US"/>
    </w:rPr>
  </w:style>
  <w:style w:type="character" w:customStyle="1" w:styleId="62">
    <w:name w:val="未处理的提及6"/>
    <w:uiPriority w:val="52"/>
    <w:rsid w:val="0076752C"/>
    <w:rPr>
      <w:color w:val="808080"/>
      <w:shd w:val="clear" w:color="auto" w:fill="E6E6E6"/>
    </w:rPr>
  </w:style>
  <w:style w:type="paragraph" w:customStyle="1" w:styleId="LightList-Accent32">
    <w:name w:val="Light List - Accent 32"/>
    <w:hidden/>
    <w:uiPriority w:val="99"/>
    <w:semiHidden/>
    <w:qFormat/>
    <w:rsid w:val="0076752C"/>
    <w:rPr>
      <w:rFonts w:ascii="Times New Roman" w:eastAsia="SimSun" w:hAnsi="Times New Roman"/>
      <w:lang w:val="en-GB" w:eastAsia="en-US"/>
    </w:rPr>
  </w:style>
  <w:style w:type="paragraph" w:customStyle="1" w:styleId="ColorfulShading-Accent11">
    <w:name w:val="Colorful Shading - Accent 11"/>
    <w:hidden/>
    <w:unhideWhenUsed/>
    <w:qFormat/>
    <w:rsid w:val="0076752C"/>
    <w:rPr>
      <w:rFonts w:ascii="Times New Roman" w:eastAsia="SimSun" w:hAnsi="Times New Roman"/>
      <w:lang w:val="en-GB" w:eastAsia="en-US"/>
    </w:rPr>
  </w:style>
  <w:style w:type="paragraph" w:styleId="afff5">
    <w:name w:val="Revision"/>
    <w:hidden/>
    <w:uiPriority w:val="99"/>
    <w:unhideWhenUsed/>
    <w:qFormat/>
    <w:rsid w:val="0076752C"/>
    <w:rPr>
      <w:rFonts w:ascii="Times New Roman" w:eastAsia="SimSun" w:hAnsi="Times New Roman"/>
      <w:lang w:val="en-GB" w:eastAsia="en-US"/>
    </w:rPr>
  </w:style>
  <w:style w:type="character" w:customStyle="1" w:styleId="fontstyle01">
    <w:name w:val="fontstyle01"/>
    <w:qFormat/>
    <w:rsid w:val="0076752C"/>
    <w:rPr>
      <w:rFonts w:ascii="Times-Roman" w:hAnsi="Times-Roman" w:hint="default"/>
      <w:b w:val="0"/>
      <w:bCs w:val="0"/>
      <w:i w:val="0"/>
      <w:iCs w:val="0"/>
      <w:color w:val="000000"/>
      <w:sz w:val="20"/>
      <w:szCs w:val="20"/>
    </w:rPr>
  </w:style>
  <w:style w:type="character" w:styleId="afff6">
    <w:name w:val="Subtle Reference"/>
    <w:uiPriority w:val="31"/>
    <w:qFormat/>
    <w:rsid w:val="0076752C"/>
    <w:rPr>
      <w:smallCaps/>
      <w:color w:val="5A5A5A"/>
    </w:rPr>
  </w:style>
  <w:style w:type="paragraph" w:styleId="afff7">
    <w:name w:val="List Paragraph"/>
    <w:aliases w:val="- Bullets,목록 단락,?? ??,?????,????,Lista1,?? ?목록 단락 Char,¥ê¥¹¥È¶ÎÂä Char"/>
    <w:basedOn w:val="a1"/>
    <w:link w:val="afff8"/>
    <w:uiPriority w:val="34"/>
    <w:qFormat/>
    <w:rsid w:val="0076752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6752C"/>
    <w:rPr>
      <w:rFonts w:ascii="Courier New" w:hAnsi="Courier New"/>
      <w:noProof/>
      <w:sz w:val="16"/>
      <w:lang w:val="en-GB" w:eastAsia="en-US"/>
    </w:rPr>
  </w:style>
  <w:style w:type="paragraph" w:customStyle="1" w:styleId="2f1">
    <w:name w:val="修订2"/>
    <w:hidden/>
    <w:uiPriority w:val="99"/>
    <w:qFormat/>
    <w:rsid w:val="0076752C"/>
    <w:rPr>
      <w:rFonts w:ascii="Times New Roman" w:eastAsia="Batang" w:hAnsi="Times New Roman"/>
      <w:lang w:val="en-GB" w:eastAsia="en-US"/>
    </w:rPr>
  </w:style>
  <w:style w:type="character" w:customStyle="1" w:styleId="CharChar44">
    <w:name w:val="Char Char44"/>
    <w:rsid w:val="0076752C"/>
    <w:rPr>
      <w:rFonts w:ascii="Arial" w:hAnsi="Arial"/>
      <w:sz w:val="24"/>
      <w:lang w:val="en-GB" w:eastAsia="en-US" w:bidi="ar-SA"/>
    </w:rPr>
  </w:style>
  <w:style w:type="character" w:customStyle="1" w:styleId="CharChar3">
    <w:name w:val="Char Char3"/>
    <w:qFormat/>
    <w:rsid w:val="0076752C"/>
    <w:rPr>
      <w:rFonts w:ascii="Arial" w:hAnsi="Arial"/>
      <w:sz w:val="22"/>
      <w:lang w:val="en-GB" w:eastAsia="en-US" w:bidi="ar-SA"/>
    </w:rPr>
  </w:style>
  <w:style w:type="character" w:customStyle="1" w:styleId="CharChar2">
    <w:name w:val="Char Char2"/>
    <w:qFormat/>
    <w:rsid w:val="0076752C"/>
    <w:rPr>
      <w:rFonts w:ascii="Arial" w:hAnsi="Arial"/>
      <w:lang w:val="en-GB" w:eastAsia="en-US" w:bidi="ar-SA"/>
    </w:rPr>
  </w:style>
  <w:style w:type="character" w:customStyle="1" w:styleId="CharChar5">
    <w:name w:val="Char Char5"/>
    <w:qFormat/>
    <w:rsid w:val="0076752C"/>
    <w:rPr>
      <w:rFonts w:ascii="Arial" w:hAnsi="Arial"/>
      <w:sz w:val="28"/>
      <w:lang w:val="en-GB" w:eastAsia="en-US" w:bidi="ar-SA"/>
    </w:rPr>
  </w:style>
  <w:style w:type="paragraph" w:customStyle="1" w:styleId="440">
    <w:name w:val="(文字) (文字)4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6752C"/>
    <w:rPr>
      <w:lang w:val="en-GB" w:eastAsia="ja-JP" w:bidi="ar-SA"/>
    </w:rPr>
  </w:style>
  <w:style w:type="paragraph" w:customStyle="1" w:styleId="1Char4">
    <w:name w:val="(文字) (文字)1 Char (文字) (文字)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6752C"/>
    <w:rPr>
      <w:rFonts w:ascii="Tahoma" w:hAnsi="Tahoma" w:cs="Tahoma"/>
      <w:shd w:val="clear" w:color="auto" w:fill="000080"/>
      <w:lang w:val="en-GB" w:eastAsia="en-US"/>
    </w:rPr>
  </w:style>
  <w:style w:type="character" w:customStyle="1" w:styleId="ZchnZchn54">
    <w:name w:val="Zchn Zchn54"/>
    <w:rsid w:val="0076752C"/>
    <w:rPr>
      <w:rFonts w:ascii="Courier New" w:eastAsia="Batang" w:hAnsi="Courier New"/>
      <w:lang w:val="nb-NO" w:eastAsia="en-US" w:bidi="ar-SA"/>
    </w:rPr>
  </w:style>
  <w:style w:type="character" w:customStyle="1" w:styleId="CharChar104">
    <w:name w:val="Char Char104"/>
    <w:semiHidden/>
    <w:rsid w:val="0076752C"/>
    <w:rPr>
      <w:rFonts w:ascii="Times New Roman" w:hAnsi="Times New Roman"/>
      <w:lang w:val="en-GB" w:eastAsia="en-US"/>
    </w:rPr>
  </w:style>
  <w:style w:type="character" w:customStyle="1" w:styleId="CharChar94">
    <w:name w:val="Char Char94"/>
    <w:rsid w:val="0076752C"/>
    <w:rPr>
      <w:rFonts w:ascii="Tahoma" w:hAnsi="Tahoma" w:cs="Tahoma"/>
      <w:sz w:val="16"/>
      <w:szCs w:val="16"/>
      <w:lang w:val="en-GB" w:eastAsia="en-US"/>
    </w:rPr>
  </w:style>
  <w:style w:type="character" w:customStyle="1" w:styleId="CharChar84">
    <w:name w:val="Char Char84"/>
    <w:semiHidden/>
    <w:rsid w:val="0076752C"/>
    <w:rPr>
      <w:rFonts w:ascii="Times New Roman" w:hAnsi="Times New Roman"/>
      <w:b/>
      <w:bCs/>
      <w:lang w:val="en-GB" w:eastAsia="en-US"/>
    </w:rPr>
  </w:style>
  <w:style w:type="paragraph" w:customStyle="1" w:styleId="1CharChar1Char4">
    <w:name w:val="(文字) (文字)1 Char (文字) (文字) Char (文字) (文字)1 Char (文字) (文字)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6752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76752C"/>
    <w:rPr>
      <w:rFonts w:ascii="Arial" w:hAnsi="Arial"/>
      <w:sz w:val="36"/>
      <w:lang w:val="en-GB" w:eastAsia="en-US" w:bidi="ar-SA"/>
    </w:rPr>
  </w:style>
  <w:style w:type="character" w:customStyle="1" w:styleId="CharChar284">
    <w:name w:val="Char Char284"/>
    <w:rsid w:val="0076752C"/>
    <w:rPr>
      <w:rFonts w:ascii="Arial" w:hAnsi="Arial"/>
      <w:sz w:val="32"/>
      <w:lang w:val="en-GB"/>
    </w:rPr>
  </w:style>
  <w:style w:type="character" w:customStyle="1" w:styleId="B4Char">
    <w:name w:val="B4 Char"/>
    <w:link w:val="B4"/>
    <w:qFormat/>
    <w:rsid w:val="0076752C"/>
    <w:rPr>
      <w:rFonts w:ascii="Times New Roman" w:hAnsi="Times New Roman"/>
      <w:lang w:val="en-GB" w:eastAsia="en-US"/>
    </w:rPr>
  </w:style>
  <w:style w:type="character" w:customStyle="1" w:styleId="B5Char">
    <w:name w:val="B5 Char"/>
    <w:link w:val="B5"/>
    <w:qFormat/>
    <w:rsid w:val="0076752C"/>
    <w:rPr>
      <w:rFonts w:ascii="Times New Roman" w:hAnsi="Times New Roman"/>
      <w:lang w:val="en-GB" w:eastAsia="en-US"/>
    </w:rPr>
  </w:style>
  <w:style w:type="character" w:customStyle="1" w:styleId="CharChar21">
    <w:name w:val="Char Char21"/>
    <w:qFormat/>
    <w:rsid w:val="0076752C"/>
    <w:rPr>
      <w:rFonts w:ascii="Times New Roman" w:hAnsi="Times New Roman"/>
      <w:lang w:val="en-GB" w:eastAsia="en-US"/>
    </w:rPr>
  </w:style>
  <w:style w:type="character" w:customStyle="1" w:styleId="HeadingChar">
    <w:name w:val="Heading Char"/>
    <w:link w:val="Heading"/>
    <w:qFormat/>
    <w:rsid w:val="0076752C"/>
    <w:rPr>
      <w:rFonts w:ascii="Arial" w:hAnsi="Arial"/>
      <w:b/>
      <w:lang w:val="en-US"/>
    </w:rPr>
  </w:style>
  <w:style w:type="paragraph" w:customStyle="1" w:styleId="B6">
    <w:name w:val="B6"/>
    <w:basedOn w:val="B5"/>
    <w:link w:val="B6Char"/>
    <w:qFormat/>
    <w:rsid w:val="0076752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6752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6752C"/>
    <w:rPr>
      <w:rFonts w:ascii="Arial" w:eastAsia="SimSun" w:hAnsi="Arial"/>
      <w:sz w:val="32"/>
      <w:lang w:val="en-GB" w:eastAsia="en-US" w:bidi="ar-SA"/>
    </w:rPr>
  </w:style>
  <w:style w:type="character" w:customStyle="1" w:styleId="CharChar16">
    <w:name w:val="Char Char16"/>
    <w:qFormat/>
    <w:rsid w:val="0076752C"/>
    <w:rPr>
      <w:rFonts w:ascii="Arial" w:eastAsia="SimSun" w:hAnsi="Arial"/>
      <w:lang w:val="en-GB" w:eastAsia="en-US" w:bidi="ar-SA"/>
    </w:rPr>
  </w:style>
  <w:style w:type="character" w:customStyle="1" w:styleId="CharChar14">
    <w:name w:val="Char Char14"/>
    <w:qFormat/>
    <w:rsid w:val="0076752C"/>
    <w:rPr>
      <w:rFonts w:ascii="Arial" w:eastAsia="SimSun" w:hAnsi="Arial"/>
      <w:sz w:val="36"/>
      <w:lang w:val="en-GB" w:eastAsia="en-US" w:bidi="ar-SA"/>
    </w:rPr>
  </w:style>
  <w:style w:type="paragraph" w:customStyle="1" w:styleId="18">
    <w:name w:val="変更箇所1"/>
    <w:hidden/>
    <w:semiHidden/>
    <w:qFormat/>
    <w:rsid w:val="0076752C"/>
    <w:rPr>
      <w:rFonts w:ascii="Times New Roman" w:eastAsia="ＭＳ 明朝" w:hAnsi="Times New Roman"/>
      <w:lang w:val="en-GB" w:eastAsia="en-US"/>
    </w:rPr>
  </w:style>
  <w:style w:type="paragraph" w:customStyle="1" w:styleId="CarCar1CharCharCarCar">
    <w:name w:val="Car Car1 Char Char Car Car"/>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6752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6752C"/>
    <w:rPr>
      <w:rFonts w:ascii="Times New Roman" w:eastAsia="Times New Roman" w:hAnsi="Times New Roman"/>
      <w:i/>
      <w:iCs/>
      <w:lang w:val="x-none" w:eastAsia="x-none"/>
    </w:rPr>
  </w:style>
  <w:style w:type="paragraph" w:styleId="afff9">
    <w:name w:val="Note Heading"/>
    <w:basedOn w:val="a1"/>
    <w:next w:val="a1"/>
    <w:link w:val="afffa"/>
    <w:qFormat/>
    <w:rsid w:val="0076752C"/>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76752C"/>
    <w:rPr>
      <w:rFonts w:ascii="Times New Roman" w:eastAsia="ＭＳ 明朝" w:hAnsi="Times New Roman"/>
      <w:lang w:val="x-none" w:eastAsia="en-GB"/>
    </w:rPr>
  </w:style>
  <w:style w:type="character" w:customStyle="1" w:styleId="CharChar25">
    <w:name w:val="Char Char25"/>
    <w:qFormat/>
    <w:rsid w:val="0076752C"/>
    <w:rPr>
      <w:rFonts w:ascii="Arial" w:hAnsi="Arial"/>
      <w:lang w:val="en-GB" w:eastAsia="en-US"/>
    </w:rPr>
  </w:style>
  <w:style w:type="character" w:customStyle="1" w:styleId="CharChar243">
    <w:name w:val="Char Char243"/>
    <w:rsid w:val="0076752C"/>
    <w:rPr>
      <w:rFonts w:ascii="Arial" w:hAnsi="Arial"/>
      <w:sz w:val="36"/>
      <w:lang w:val="en-GB" w:eastAsia="en-US"/>
    </w:rPr>
  </w:style>
  <w:style w:type="character" w:customStyle="1" w:styleId="CharChar17">
    <w:name w:val="Char Char17"/>
    <w:qFormat/>
    <w:rsid w:val="0076752C"/>
    <w:rPr>
      <w:rFonts w:ascii="Tahoma" w:hAnsi="Tahoma" w:cs="Tahoma"/>
      <w:shd w:val="clear" w:color="auto" w:fill="000080"/>
      <w:lang w:val="en-GB" w:eastAsia="en-US"/>
    </w:rPr>
  </w:style>
  <w:style w:type="character" w:customStyle="1" w:styleId="CharChar19">
    <w:name w:val="Char Char19"/>
    <w:qFormat/>
    <w:rsid w:val="0076752C"/>
    <w:rPr>
      <w:rFonts w:ascii="Times New Roman" w:hAnsi="Times New Roman"/>
      <w:lang w:val="en-GB"/>
    </w:rPr>
  </w:style>
  <w:style w:type="character" w:customStyle="1" w:styleId="CharChar20">
    <w:name w:val="Char Char20"/>
    <w:qFormat/>
    <w:rsid w:val="0076752C"/>
    <w:rPr>
      <w:rFonts w:ascii="Tahoma" w:hAnsi="Tahoma" w:cs="Tahoma"/>
      <w:sz w:val="16"/>
      <w:szCs w:val="16"/>
      <w:lang w:val="en-GB" w:eastAsia="en-US"/>
    </w:rPr>
  </w:style>
  <w:style w:type="paragraph" w:customStyle="1" w:styleId="afffb">
    <w:name w:val="수정"/>
    <w:hidden/>
    <w:semiHidden/>
    <w:qFormat/>
    <w:rsid w:val="0076752C"/>
    <w:rPr>
      <w:rFonts w:ascii="Times New Roman" w:eastAsia="Batang" w:hAnsi="Times New Roman"/>
      <w:lang w:val="en-GB" w:eastAsia="en-US"/>
    </w:rPr>
  </w:style>
  <w:style w:type="character" w:customStyle="1" w:styleId="CharChar30">
    <w:name w:val="Char Char30"/>
    <w:qFormat/>
    <w:rsid w:val="0076752C"/>
    <w:rPr>
      <w:rFonts w:ascii="Arial" w:hAnsi="Arial"/>
      <w:lang w:val="en-GB" w:eastAsia="en-US"/>
    </w:rPr>
  </w:style>
  <w:style w:type="character" w:customStyle="1" w:styleId="CharChar26">
    <w:name w:val="Char Char26"/>
    <w:qFormat/>
    <w:rsid w:val="0076752C"/>
    <w:rPr>
      <w:rFonts w:ascii="Times New Roman" w:hAnsi="Times New Roman"/>
      <w:lang w:val="en-GB" w:eastAsia="en-US"/>
    </w:rPr>
  </w:style>
  <w:style w:type="character" w:customStyle="1" w:styleId="CharChar27">
    <w:name w:val="Char Char27"/>
    <w:qFormat/>
    <w:rsid w:val="0076752C"/>
    <w:rPr>
      <w:rFonts w:ascii="Arial" w:hAnsi="Arial"/>
      <w:b/>
      <w:i/>
      <w:noProof/>
      <w:sz w:val="18"/>
      <w:lang w:val="en-GB" w:eastAsia="en-US"/>
    </w:rPr>
  </w:style>
  <w:style w:type="paragraph" w:customStyle="1" w:styleId="Objetducommentaire">
    <w:name w:val="Objet du commentaire"/>
    <w:basedOn w:val="af3"/>
    <w:next w:val="af3"/>
    <w:semiHidden/>
    <w:qFormat/>
    <w:rsid w:val="007675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6752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6752C"/>
    <w:rPr>
      <w:rFonts w:ascii="Arial" w:hAnsi="Arial" w:cs="Arial"/>
      <w:color w:val="auto"/>
      <w:sz w:val="20"/>
      <w:szCs w:val="20"/>
    </w:rPr>
  </w:style>
  <w:style w:type="paragraph" w:customStyle="1" w:styleId="TALCharChar">
    <w:name w:val="TAL Char Char"/>
    <w:basedOn w:val="a1"/>
    <w:link w:val="TALCharCharChar"/>
    <w:qFormat/>
    <w:rsid w:val="0076752C"/>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76752C"/>
    <w:rPr>
      <w:rFonts w:ascii="Arial" w:eastAsia="ＭＳ 明朝" w:hAnsi="Arial"/>
      <w:sz w:val="18"/>
      <w:lang w:val="x-none" w:eastAsia="x-none"/>
    </w:rPr>
  </w:style>
  <w:style w:type="paragraph" w:customStyle="1" w:styleId="Arial">
    <w:name w:val="正文 + Arial"/>
    <w:aliases w:val="8 磅,加粗,段后: 0 磅"/>
    <w:basedOn w:val="TAL"/>
    <w:qFormat/>
    <w:rsid w:val="0076752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675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767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767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767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767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767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76752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6752C"/>
    <w:rPr>
      <w:rFonts w:ascii="Times New Roman" w:eastAsia="Times New Roman" w:hAnsi="Times New Roman"/>
      <w:lang w:val="x-none" w:eastAsia="en-GB"/>
    </w:rPr>
  </w:style>
  <w:style w:type="character" w:customStyle="1" w:styleId="ENChar">
    <w:name w:val="EN Char"/>
    <w:qFormat/>
    <w:rsid w:val="0076752C"/>
    <w:rPr>
      <w:rFonts w:ascii="Times New Roman" w:hAnsi="Times New Roman"/>
      <w:color w:val="FF0000"/>
      <w:lang w:val="en-US" w:eastAsia="en-US"/>
    </w:rPr>
  </w:style>
  <w:style w:type="character" w:customStyle="1" w:styleId="ListChar3">
    <w:name w:val="List Char3"/>
    <w:qFormat/>
    <w:rsid w:val="0076752C"/>
    <w:rPr>
      <w:rFonts w:ascii="Times New Roman" w:hAnsi="Times New Roman"/>
      <w:lang w:val="en-GB" w:eastAsia="en-US"/>
    </w:rPr>
  </w:style>
  <w:style w:type="paragraph" w:customStyle="1" w:styleId="Revision1">
    <w:name w:val="Revision1"/>
    <w:hidden/>
    <w:uiPriority w:val="99"/>
    <w:semiHidden/>
    <w:qFormat/>
    <w:rsid w:val="0076752C"/>
    <w:rPr>
      <w:rFonts w:ascii="Times New Roman" w:eastAsia="Batang" w:hAnsi="Times New Roman"/>
      <w:lang w:val="en-GB" w:eastAsia="en-US"/>
    </w:rPr>
  </w:style>
  <w:style w:type="paragraph" w:customStyle="1" w:styleId="72">
    <w:name w:val="修订7"/>
    <w:hidden/>
    <w:semiHidden/>
    <w:qFormat/>
    <w:rsid w:val="0076752C"/>
    <w:rPr>
      <w:rFonts w:ascii="Times New Roman" w:eastAsia="Batang" w:hAnsi="Times New Roman"/>
      <w:lang w:val="en-GB" w:eastAsia="en-US"/>
    </w:rPr>
  </w:style>
  <w:style w:type="character" w:customStyle="1" w:styleId="Heading1Char2">
    <w:name w:val="Heading 1 Char2"/>
    <w:qFormat/>
    <w:rsid w:val="0076752C"/>
    <w:rPr>
      <w:rFonts w:ascii="Arial" w:hAnsi="Arial"/>
      <w:sz w:val="36"/>
      <w:lang w:val="en-GB" w:eastAsia="en-US"/>
    </w:rPr>
  </w:style>
  <w:style w:type="character" w:customStyle="1" w:styleId="Char11">
    <w:name w:val="批注主题 Char1"/>
    <w:qFormat/>
    <w:rsid w:val="0076752C"/>
    <w:rPr>
      <w:rFonts w:eastAsia="ＭＳ 明朝"/>
      <w:b/>
      <w:bCs/>
      <w:lang w:val="en-GB"/>
    </w:rPr>
  </w:style>
  <w:style w:type="character" w:customStyle="1" w:styleId="EditorsNoteChar1">
    <w:name w:val="Editor's Note Char1"/>
    <w:qFormat/>
    <w:rsid w:val="0076752C"/>
    <w:rPr>
      <w:rFonts w:ascii="Times New Roman" w:hAnsi="Times New Roman"/>
      <w:color w:val="FF0000"/>
      <w:lang w:val="en-GB" w:eastAsia="en-US"/>
    </w:rPr>
  </w:style>
  <w:style w:type="character" w:customStyle="1" w:styleId="Char12">
    <w:name w:val="日期 Char1"/>
    <w:qFormat/>
    <w:rsid w:val="0076752C"/>
    <w:rPr>
      <w:rFonts w:eastAsia="ＭＳ 明朝"/>
      <w:lang w:val="en-GB" w:eastAsia="x-none"/>
    </w:rPr>
  </w:style>
  <w:style w:type="paragraph" w:customStyle="1" w:styleId="3d">
    <w:name w:val="吹き出し3"/>
    <w:basedOn w:val="a1"/>
    <w:uiPriority w:val="99"/>
    <w:semiHidden/>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76752C"/>
    <w:rPr>
      <w:rFonts w:ascii="Times New Roman" w:eastAsia="SimSun" w:hAnsi="Times New Roman"/>
      <w:lang w:val="en-GB" w:eastAsia="en-US"/>
    </w:rPr>
  </w:style>
  <w:style w:type="paragraph" w:customStyle="1" w:styleId="Arial0">
    <w:name w:val="Arial"/>
    <w:basedOn w:val="a1"/>
    <w:qFormat/>
    <w:rsid w:val="0076752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76752C"/>
    <w:rPr>
      <w:rFonts w:ascii="Times New Roman" w:eastAsia="SimSun" w:hAnsi="Times New Roman"/>
      <w:lang w:val="en-GB" w:eastAsia="en-US"/>
    </w:rPr>
  </w:style>
  <w:style w:type="character" w:customStyle="1" w:styleId="CharChar36">
    <w:name w:val="Char Char36"/>
    <w:rsid w:val="0076752C"/>
    <w:rPr>
      <w:rFonts w:ascii="Arial" w:hAnsi="Arial" w:cs="Arial" w:hint="default"/>
      <w:sz w:val="22"/>
      <w:lang w:val="en-GB" w:eastAsia="en-US" w:bidi="ar-SA"/>
    </w:rPr>
  </w:style>
  <w:style w:type="paragraph" w:customStyle="1" w:styleId="MO">
    <w:name w:val="MO"/>
    <w:basedOn w:val="a1"/>
    <w:qFormat/>
    <w:rsid w:val="0076752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76752C"/>
    <w:rPr>
      <w:sz w:val="18"/>
      <w:szCs w:val="18"/>
    </w:rPr>
  </w:style>
  <w:style w:type="character" w:customStyle="1" w:styleId="Heading7Char3">
    <w:name w:val="Heading 7 Char3"/>
    <w:qFormat/>
    <w:rsid w:val="0076752C"/>
    <w:rPr>
      <w:rFonts w:ascii="Arial" w:eastAsia="SimSun" w:hAnsi="Arial" w:cs="Times New Roman"/>
      <w:kern w:val="0"/>
      <w:sz w:val="20"/>
      <w:szCs w:val="20"/>
      <w:lang w:val="en-GB" w:eastAsia="en-US"/>
    </w:rPr>
  </w:style>
  <w:style w:type="character" w:customStyle="1" w:styleId="Heading8Char3">
    <w:name w:val="Heading 8 Char3"/>
    <w:qFormat/>
    <w:rsid w:val="0076752C"/>
    <w:rPr>
      <w:rFonts w:ascii="Arial" w:eastAsia="SimSun" w:hAnsi="Arial" w:cs="Times New Roman"/>
      <w:kern w:val="0"/>
      <w:sz w:val="36"/>
      <w:szCs w:val="20"/>
      <w:lang w:val="en-GB" w:eastAsia="en-US"/>
    </w:rPr>
  </w:style>
  <w:style w:type="character" w:customStyle="1" w:styleId="Heading9Char2">
    <w:name w:val="Heading 9 Char2"/>
    <w:qFormat/>
    <w:rsid w:val="0076752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6752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6752C"/>
    <w:rPr>
      <w:rFonts w:ascii="Times New Roman" w:eastAsia="ＭＳ 明朝" w:hAnsi="Times New Roman"/>
      <w:lang w:val="en-GB" w:eastAsia="en-US"/>
    </w:rPr>
  </w:style>
  <w:style w:type="character" w:customStyle="1" w:styleId="CharChar215">
    <w:name w:val="Char Char215"/>
    <w:rsid w:val="0076752C"/>
    <w:rPr>
      <w:rFonts w:ascii="Times New Roman" w:hAnsi="Times New Roman"/>
      <w:lang w:val="en-GB" w:eastAsia="en-US"/>
    </w:rPr>
  </w:style>
  <w:style w:type="character" w:customStyle="1" w:styleId="DocumentMapChar1">
    <w:name w:val="Document Map Char1"/>
    <w:uiPriority w:val="99"/>
    <w:semiHidden/>
    <w:qFormat/>
    <w:rsid w:val="0076752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6752C"/>
    <w:pPr>
      <w:spacing w:before="360"/>
      <w:ind w:left="2552"/>
    </w:pPr>
    <w:rPr>
      <w:rFonts w:ascii="Arial" w:hAnsi="Arial"/>
      <w:b/>
      <w:lang w:val="en-US"/>
    </w:rPr>
  </w:style>
  <w:style w:type="character" w:customStyle="1" w:styleId="CharChar63">
    <w:name w:val="Char Char63"/>
    <w:rsid w:val="0076752C"/>
    <w:rPr>
      <w:rFonts w:ascii="Arial" w:eastAsia="SimSun" w:hAnsi="Arial"/>
      <w:sz w:val="32"/>
      <w:lang w:val="en-GB" w:eastAsia="en-US" w:bidi="ar-SA"/>
    </w:rPr>
  </w:style>
  <w:style w:type="character" w:customStyle="1" w:styleId="CharChar53">
    <w:name w:val="Char Char53"/>
    <w:rsid w:val="0076752C"/>
    <w:rPr>
      <w:rFonts w:ascii="Arial" w:eastAsia="SimSun" w:hAnsi="Arial"/>
      <w:sz w:val="28"/>
      <w:lang w:val="en-GB" w:eastAsia="en-US" w:bidi="ar-SA"/>
    </w:rPr>
  </w:style>
  <w:style w:type="character" w:customStyle="1" w:styleId="CharChar163">
    <w:name w:val="Char Char163"/>
    <w:rsid w:val="0076752C"/>
    <w:rPr>
      <w:rFonts w:ascii="Arial" w:eastAsia="SimSun" w:hAnsi="Arial"/>
      <w:lang w:val="en-GB" w:eastAsia="en-US" w:bidi="ar-SA"/>
    </w:rPr>
  </w:style>
  <w:style w:type="character" w:customStyle="1" w:styleId="CharChar143">
    <w:name w:val="Char Char143"/>
    <w:rsid w:val="0076752C"/>
    <w:rPr>
      <w:rFonts w:ascii="Arial" w:eastAsia="SimSun" w:hAnsi="Arial"/>
      <w:sz w:val="36"/>
      <w:lang w:val="en-GB" w:eastAsia="en-US" w:bidi="ar-SA"/>
    </w:rPr>
  </w:style>
  <w:style w:type="paragraph" w:customStyle="1" w:styleId="CarCar1CharCharCarCar3">
    <w:name w:val="Car Car1 Char Char Car Car3"/>
    <w:semiHidden/>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6752C"/>
    <w:rPr>
      <w:rFonts w:ascii="Courier New" w:eastAsia="SimSun" w:hAnsi="Courier New" w:cs="Times New Roman"/>
      <w:kern w:val="0"/>
      <w:sz w:val="20"/>
      <w:szCs w:val="20"/>
      <w:lang w:val="nb-NO" w:eastAsia="ja-JP"/>
    </w:rPr>
  </w:style>
  <w:style w:type="character" w:customStyle="1" w:styleId="CharChar253">
    <w:name w:val="Char Char253"/>
    <w:qFormat/>
    <w:rsid w:val="0076752C"/>
    <w:rPr>
      <w:rFonts w:ascii="Arial" w:hAnsi="Arial"/>
      <w:lang w:val="en-GB" w:eastAsia="en-US"/>
    </w:rPr>
  </w:style>
  <w:style w:type="character" w:customStyle="1" w:styleId="CharChar173">
    <w:name w:val="Char Char173"/>
    <w:qFormat/>
    <w:rsid w:val="0076752C"/>
    <w:rPr>
      <w:rFonts w:ascii="Tahoma" w:hAnsi="Tahoma" w:cs="Tahoma"/>
      <w:shd w:val="clear" w:color="auto" w:fill="000080"/>
      <w:lang w:val="en-GB" w:eastAsia="en-US"/>
    </w:rPr>
  </w:style>
  <w:style w:type="character" w:customStyle="1" w:styleId="CharChar193">
    <w:name w:val="Char Char193"/>
    <w:qFormat/>
    <w:rsid w:val="0076752C"/>
    <w:rPr>
      <w:rFonts w:ascii="Times New Roman" w:hAnsi="Times New Roman"/>
      <w:lang w:val="en-GB"/>
    </w:rPr>
  </w:style>
  <w:style w:type="character" w:customStyle="1" w:styleId="CharChar203">
    <w:name w:val="Char Char203"/>
    <w:qFormat/>
    <w:rsid w:val="0076752C"/>
    <w:rPr>
      <w:rFonts w:ascii="Tahoma" w:hAnsi="Tahoma" w:cs="Tahoma"/>
      <w:sz w:val="16"/>
      <w:szCs w:val="16"/>
      <w:lang w:val="en-GB" w:eastAsia="en-US"/>
    </w:rPr>
  </w:style>
  <w:style w:type="paragraph" w:customStyle="1" w:styleId="1a">
    <w:name w:val="수정1"/>
    <w:hidden/>
    <w:semiHidden/>
    <w:qFormat/>
    <w:rsid w:val="0076752C"/>
    <w:rPr>
      <w:rFonts w:ascii="Times New Roman" w:eastAsia="Batang" w:hAnsi="Times New Roman"/>
      <w:lang w:val="en-GB" w:eastAsia="en-US"/>
    </w:rPr>
  </w:style>
  <w:style w:type="character" w:customStyle="1" w:styleId="CharChar303">
    <w:name w:val="Char Char303"/>
    <w:qFormat/>
    <w:rsid w:val="0076752C"/>
    <w:rPr>
      <w:rFonts w:ascii="Arial" w:hAnsi="Arial"/>
      <w:lang w:val="en-GB" w:eastAsia="en-US"/>
    </w:rPr>
  </w:style>
  <w:style w:type="character" w:customStyle="1" w:styleId="CharChar263">
    <w:name w:val="Char Char263"/>
    <w:qFormat/>
    <w:rsid w:val="0076752C"/>
    <w:rPr>
      <w:rFonts w:ascii="Times New Roman" w:hAnsi="Times New Roman"/>
      <w:lang w:val="en-GB" w:eastAsia="en-US"/>
    </w:rPr>
  </w:style>
  <w:style w:type="character" w:customStyle="1" w:styleId="CharChar273">
    <w:name w:val="Char Char273"/>
    <w:rsid w:val="0076752C"/>
    <w:rPr>
      <w:rFonts w:ascii="Arial" w:hAnsi="Arial"/>
      <w:b/>
      <w:i/>
      <w:noProof/>
      <w:sz w:val="18"/>
      <w:lang w:val="en-GB" w:eastAsia="en-US"/>
    </w:rPr>
  </w:style>
  <w:style w:type="character" w:customStyle="1" w:styleId="Titre3Car">
    <w:name w:val="Titre 3 Car"/>
    <w:qFormat/>
    <w:rsid w:val="0076752C"/>
    <w:rPr>
      <w:rFonts w:ascii="Arial" w:hAnsi="Arial"/>
      <w:sz w:val="28"/>
      <w:szCs w:val="28"/>
      <w:lang w:val="en-GB" w:eastAsia="en-GB"/>
    </w:rPr>
  </w:style>
  <w:style w:type="character" w:styleId="afffc">
    <w:name w:val="Emphasis"/>
    <w:uiPriority w:val="20"/>
    <w:qFormat/>
    <w:rsid w:val="0076752C"/>
    <w:rPr>
      <w:i/>
      <w:iCs/>
    </w:rPr>
  </w:style>
  <w:style w:type="paragraph" w:customStyle="1" w:styleId="IBN">
    <w:name w:val="IBN"/>
    <w:basedOn w:val="a1"/>
    <w:qFormat/>
    <w:rsid w:val="0076752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6752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6752C"/>
    <w:rPr>
      <w:rFonts w:ascii="Times New Roman" w:eastAsia="Times New Roman" w:hAnsi="Times New Roman"/>
      <w:noProof/>
      <w:szCs w:val="18"/>
      <w:lang w:val="en-GB" w:eastAsia="x-none"/>
    </w:rPr>
  </w:style>
  <w:style w:type="paragraph" w:customStyle="1" w:styleId="Npr">
    <w:name w:val="Npr"/>
    <w:basedOn w:val="a1"/>
    <w:qFormat/>
    <w:rsid w:val="0076752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76752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76752C"/>
    <w:rPr>
      <w:lang w:val="en-GB" w:eastAsia="en-GB"/>
    </w:rPr>
  </w:style>
  <w:style w:type="paragraph" w:customStyle="1" w:styleId="NormalLatinItalique">
    <w:name w:val="Normal + (Latin) Italique"/>
    <w:basedOn w:val="a1"/>
    <w:link w:val="NormalLatinItaliqueCar"/>
    <w:qFormat/>
    <w:rsid w:val="0076752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6752C"/>
    <w:rPr>
      <w:rFonts w:ascii="Times New Roman" w:eastAsia="Times New Roman" w:hAnsi="Times New Roman"/>
      <w:lang w:val="en-GB" w:eastAsia="x-none"/>
    </w:rPr>
  </w:style>
  <w:style w:type="character" w:customStyle="1" w:styleId="H6Car">
    <w:name w:val="H6 Car"/>
    <w:qFormat/>
    <w:rsid w:val="0076752C"/>
    <w:rPr>
      <w:rFonts w:ascii="Arial" w:hAnsi="Arial"/>
      <w:sz w:val="22"/>
      <w:lang w:val="en-GB"/>
    </w:rPr>
  </w:style>
  <w:style w:type="paragraph" w:customStyle="1" w:styleId="B3H6">
    <w:name w:val="B3H6"/>
    <w:basedOn w:val="B30"/>
    <w:qFormat/>
    <w:rsid w:val="0076752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6752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7675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6752C"/>
    <w:rPr>
      <w:rFonts w:ascii="Arial" w:eastAsia="SimSun" w:hAnsi="Arial" w:cs="Arial"/>
      <w:color w:val="0000FF"/>
      <w:kern w:val="2"/>
      <w:sz w:val="24"/>
      <w:szCs w:val="28"/>
      <w:lang w:val="en-GB" w:eastAsia="en-GB"/>
    </w:rPr>
  </w:style>
  <w:style w:type="character" w:customStyle="1" w:styleId="BodyText2Char3">
    <w:name w:val="Body Text 2 Char3"/>
    <w:qFormat/>
    <w:rsid w:val="0076752C"/>
    <w:rPr>
      <w:rFonts w:ascii="Times New Roman" w:eastAsia="SimSun" w:hAnsi="Times New Roman" w:cs="Times New Roman"/>
      <w:kern w:val="0"/>
      <w:sz w:val="20"/>
      <w:szCs w:val="20"/>
      <w:lang w:val="en-GB" w:eastAsia="ja-JP"/>
    </w:rPr>
  </w:style>
  <w:style w:type="character" w:customStyle="1" w:styleId="BodyText3Char3">
    <w:name w:val="Body Text 3 Char3"/>
    <w:qFormat/>
    <w:rsid w:val="0076752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6752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6752C"/>
    <w:rPr>
      <w:rFonts w:ascii="Arial" w:hAnsi="Arial"/>
      <w:sz w:val="28"/>
      <w:lang w:val="en-GB"/>
    </w:rPr>
  </w:style>
  <w:style w:type="paragraph" w:customStyle="1" w:styleId="H60">
    <w:name w:val="样式 H6"/>
    <w:basedOn w:val="H6"/>
    <w:qFormat/>
    <w:rsid w:val="0076752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6752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752C"/>
    <w:rPr>
      <w:rFonts w:ascii="Arial" w:hAnsi="Arial"/>
      <w:sz w:val="28"/>
      <w:lang w:val="en-GB" w:eastAsia="en-US" w:bidi="ar-SA"/>
    </w:rPr>
  </w:style>
  <w:style w:type="character" w:customStyle="1" w:styleId="TFZchn">
    <w:name w:val="TF Zchn"/>
    <w:link w:val="TF1"/>
    <w:qFormat/>
    <w:rsid w:val="0076752C"/>
    <w:rPr>
      <w:rFonts w:ascii="Arial" w:eastAsia="ＭＳ 明朝" w:hAnsi="Arial"/>
      <w:b/>
      <w:bCs/>
      <w:lang w:eastAsia="en-GB"/>
    </w:rPr>
  </w:style>
  <w:style w:type="paragraph" w:customStyle="1" w:styleId="TAH8pt">
    <w:name w:val="TAH + 8 pt"/>
    <w:basedOn w:val="TAH"/>
    <w:qFormat/>
    <w:rsid w:val="0076752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6752C"/>
    <w:rPr>
      <w:sz w:val="28"/>
      <w:lang w:val="en-GB" w:eastAsia="en-US"/>
    </w:rPr>
  </w:style>
  <w:style w:type="character" w:customStyle="1" w:styleId="apple-style-span">
    <w:name w:val="apple-style-span"/>
    <w:basedOn w:val="a2"/>
    <w:qFormat/>
    <w:rsid w:val="0076752C"/>
  </w:style>
  <w:style w:type="paragraph" w:customStyle="1" w:styleId="TableEntry0">
    <w:name w:val="Table Entry"/>
    <w:basedOn w:val="a1"/>
    <w:next w:val="a1"/>
    <w:qFormat/>
    <w:rsid w:val="0076752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76752C"/>
    <w:rPr>
      <w:rFonts w:ascii="Times New Roman" w:eastAsia="SimSun" w:hAnsi="Times New Roman" w:cs="Times New Roman"/>
      <w:kern w:val="0"/>
      <w:sz w:val="20"/>
      <w:szCs w:val="20"/>
      <w:lang w:val="en-GB" w:eastAsia="ja-JP"/>
    </w:rPr>
  </w:style>
  <w:style w:type="paragraph" w:customStyle="1" w:styleId="tac0">
    <w:name w:val="tac0"/>
    <w:basedOn w:val="a1"/>
    <w:qFormat/>
    <w:rsid w:val="0076752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6752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6752C"/>
    <w:rPr>
      <w:lang w:val="en-GB" w:eastAsia="en-US" w:bidi="ar-SA"/>
    </w:rPr>
  </w:style>
  <w:style w:type="paragraph" w:customStyle="1" w:styleId="910">
    <w:name w:val="目录 91"/>
    <w:basedOn w:val="81"/>
    <w:qFormat/>
    <w:rsid w:val="0076752C"/>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76752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6752C"/>
    <w:rPr>
      <w:color w:val="FF0000"/>
      <w:lang w:val="en-GB" w:eastAsia="en-US" w:bidi="ar-SA"/>
    </w:rPr>
  </w:style>
  <w:style w:type="paragraph" w:styleId="HTML0">
    <w:name w:val="HTML Preformatted"/>
    <w:basedOn w:val="a1"/>
    <w:link w:val="HTML1"/>
    <w:qFormat/>
    <w:rsid w:val="0076752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76752C"/>
    <w:rPr>
      <w:rFonts w:ascii="Courier New" w:eastAsia="ＭＳ 明朝" w:hAnsi="Courier New"/>
      <w:lang w:val="en-GB" w:eastAsia="en-GB"/>
    </w:rPr>
  </w:style>
  <w:style w:type="paragraph" w:customStyle="1" w:styleId="msolistparagraph0">
    <w:name w:val="msolistparagraph"/>
    <w:basedOn w:val="a1"/>
    <w:qFormat/>
    <w:rsid w:val="0076752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76752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7675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675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6752C"/>
    <w:rPr>
      <w:rFonts w:ascii="Arial" w:hAnsi="Arial"/>
      <w:sz w:val="24"/>
      <w:lang w:val="en-GB" w:eastAsia="en-US" w:bidi="ar-SA"/>
    </w:rPr>
  </w:style>
  <w:style w:type="character" w:customStyle="1" w:styleId="CharChar15">
    <w:name w:val="Char Char15"/>
    <w:qFormat/>
    <w:rsid w:val="0076752C"/>
    <w:rPr>
      <w:rFonts w:ascii="Arial" w:hAnsi="Arial"/>
      <w:sz w:val="36"/>
      <w:lang w:val="en-GB" w:eastAsia="en-US" w:bidi="ar-SA"/>
    </w:rPr>
  </w:style>
  <w:style w:type="paragraph" w:customStyle="1" w:styleId="PLBold">
    <w:name w:val="PL Bold"/>
    <w:basedOn w:val="PL"/>
    <w:link w:val="PLBoldChar"/>
    <w:qFormat/>
    <w:rsid w:val="0076752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76752C"/>
    <w:rPr>
      <w:rFonts w:ascii="Courier New" w:eastAsia="ＭＳ ゴシック" w:hAnsi="Courier New"/>
      <w:b/>
      <w:bCs/>
      <w:noProof/>
      <w:sz w:val="16"/>
      <w:lang w:val="en-GB" w:eastAsia="en-GB"/>
    </w:rPr>
  </w:style>
  <w:style w:type="paragraph" w:customStyle="1" w:styleId="PLBold0">
    <w:name w:val="PL + Bold"/>
    <w:basedOn w:val="PL"/>
    <w:link w:val="PLBoldChar0"/>
    <w:qFormat/>
    <w:rsid w:val="0076752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76752C"/>
    <w:rPr>
      <w:rFonts w:ascii="Courier New" w:eastAsia="Times New Roman" w:hAnsi="Courier New"/>
      <w:noProof/>
      <w:sz w:val="16"/>
      <w:lang w:val="en-GB" w:eastAsia="en-GB"/>
    </w:rPr>
  </w:style>
  <w:style w:type="character" w:customStyle="1" w:styleId="mediumtext1">
    <w:name w:val="medium_text1"/>
    <w:qFormat/>
    <w:rsid w:val="0076752C"/>
    <w:rPr>
      <w:sz w:val="18"/>
      <w:szCs w:val="18"/>
    </w:rPr>
  </w:style>
  <w:style w:type="character" w:customStyle="1" w:styleId="shorttext1">
    <w:name w:val="short_text1"/>
    <w:qFormat/>
    <w:rsid w:val="007675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6752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6752C"/>
    <w:rPr>
      <w:rFonts w:ascii="Arial" w:hAnsi="Arial"/>
      <w:sz w:val="24"/>
      <w:szCs w:val="28"/>
      <w:lang w:val="en-GB" w:eastAsia="en-US"/>
    </w:rPr>
  </w:style>
  <w:style w:type="character" w:customStyle="1" w:styleId="CharChar18">
    <w:name w:val="Char Char18"/>
    <w:qFormat/>
    <w:rsid w:val="007675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6752C"/>
    <w:rPr>
      <w:rFonts w:eastAsia="ＭＳ 明朝"/>
      <w:sz w:val="32"/>
      <w:lang w:val="en-GB" w:eastAsia="en-US"/>
    </w:rPr>
  </w:style>
  <w:style w:type="paragraph" w:customStyle="1" w:styleId="Char13">
    <w:name w:val="Char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675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675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6752C"/>
    <w:rPr>
      <w:rFonts w:ascii="Arial" w:hAnsi="Arial"/>
      <w:sz w:val="24"/>
      <w:szCs w:val="28"/>
      <w:lang w:val="en-GB" w:eastAsia="en-GB" w:bidi="ar-SA"/>
    </w:rPr>
  </w:style>
  <w:style w:type="character" w:customStyle="1" w:styleId="Heading7Char2">
    <w:name w:val="Heading 7 Char2"/>
    <w:qFormat/>
    <w:rsid w:val="0076752C"/>
    <w:rPr>
      <w:rFonts w:ascii="Arial" w:hAnsi="Arial"/>
      <w:lang w:val="en-GB" w:eastAsia="en-GB" w:bidi="ar-SA"/>
    </w:rPr>
  </w:style>
  <w:style w:type="character" w:customStyle="1" w:styleId="Heading8Char2">
    <w:name w:val="Heading 8 Char2"/>
    <w:qFormat/>
    <w:rsid w:val="0076752C"/>
    <w:rPr>
      <w:rFonts w:ascii="Arial" w:hAnsi="Arial"/>
      <w:sz w:val="36"/>
      <w:lang w:val="en-GB" w:eastAsia="en-GB" w:bidi="ar-SA"/>
    </w:rPr>
  </w:style>
  <w:style w:type="character" w:customStyle="1" w:styleId="ListChar2">
    <w:name w:val="List Char2"/>
    <w:qFormat/>
    <w:rsid w:val="0076752C"/>
    <w:rPr>
      <w:lang w:val="en-GB" w:eastAsia="en-GB" w:bidi="ar-SA"/>
    </w:rPr>
  </w:style>
  <w:style w:type="character" w:customStyle="1" w:styleId="PlainTextChar2">
    <w:name w:val="Plain Text Char2"/>
    <w:qFormat/>
    <w:rsid w:val="0076752C"/>
    <w:rPr>
      <w:rFonts w:ascii="Courier New" w:hAnsi="Courier New"/>
      <w:lang w:val="nb-NO" w:eastAsia="en-US" w:bidi="ar-SA"/>
    </w:rPr>
  </w:style>
  <w:style w:type="character" w:customStyle="1" w:styleId="CommentTextChar2">
    <w:name w:val="Comment Text Char2"/>
    <w:semiHidden/>
    <w:qFormat/>
    <w:rsid w:val="0076752C"/>
    <w:rPr>
      <w:lang w:val="en-GB" w:eastAsia="en-US" w:bidi="ar-SA"/>
    </w:rPr>
  </w:style>
  <w:style w:type="character" w:customStyle="1" w:styleId="BodyText2Char2">
    <w:name w:val="Body Text 2 Char2"/>
    <w:qFormat/>
    <w:rsid w:val="0076752C"/>
    <w:rPr>
      <w:lang w:val="en-GB" w:eastAsia="ja-JP" w:bidi="ar-SA"/>
    </w:rPr>
  </w:style>
  <w:style w:type="character" w:customStyle="1" w:styleId="BodyText3Char2">
    <w:name w:val="Body Text 3 Char2"/>
    <w:qFormat/>
    <w:rsid w:val="007675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6752C"/>
    <w:rPr>
      <w:rFonts w:ascii="Arial" w:eastAsia="SimSun" w:hAnsi="Arial"/>
      <w:sz w:val="32"/>
      <w:lang w:val="en-GB" w:eastAsia="en-US" w:bidi="ar-SA"/>
    </w:rPr>
  </w:style>
  <w:style w:type="character" w:customStyle="1" w:styleId="BodyTextIndentChar2">
    <w:name w:val="Body Text Indent Char2"/>
    <w:qFormat/>
    <w:rsid w:val="0076752C"/>
    <w:rPr>
      <w:lang w:val="en-GB" w:eastAsia="en-US" w:bidi="ar-SA"/>
    </w:rPr>
  </w:style>
  <w:style w:type="character" w:customStyle="1" w:styleId="BodyTextIndent2Char2">
    <w:name w:val="Body Text Indent 2 Char2"/>
    <w:qFormat/>
    <w:rsid w:val="0076752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6752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6752C"/>
    <w:rPr>
      <w:rFonts w:ascii="Arial" w:hAnsi="Arial"/>
      <w:sz w:val="28"/>
      <w:lang w:val="en-GB" w:eastAsia="en-GB" w:bidi="ar-SA"/>
    </w:rPr>
  </w:style>
  <w:style w:type="character" w:customStyle="1" w:styleId="CarCar9">
    <w:name w:val="Car Car9"/>
    <w:qFormat/>
    <w:rsid w:val="0076752C"/>
    <w:rPr>
      <w:rFonts w:ascii="Arial" w:hAnsi="Arial"/>
      <w:lang w:val="en-GB" w:eastAsia="ja-JP" w:bidi="ar-SA"/>
    </w:rPr>
  </w:style>
  <w:style w:type="character" w:customStyle="1" w:styleId="Heading9Char1">
    <w:name w:val="Heading 9 Char1"/>
    <w:aliases w:val="Figure Heading Char,FH Char"/>
    <w:qFormat/>
    <w:rsid w:val="0076752C"/>
    <w:rPr>
      <w:rFonts w:ascii="Arial" w:hAnsi="Arial"/>
      <w:sz w:val="36"/>
      <w:lang w:val="en-GB" w:eastAsia="en-GB" w:bidi="ar-SA"/>
    </w:rPr>
  </w:style>
  <w:style w:type="character" w:customStyle="1" w:styleId="FooterChar1">
    <w:name w:val="Footer Char1"/>
    <w:qFormat/>
    <w:rsid w:val="0076752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6752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6752C"/>
    <w:rPr>
      <w:rFonts w:ascii="Arial" w:hAnsi="Arial"/>
      <w:sz w:val="28"/>
      <w:lang w:val="en-GB" w:eastAsia="ja-JP" w:bidi="ar-SA"/>
    </w:rPr>
  </w:style>
  <w:style w:type="character" w:customStyle="1" w:styleId="Heading7Char1">
    <w:name w:val="Heading 7 Char1"/>
    <w:qFormat/>
    <w:rsid w:val="0076752C"/>
    <w:rPr>
      <w:rFonts w:ascii="Arial" w:hAnsi="Arial"/>
      <w:lang w:val="en-GB" w:eastAsia="ja-JP" w:bidi="ar-SA"/>
    </w:rPr>
  </w:style>
  <w:style w:type="character" w:customStyle="1" w:styleId="Heading8Char1">
    <w:name w:val="Heading 8 Char1"/>
    <w:qFormat/>
    <w:rsid w:val="0076752C"/>
    <w:rPr>
      <w:rFonts w:ascii="Arial" w:hAnsi="Arial"/>
      <w:sz w:val="36"/>
      <w:lang w:val="en-GB" w:eastAsia="ja-JP" w:bidi="ar-SA"/>
    </w:rPr>
  </w:style>
  <w:style w:type="character" w:customStyle="1" w:styleId="ListChar1">
    <w:name w:val="List Char1"/>
    <w:qFormat/>
    <w:rsid w:val="0076752C"/>
    <w:rPr>
      <w:lang w:val="en-GB" w:eastAsia="ja-JP" w:bidi="ar-SA"/>
    </w:rPr>
  </w:style>
  <w:style w:type="character" w:customStyle="1" w:styleId="PlainTextChar1">
    <w:name w:val="Plain Text Char1"/>
    <w:qFormat/>
    <w:rsid w:val="0076752C"/>
    <w:rPr>
      <w:rFonts w:ascii="Courier New" w:hAnsi="Courier New"/>
      <w:lang w:val="nb-NO" w:eastAsia="en-US" w:bidi="ar-SA"/>
    </w:rPr>
  </w:style>
  <w:style w:type="character" w:customStyle="1" w:styleId="CommentTextChar1">
    <w:name w:val="Comment Text Char1"/>
    <w:qFormat/>
    <w:rsid w:val="0076752C"/>
    <w:rPr>
      <w:lang w:val="en-GB" w:eastAsia="en-US" w:bidi="ar-SA"/>
    </w:rPr>
  </w:style>
  <w:style w:type="paragraph" w:customStyle="1" w:styleId="30mm">
    <w:name w:val="段落フォント + 左 :  30 mm"/>
    <w:aliases w:val="ぶら下げインデント :  2.81 字"/>
    <w:basedOn w:val="B20"/>
    <w:qFormat/>
    <w:rsid w:val="0076752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76752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76752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6752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76752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6752C"/>
    <w:rPr>
      <w:rFonts w:ascii="Courier New" w:eastAsia="Times New Roman" w:hAnsi="Courier New" w:cs="Courier New"/>
      <w:sz w:val="20"/>
      <w:szCs w:val="20"/>
    </w:rPr>
  </w:style>
  <w:style w:type="paragraph" w:customStyle="1" w:styleId="b31">
    <w:name w:val="b3"/>
    <w:basedOn w:val="a1"/>
    <w:qFormat/>
    <w:rsid w:val="0076752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76752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76752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6752C"/>
  </w:style>
  <w:style w:type="character" w:customStyle="1" w:styleId="WW-Absatz-Standardschriftart">
    <w:name w:val="WW-Absatz-Standardschriftart"/>
    <w:qFormat/>
    <w:rsid w:val="0076752C"/>
  </w:style>
  <w:style w:type="character" w:customStyle="1" w:styleId="WW8Num1z0">
    <w:name w:val="WW8Num1z0"/>
    <w:qFormat/>
    <w:rsid w:val="0076752C"/>
    <w:rPr>
      <w:rFonts w:ascii="Symbol" w:hAnsi="Symbol"/>
    </w:rPr>
  </w:style>
  <w:style w:type="character" w:customStyle="1" w:styleId="WW8Num5z0">
    <w:name w:val="WW8Num5z0"/>
    <w:qFormat/>
    <w:rsid w:val="0076752C"/>
    <w:rPr>
      <w:rFonts w:ascii="Times New Roman" w:eastAsia="ＭＳ 明朝" w:hAnsi="Times New Roman" w:cs="Times New Roman"/>
    </w:rPr>
  </w:style>
  <w:style w:type="character" w:customStyle="1" w:styleId="WW8Num5z1">
    <w:name w:val="WW8Num5z1"/>
    <w:qFormat/>
    <w:rsid w:val="0076752C"/>
    <w:rPr>
      <w:rFonts w:ascii="Courier New" w:hAnsi="Courier New" w:cs="Courier New"/>
    </w:rPr>
  </w:style>
  <w:style w:type="character" w:customStyle="1" w:styleId="WW8Num5z2">
    <w:name w:val="WW8Num5z2"/>
    <w:qFormat/>
    <w:rsid w:val="0076752C"/>
    <w:rPr>
      <w:rFonts w:ascii="Wingdings" w:hAnsi="Wingdings"/>
    </w:rPr>
  </w:style>
  <w:style w:type="character" w:customStyle="1" w:styleId="WW8Num5z3">
    <w:name w:val="WW8Num5z3"/>
    <w:qFormat/>
    <w:rsid w:val="0076752C"/>
    <w:rPr>
      <w:rFonts w:ascii="Symbol" w:hAnsi="Symbol"/>
    </w:rPr>
  </w:style>
  <w:style w:type="character" w:customStyle="1" w:styleId="WW8Num6z0">
    <w:name w:val="WW8Num6z0"/>
    <w:qFormat/>
    <w:rsid w:val="0076752C"/>
    <w:rPr>
      <w:rFonts w:ascii="Arial" w:eastAsia="ＭＳ 明朝" w:hAnsi="Arial" w:cs="Arial"/>
    </w:rPr>
  </w:style>
  <w:style w:type="character" w:customStyle="1" w:styleId="WW8Num6z1">
    <w:name w:val="WW8Num6z1"/>
    <w:qFormat/>
    <w:rsid w:val="0076752C"/>
    <w:rPr>
      <w:rFonts w:ascii="Courier New" w:hAnsi="Courier New" w:cs="Courier New"/>
    </w:rPr>
  </w:style>
  <w:style w:type="character" w:customStyle="1" w:styleId="WW8Num6z2">
    <w:name w:val="WW8Num6z2"/>
    <w:qFormat/>
    <w:rsid w:val="0076752C"/>
    <w:rPr>
      <w:rFonts w:ascii="Wingdings" w:hAnsi="Wingdings"/>
    </w:rPr>
  </w:style>
  <w:style w:type="character" w:customStyle="1" w:styleId="WW8Num6z3">
    <w:name w:val="WW8Num6z3"/>
    <w:qFormat/>
    <w:rsid w:val="0076752C"/>
    <w:rPr>
      <w:rFonts w:ascii="Symbol" w:hAnsi="Symbol"/>
    </w:rPr>
  </w:style>
  <w:style w:type="character" w:customStyle="1" w:styleId="WW8Num9z0">
    <w:name w:val="WW8Num9z0"/>
    <w:qFormat/>
    <w:rsid w:val="0076752C"/>
    <w:rPr>
      <w:rFonts w:ascii="Times New Roman" w:eastAsia="ＭＳ 明朝" w:hAnsi="Times New Roman" w:cs="Times New Roman"/>
    </w:rPr>
  </w:style>
  <w:style w:type="character" w:customStyle="1" w:styleId="WW8Num9z1">
    <w:name w:val="WW8Num9z1"/>
    <w:qFormat/>
    <w:rsid w:val="0076752C"/>
    <w:rPr>
      <w:rFonts w:ascii="Courier New" w:hAnsi="Courier New" w:cs="Courier New"/>
    </w:rPr>
  </w:style>
  <w:style w:type="character" w:customStyle="1" w:styleId="WW8Num9z2">
    <w:name w:val="WW8Num9z2"/>
    <w:qFormat/>
    <w:rsid w:val="0076752C"/>
    <w:rPr>
      <w:rFonts w:ascii="Wingdings" w:hAnsi="Wingdings"/>
    </w:rPr>
  </w:style>
  <w:style w:type="character" w:customStyle="1" w:styleId="WW8Num9z3">
    <w:name w:val="WW8Num9z3"/>
    <w:qFormat/>
    <w:rsid w:val="0076752C"/>
    <w:rPr>
      <w:rFonts w:ascii="Symbol" w:hAnsi="Symbol"/>
    </w:rPr>
  </w:style>
  <w:style w:type="character" w:customStyle="1" w:styleId="WW8Num11z0">
    <w:name w:val="WW8Num11z0"/>
    <w:qFormat/>
    <w:rsid w:val="0076752C"/>
    <w:rPr>
      <w:rFonts w:ascii="Times New Roman" w:eastAsia="ＭＳ 明朝" w:hAnsi="Times New Roman" w:cs="Times New Roman"/>
    </w:rPr>
  </w:style>
  <w:style w:type="character" w:customStyle="1" w:styleId="WW8Num11z1">
    <w:name w:val="WW8Num11z1"/>
    <w:qFormat/>
    <w:rsid w:val="0076752C"/>
    <w:rPr>
      <w:rFonts w:ascii="Courier New" w:hAnsi="Courier New" w:cs="Courier New"/>
    </w:rPr>
  </w:style>
  <w:style w:type="character" w:customStyle="1" w:styleId="WW8Num11z2">
    <w:name w:val="WW8Num11z2"/>
    <w:qFormat/>
    <w:rsid w:val="0076752C"/>
    <w:rPr>
      <w:rFonts w:ascii="Wingdings" w:hAnsi="Wingdings"/>
    </w:rPr>
  </w:style>
  <w:style w:type="character" w:customStyle="1" w:styleId="WW8Num11z3">
    <w:name w:val="WW8Num11z3"/>
    <w:qFormat/>
    <w:rsid w:val="0076752C"/>
    <w:rPr>
      <w:rFonts w:ascii="Symbol" w:hAnsi="Symbol"/>
    </w:rPr>
  </w:style>
  <w:style w:type="character" w:customStyle="1" w:styleId="WW8Num15z0">
    <w:name w:val="WW8Num15z0"/>
    <w:qFormat/>
    <w:rsid w:val="0076752C"/>
    <w:rPr>
      <w:rFonts w:ascii="Times New Roman" w:eastAsia="Times New Roman" w:hAnsi="Times New Roman" w:cs="Times New Roman"/>
    </w:rPr>
  </w:style>
  <w:style w:type="character" w:customStyle="1" w:styleId="WW8Num15z1">
    <w:name w:val="WW8Num15z1"/>
    <w:qFormat/>
    <w:rsid w:val="0076752C"/>
    <w:rPr>
      <w:rFonts w:ascii="Courier New" w:hAnsi="Courier New" w:cs="Courier New"/>
    </w:rPr>
  </w:style>
  <w:style w:type="character" w:customStyle="1" w:styleId="WW8Num15z2">
    <w:name w:val="WW8Num15z2"/>
    <w:qFormat/>
    <w:rsid w:val="0076752C"/>
    <w:rPr>
      <w:rFonts w:ascii="Wingdings" w:hAnsi="Wingdings"/>
    </w:rPr>
  </w:style>
  <w:style w:type="character" w:customStyle="1" w:styleId="WW8Num15z3">
    <w:name w:val="WW8Num15z3"/>
    <w:qFormat/>
    <w:rsid w:val="0076752C"/>
    <w:rPr>
      <w:rFonts w:ascii="Symbol" w:hAnsi="Symbol"/>
    </w:rPr>
  </w:style>
  <w:style w:type="character" w:customStyle="1" w:styleId="WW8Num16z0">
    <w:name w:val="WW8Num16z0"/>
    <w:qFormat/>
    <w:rsid w:val="0076752C"/>
    <w:rPr>
      <w:rFonts w:ascii="Times New Roman" w:eastAsia="ＭＳ 明朝" w:hAnsi="Times New Roman" w:cs="Times New Roman"/>
    </w:rPr>
  </w:style>
  <w:style w:type="character" w:customStyle="1" w:styleId="WW8Num16z1">
    <w:name w:val="WW8Num16z1"/>
    <w:qFormat/>
    <w:rsid w:val="0076752C"/>
    <w:rPr>
      <w:rFonts w:ascii="Courier New" w:hAnsi="Courier New" w:cs="Courier New"/>
    </w:rPr>
  </w:style>
  <w:style w:type="character" w:customStyle="1" w:styleId="WW8Num16z2">
    <w:name w:val="WW8Num16z2"/>
    <w:qFormat/>
    <w:rsid w:val="0076752C"/>
    <w:rPr>
      <w:rFonts w:ascii="Wingdings" w:hAnsi="Wingdings"/>
    </w:rPr>
  </w:style>
  <w:style w:type="character" w:customStyle="1" w:styleId="WW8Num16z3">
    <w:name w:val="WW8Num16z3"/>
    <w:qFormat/>
    <w:rsid w:val="0076752C"/>
    <w:rPr>
      <w:rFonts w:ascii="Symbol" w:hAnsi="Symbol"/>
    </w:rPr>
  </w:style>
  <w:style w:type="character" w:customStyle="1" w:styleId="WW8Num18z0">
    <w:name w:val="WW8Num18z0"/>
    <w:qFormat/>
    <w:rsid w:val="0076752C"/>
    <w:rPr>
      <w:rFonts w:ascii="Times New Roman" w:eastAsia="Times New Roman" w:hAnsi="Times New Roman" w:cs="Times New Roman"/>
    </w:rPr>
  </w:style>
  <w:style w:type="character" w:customStyle="1" w:styleId="WW8Num18z1">
    <w:name w:val="WW8Num18z1"/>
    <w:qFormat/>
    <w:rsid w:val="0076752C"/>
    <w:rPr>
      <w:rFonts w:ascii="Courier New" w:hAnsi="Courier New" w:cs="Courier New"/>
    </w:rPr>
  </w:style>
  <w:style w:type="character" w:customStyle="1" w:styleId="WW8Num18z2">
    <w:name w:val="WW8Num18z2"/>
    <w:qFormat/>
    <w:rsid w:val="0076752C"/>
    <w:rPr>
      <w:rFonts w:ascii="Wingdings" w:hAnsi="Wingdings"/>
    </w:rPr>
  </w:style>
  <w:style w:type="character" w:customStyle="1" w:styleId="WW8Num18z3">
    <w:name w:val="WW8Num18z3"/>
    <w:qFormat/>
    <w:rsid w:val="0076752C"/>
    <w:rPr>
      <w:rFonts w:ascii="Symbol" w:hAnsi="Symbol"/>
    </w:rPr>
  </w:style>
  <w:style w:type="character" w:customStyle="1" w:styleId="WW8Num19z0">
    <w:name w:val="WW8Num19z0"/>
    <w:qFormat/>
    <w:rsid w:val="0076752C"/>
    <w:rPr>
      <w:rFonts w:ascii="Times New Roman" w:eastAsia="ＭＳ 明朝" w:hAnsi="Times New Roman" w:cs="Times New Roman"/>
    </w:rPr>
  </w:style>
  <w:style w:type="character" w:customStyle="1" w:styleId="WW8Num19z1">
    <w:name w:val="WW8Num19z1"/>
    <w:qFormat/>
    <w:rsid w:val="0076752C"/>
    <w:rPr>
      <w:rFonts w:ascii="Wingdings" w:hAnsi="Wingdings"/>
    </w:rPr>
  </w:style>
  <w:style w:type="character" w:customStyle="1" w:styleId="WW8Num25z0">
    <w:name w:val="WW8Num25z0"/>
    <w:qFormat/>
    <w:rsid w:val="0076752C"/>
    <w:rPr>
      <w:rFonts w:ascii="Arial" w:eastAsia="SimSun" w:hAnsi="Arial" w:cs="Arial"/>
    </w:rPr>
  </w:style>
  <w:style w:type="character" w:customStyle="1" w:styleId="WW8Num25z1">
    <w:name w:val="WW8Num25z1"/>
    <w:qFormat/>
    <w:rsid w:val="0076752C"/>
    <w:rPr>
      <w:rFonts w:ascii="Wingdings" w:hAnsi="Wingdings"/>
    </w:rPr>
  </w:style>
  <w:style w:type="character" w:customStyle="1" w:styleId="WW8Num28z0">
    <w:name w:val="WW8Num28z0"/>
    <w:qFormat/>
    <w:rsid w:val="0076752C"/>
    <w:rPr>
      <w:rFonts w:ascii="Times New Roman" w:eastAsia="ＭＳ 明朝" w:hAnsi="Times New Roman" w:cs="Times New Roman"/>
    </w:rPr>
  </w:style>
  <w:style w:type="character" w:customStyle="1" w:styleId="WW8Num28z1">
    <w:name w:val="WW8Num28z1"/>
    <w:qFormat/>
    <w:rsid w:val="0076752C"/>
    <w:rPr>
      <w:rFonts w:ascii="Courier New" w:hAnsi="Courier New" w:cs="Courier New"/>
    </w:rPr>
  </w:style>
  <w:style w:type="character" w:customStyle="1" w:styleId="WW8Num28z2">
    <w:name w:val="WW8Num28z2"/>
    <w:qFormat/>
    <w:rsid w:val="0076752C"/>
    <w:rPr>
      <w:rFonts w:ascii="Wingdings" w:hAnsi="Wingdings"/>
    </w:rPr>
  </w:style>
  <w:style w:type="character" w:customStyle="1" w:styleId="WW8Num28z3">
    <w:name w:val="WW8Num28z3"/>
    <w:qFormat/>
    <w:rsid w:val="0076752C"/>
    <w:rPr>
      <w:rFonts w:ascii="Symbol" w:hAnsi="Symbol"/>
    </w:rPr>
  </w:style>
  <w:style w:type="character" w:customStyle="1" w:styleId="WW8Num32z0">
    <w:name w:val="WW8Num32z0"/>
    <w:qFormat/>
    <w:rsid w:val="0076752C"/>
    <w:rPr>
      <w:rFonts w:ascii="Times New Roman" w:eastAsia="Times New Roman" w:hAnsi="Times New Roman" w:cs="Times New Roman"/>
    </w:rPr>
  </w:style>
  <w:style w:type="character" w:customStyle="1" w:styleId="WW8Num32z1">
    <w:name w:val="WW8Num32z1"/>
    <w:qFormat/>
    <w:rsid w:val="0076752C"/>
    <w:rPr>
      <w:rFonts w:ascii="Courier New" w:hAnsi="Courier New" w:cs="Courier New"/>
    </w:rPr>
  </w:style>
  <w:style w:type="character" w:customStyle="1" w:styleId="WW8Num32z2">
    <w:name w:val="WW8Num32z2"/>
    <w:qFormat/>
    <w:rsid w:val="0076752C"/>
    <w:rPr>
      <w:rFonts w:ascii="Wingdings" w:hAnsi="Wingdings"/>
    </w:rPr>
  </w:style>
  <w:style w:type="character" w:customStyle="1" w:styleId="WW8Num32z3">
    <w:name w:val="WW8Num32z3"/>
    <w:qFormat/>
    <w:rsid w:val="0076752C"/>
    <w:rPr>
      <w:rFonts w:ascii="Symbol" w:hAnsi="Symbol"/>
    </w:rPr>
  </w:style>
  <w:style w:type="character" w:customStyle="1" w:styleId="WW8Num34z0">
    <w:name w:val="WW8Num34z0"/>
    <w:qFormat/>
    <w:rsid w:val="0076752C"/>
    <w:rPr>
      <w:rFonts w:ascii="Times New Roman" w:eastAsia="SimSun" w:hAnsi="Times New Roman" w:cs="Times New Roman"/>
    </w:rPr>
  </w:style>
  <w:style w:type="character" w:customStyle="1" w:styleId="WW8Num34z1">
    <w:name w:val="WW8Num34z1"/>
    <w:qFormat/>
    <w:rsid w:val="0076752C"/>
    <w:rPr>
      <w:rFonts w:ascii="Wingdings" w:hAnsi="Wingdings"/>
    </w:rPr>
  </w:style>
  <w:style w:type="character" w:customStyle="1" w:styleId="WW8Num35z0">
    <w:name w:val="WW8Num35z0"/>
    <w:qFormat/>
    <w:rsid w:val="0076752C"/>
    <w:rPr>
      <w:rFonts w:ascii="Times New Roman" w:eastAsia="SimSun" w:hAnsi="Times New Roman" w:cs="Times New Roman"/>
    </w:rPr>
  </w:style>
  <w:style w:type="character" w:customStyle="1" w:styleId="WW8Num35z1">
    <w:name w:val="WW8Num35z1"/>
    <w:qFormat/>
    <w:rsid w:val="0076752C"/>
    <w:rPr>
      <w:rFonts w:ascii="Wingdings" w:hAnsi="Wingdings"/>
    </w:rPr>
  </w:style>
  <w:style w:type="character" w:customStyle="1" w:styleId="WW8Num36z0">
    <w:name w:val="WW8Num36z0"/>
    <w:qFormat/>
    <w:rsid w:val="0076752C"/>
    <w:rPr>
      <w:rFonts w:ascii="Times New Roman" w:eastAsia="SimSun" w:hAnsi="Times New Roman" w:cs="Times New Roman"/>
    </w:rPr>
  </w:style>
  <w:style w:type="character" w:customStyle="1" w:styleId="WW8Num36z1">
    <w:name w:val="WW8Num36z1"/>
    <w:qFormat/>
    <w:rsid w:val="0076752C"/>
    <w:rPr>
      <w:rFonts w:ascii="Wingdings" w:hAnsi="Wingdings"/>
    </w:rPr>
  </w:style>
  <w:style w:type="character" w:customStyle="1" w:styleId="WW8Num39z0">
    <w:name w:val="WW8Num39z0"/>
    <w:qFormat/>
    <w:rsid w:val="0076752C"/>
    <w:rPr>
      <w:rFonts w:ascii="Times New Roman" w:eastAsia="SimSun" w:hAnsi="Times New Roman" w:cs="Times New Roman"/>
    </w:rPr>
  </w:style>
  <w:style w:type="character" w:customStyle="1" w:styleId="WW8Num39z1">
    <w:name w:val="WW8Num39z1"/>
    <w:qFormat/>
    <w:rsid w:val="0076752C"/>
    <w:rPr>
      <w:rFonts w:ascii="Wingdings" w:hAnsi="Wingdings"/>
    </w:rPr>
  </w:style>
  <w:style w:type="character" w:customStyle="1" w:styleId="WW8NumSt1z0">
    <w:name w:val="WW8NumSt1z0"/>
    <w:qFormat/>
    <w:rsid w:val="0076752C"/>
    <w:rPr>
      <w:rFonts w:ascii="Symbol" w:hAnsi="Symbol"/>
    </w:rPr>
  </w:style>
  <w:style w:type="character" w:customStyle="1" w:styleId="WW8NumSt18z0">
    <w:name w:val="WW8NumSt18z0"/>
    <w:qFormat/>
    <w:rsid w:val="0076752C"/>
    <w:rPr>
      <w:rFonts w:ascii="Geneva" w:hAnsi="Geneva"/>
    </w:rPr>
  </w:style>
  <w:style w:type="character" w:customStyle="1" w:styleId="1c">
    <w:name w:val="段落フォント1"/>
    <w:qFormat/>
    <w:rsid w:val="0076752C"/>
  </w:style>
  <w:style w:type="character" w:customStyle="1" w:styleId="afffe">
    <w:name w:val="脚注番号"/>
    <w:qFormat/>
    <w:rsid w:val="0076752C"/>
    <w:rPr>
      <w:b/>
      <w:position w:val="3"/>
      <w:sz w:val="16"/>
    </w:rPr>
  </w:style>
  <w:style w:type="character" w:customStyle="1" w:styleId="1d">
    <w:name w:val="コメント参照1"/>
    <w:qFormat/>
    <w:rsid w:val="0076752C"/>
    <w:rPr>
      <w:sz w:val="16"/>
    </w:rPr>
  </w:style>
  <w:style w:type="character" w:customStyle="1" w:styleId="H1">
    <w:name w:val="H1 (文字)"/>
    <w:qFormat/>
    <w:rsid w:val="0076752C"/>
    <w:rPr>
      <w:rFonts w:ascii="Arial" w:eastAsia="ＭＳ 明朝" w:hAnsi="Arial"/>
      <w:sz w:val="36"/>
      <w:lang w:val="en-GB" w:eastAsia="ar-SA" w:bidi="ar-SA"/>
    </w:rPr>
  </w:style>
  <w:style w:type="character" w:customStyle="1" w:styleId="Head2A">
    <w:name w:val="Head2A (文字)"/>
    <w:qFormat/>
    <w:rsid w:val="0076752C"/>
    <w:rPr>
      <w:rFonts w:ascii="Arial" w:eastAsia="ＭＳ 明朝" w:hAnsi="Arial"/>
      <w:sz w:val="32"/>
      <w:lang w:val="en-GB" w:eastAsia="ar-SA" w:bidi="ar-SA"/>
    </w:rPr>
  </w:style>
  <w:style w:type="character" w:customStyle="1" w:styleId="Underrubrik2">
    <w:name w:val="Underrubrik2 (文字)"/>
    <w:qFormat/>
    <w:rsid w:val="0076752C"/>
    <w:rPr>
      <w:rFonts w:ascii="Arial" w:eastAsia="ＭＳ 明朝" w:hAnsi="Arial"/>
      <w:sz w:val="28"/>
      <w:lang w:val="en-GB" w:eastAsia="ar-SA" w:bidi="ar-SA"/>
    </w:rPr>
  </w:style>
  <w:style w:type="character" w:customStyle="1" w:styleId="h4">
    <w:name w:val="h4 (文字)"/>
    <w:qFormat/>
    <w:rsid w:val="0076752C"/>
    <w:rPr>
      <w:rFonts w:ascii="Arial" w:eastAsia="ＭＳ 明朝" w:hAnsi="Arial" w:cs="Arial"/>
      <w:color w:val="0000FF"/>
      <w:kern w:val="2"/>
      <w:sz w:val="24"/>
      <w:szCs w:val="28"/>
      <w:lang w:val="en-GB" w:eastAsia="ar-SA" w:bidi="ar-SA"/>
    </w:rPr>
  </w:style>
  <w:style w:type="character" w:customStyle="1" w:styleId="M5">
    <w:name w:val="M5 (文字)"/>
    <w:qFormat/>
    <w:rsid w:val="0076752C"/>
    <w:rPr>
      <w:rFonts w:ascii="Arial" w:eastAsia="ＭＳ 明朝" w:hAnsi="Arial"/>
      <w:sz w:val="22"/>
      <w:lang w:val="en-GB" w:eastAsia="ar-SA" w:bidi="ar-SA"/>
    </w:rPr>
  </w:style>
  <w:style w:type="character" w:customStyle="1" w:styleId="T1">
    <w:name w:val="T1 (文字)"/>
    <w:qFormat/>
    <w:rsid w:val="0076752C"/>
    <w:rPr>
      <w:rFonts w:ascii="Arial" w:eastAsia="ＭＳ 明朝" w:hAnsi="Arial"/>
      <w:lang w:val="en-GB" w:eastAsia="ar-SA" w:bidi="ar-SA"/>
    </w:rPr>
  </w:style>
  <w:style w:type="character" w:customStyle="1" w:styleId="82">
    <w:name w:val="(文字) (文字)8"/>
    <w:qFormat/>
    <w:rsid w:val="0076752C"/>
    <w:rPr>
      <w:rFonts w:ascii="Arial" w:eastAsia="ＭＳ 明朝" w:hAnsi="Arial"/>
      <w:lang w:val="en-GB" w:eastAsia="ar-SA" w:bidi="ar-SA"/>
    </w:rPr>
  </w:style>
  <w:style w:type="character" w:customStyle="1" w:styleId="73">
    <w:name w:val="(文字) (文字)7"/>
    <w:qFormat/>
    <w:rsid w:val="0076752C"/>
    <w:rPr>
      <w:rFonts w:ascii="Arial" w:eastAsia="ＭＳ 明朝" w:hAnsi="Arial"/>
      <w:sz w:val="36"/>
      <w:lang w:val="en-GB" w:eastAsia="ar-SA" w:bidi="ar-SA"/>
    </w:rPr>
  </w:style>
  <w:style w:type="character" w:customStyle="1" w:styleId="headerodd">
    <w:name w:val="header odd (文字)"/>
    <w:qFormat/>
    <w:rsid w:val="0076752C"/>
    <w:rPr>
      <w:rFonts w:ascii="Arial" w:eastAsia="ＭＳ 明朝" w:hAnsi="Arial"/>
      <w:b/>
      <w:sz w:val="18"/>
      <w:lang w:val="en-GB" w:eastAsia="ar-SA" w:bidi="ar-SA"/>
    </w:rPr>
  </w:style>
  <w:style w:type="character" w:customStyle="1" w:styleId="footnotetext1">
    <w:name w:val="footnote text1 (文字)"/>
    <w:qFormat/>
    <w:rsid w:val="0076752C"/>
    <w:rPr>
      <w:rFonts w:eastAsia="ＭＳ 明朝"/>
      <w:sz w:val="16"/>
      <w:lang w:val="en-GB" w:eastAsia="ar-SA" w:bidi="ar-SA"/>
    </w:rPr>
  </w:style>
  <w:style w:type="character" w:customStyle="1" w:styleId="64">
    <w:name w:val="(文字) (文字)6"/>
    <w:qFormat/>
    <w:rsid w:val="0076752C"/>
    <w:rPr>
      <w:rFonts w:eastAsia="ＭＳ 明朝"/>
      <w:lang w:val="en-GB" w:eastAsia="ar-SA" w:bidi="ar-SA"/>
    </w:rPr>
  </w:style>
  <w:style w:type="character" w:customStyle="1" w:styleId="cap">
    <w:name w:val="cap (文字)"/>
    <w:qFormat/>
    <w:rsid w:val="0076752C"/>
    <w:rPr>
      <w:rFonts w:eastAsia="ＭＳ 明朝"/>
      <w:b/>
      <w:lang w:val="en-GB" w:eastAsia="ar-SA" w:bidi="ar-SA"/>
    </w:rPr>
  </w:style>
  <w:style w:type="character" w:customStyle="1" w:styleId="55">
    <w:name w:val="(文字) (文字)5"/>
    <w:qFormat/>
    <w:rsid w:val="0076752C"/>
    <w:rPr>
      <w:rFonts w:ascii="Courier New" w:eastAsia="ＭＳ 明朝" w:hAnsi="Courier New"/>
      <w:lang w:val="nb-NO" w:eastAsia="ar-SA" w:bidi="ar-SA"/>
    </w:rPr>
  </w:style>
  <w:style w:type="character" w:customStyle="1" w:styleId="bt">
    <w:name w:val="bt (文字)"/>
    <w:qFormat/>
    <w:rsid w:val="0076752C"/>
    <w:rPr>
      <w:rFonts w:eastAsia="ＭＳ 明朝"/>
      <w:lang w:val="en-GB" w:eastAsia="ar-SA" w:bidi="ar-SA"/>
    </w:rPr>
  </w:style>
  <w:style w:type="character" w:customStyle="1" w:styleId="affff">
    <w:name w:val="番号付け記号"/>
    <w:qFormat/>
    <w:rsid w:val="0076752C"/>
  </w:style>
  <w:style w:type="paragraph" w:customStyle="1" w:styleId="affff0">
    <w:name w:val="見出し"/>
    <w:basedOn w:val="a1"/>
    <w:next w:val="aff4"/>
    <w:qFormat/>
    <w:rsid w:val="0076752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76752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6752C"/>
    <w:pPr>
      <w:ind w:left="851" w:hanging="284"/>
    </w:pPr>
  </w:style>
  <w:style w:type="paragraph" w:customStyle="1" w:styleId="1f0">
    <w:name w:val="箇条書き1"/>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6752C"/>
    <w:pPr>
      <w:tabs>
        <w:tab w:val="clear" w:pos="644"/>
        <w:tab w:val="num" w:pos="1494"/>
      </w:tabs>
      <w:ind w:left="851" w:hanging="284"/>
    </w:pPr>
  </w:style>
  <w:style w:type="paragraph" w:customStyle="1" w:styleId="310">
    <w:name w:val="箇条書き 31"/>
    <w:basedOn w:val="211"/>
    <w:qFormat/>
    <w:rsid w:val="0076752C"/>
    <w:pPr>
      <w:ind w:left="1135"/>
    </w:pPr>
  </w:style>
  <w:style w:type="paragraph" w:customStyle="1" w:styleId="212">
    <w:name w:val="一覧 21"/>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6752C"/>
    <w:pPr>
      <w:ind w:left="1135"/>
    </w:pPr>
  </w:style>
  <w:style w:type="paragraph" w:customStyle="1" w:styleId="410">
    <w:name w:val="一覧 41"/>
    <w:basedOn w:val="311"/>
    <w:qFormat/>
    <w:rsid w:val="0076752C"/>
    <w:pPr>
      <w:ind w:left="1418"/>
    </w:pPr>
  </w:style>
  <w:style w:type="paragraph" w:customStyle="1" w:styleId="510">
    <w:name w:val="一覧 51"/>
    <w:basedOn w:val="410"/>
    <w:qFormat/>
    <w:rsid w:val="0076752C"/>
    <w:pPr>
      <w:ind w:left="1702"/>
    </w:pPr>
  </w:style>
  <w:style w:type="paragraph" w:customStyle="1" w:styleId="411">
    <w:name w:val="箇条書き 41"/>
    <w:basedOn w:val="310"/>
    <w:qFormat/>
    <w:rsid w:val="0076752C"/>
    <w:pPr>
      <w:ind w:left="1418"/>
    </w:pPr>
  </w:style>
  <w:style w:type="paragraph" w:customStyle="1" w:styleId="511">
    <w:name w:val="箇条書き 51"/>
    <w:basedOn w:val="411"/>
    <w:qFormat/>
    <w:rsid w:val="0076752C"/>
    <w:pPr>
      <w:ind w:left="1702"/>
    </w:pPr>
  </w:style>
  <w:style w:type="paragraph" w:customStyle="1" w:styleId="1f1">
    <w:name w:val="コメント文字列1"/>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76752C"/>
    <w:rPr>
      <w:b/>
      <w:bCs/>
    </w:rPr>
  </w:style>
  <w:style w:type="paragraph" w:customStyle="1" w:styleId="1f3">
    <w:name w:val="見出しマップ1"/>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76752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76752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76752C"/>
    <w:rPr>
      <w:b/>
      <w:bCs/>
    </w:rPr>
  </w:style>
  <w:style w:type="character" w:customStyle="1" w:styleId="WW8Num27z0">
    <w:name w:val="WW8Num27z0"/>
    <w:qFormat/>
    <w:rsid w:val="0076752C"/>
    <w:rPr>
      <w:rFonts w:ascii="Arial" w:eastAsia="Times New Roman" w:hAnsi="Arial" w:cs="Arial"/>
    </w:rPr>
  </w:style>
  <w:style w:type="character" w:customStyle="1" w:styleId="WW8Num27z1">
    <w:name w:val="WW8Num27z1"/>
    <w:qFormat/>
    <w:rsid w:val="0076752C"/>
    <w:rPr>
      <w:rFonts w:ascii="Courier New" w:hAnsi="Courier New" w:cs="Courier New"/>
    </w:rPr>
  </w:style>
  <w:style w:type="character" w:customStyle="1" w:styleId="WW8Num27z2">
    <w:name w:val="WW8Num27z2"/>
    <w:qFormat/>
    <w:rsid w:val="0076752C"/>
    <w:rPr>
      <w:rFonts w:ascii="Wingdings" w:hAnsi="Wingdings"/>
    </w:rPr>
  </w:style>
  <w:style w:type="character" w:customStyle="1" w:styleId="WW8Num27z3">
    <w:name w:val="WW8Num27z3"/>
    <w:qFormat/>
    <w:rsid w:val="0076752C"/>
    <w:rPr>
      <w:rFonts w:ascii="Symbol" w:hAnsi="Symbol"/>
    </w:rPr>
  </w:style>
  <w:style w:type="character" w:customStyle="1" w:styleId="WW8Num29z0">
    <w:name w:val="WW8Num29z0"/>
    <w:qFormat/>
    <w:rsid w:val="0076752C"/>
    <w:rPr>
      <w:rFonts w:ascii="Times New Roman" w:eastAsia="ＭＳ 明朝" w:hAnsi="Times New Roman" w:cs="Times New Roman"/>
    </w:rPr>
  </w:style>
  <w:style w:type="character" w:customStyle="1" w:styleId="WW8Num29z1">
    <w:name w:val="WW8Num29z1"/>
    <w:qFormat/>
    <w:rsid w:val="0076752C"/>
    <w:rPr>
      <w:rFonts w:ascii="Courier New" w:hAnsi="Courier New" w:cs="Courier New"/>
    </w:rPr>
  </w:style>
  <w:style w:type="character" w:customStyle="1" w:styleId="WW8Num29z2">
    <w:name w:val="WW8Num29z2"/>
    <w:qFormat/>
    <w:rsid w:val="0076752C"/>
    <w:rPr>
      <w:rFonts w:ascii="Wingdings" w:hAnsi="Wingdings"/>
    </w:rPr>
  </w:style>
  <w:style w:type="character" w:customStyle="1" w:styleId="WW8Num29z3">
    <w:name w:val="WW8Num29z3"/>
    <w:qFormat/>
    <w:rsid w:val="0076752C"/>
    <w:rPr>
      <w:rFonts w:ascii="Symbol" w:hAnsi="Symbol"/>
    </w:rPr>
  </w:style>
  <w:style w:type="character" w:customStyle="1" w:styleId="WW8Num31z0">
    <w:name w:val="WW8Num31z0"/>
    <w:qFormat/>
    <w:rsid w:val="0076752C"/>
    <w:rPr>
      <w:rFonts w:ascii="Symbol" w:hAnsi="Symbol"/>
    </w:rPr>
  </w:style>
  <w:style w:type="character" w:customStyle="1" w:styleId="WW8Num31z1">
    <w:name w:val="WW8Num31z1"/>
    <w:qFormat/>
    <w:rsid w:val="0076752C"/>
    <w:rPr>
      <w:rFonts w:ascii="Courier New" w:hAnsi="Courier New" w:cs="Courier New"/>
    </w:rPr>
  </w:style>
  <w:style w:type="character" w:customStyle="1" w:styleId="WW8Num31z2">
    <w:name w:val="WW8Num31z2"/>
    <w:qFormat/>
    <w:rsid w:val="0076752C"/>
    <w:rPr>
      <w:rFonts w:ascii="Wingdings" w:hAnsi="Wingdings"/>
    </w:rPr>
  </w:style>
  <w:style w:type="character" w:customStyle="1" w:styleId="WW8Num34z2">
    <w:name w:val="WW8Num34z2"/>
    <w:qFormat/>
    <w:rsid w:val="0076752C"/>
    <w:rPr>
      <w:rFonts w:ascii="Wingdings" w:hAnsi="Wingdings"/>
    </w:rPr>
  </w:style>
  <w:style w:type="character" w:customStyle="1" w:styleId="WW8Num34z3">
    <w:name w:val="WW8Num34z3"/>
    <w:qFormat/>
    <w:rsid w:val="0076752C"/>
    <w:rPr>
      <w:rFonts w:ascii="Symbol" w:hAnsi="Symbol"/>
    </w:rPr>
  </w:style>
  <w:style w:type="character" w:customStyle="1" w:styleId="WW8Num37z0">
    <w:name w:val="WW8Num37z0"/>
    <w:qFormat/>
    <w:rsid w:val="0076752C"/>
    <w:rPr>
      <w:rFonts w:ascii="Times New Roman" w:eastAsia="SimSun" w:hAnsi="Times New Roman" w:cs="Times New Roman"/>
    </w:rPr>
  </w:style>
  <w:style w:type="character" w:customStyle="1" w:styleId="WW8Num37z1">
    <w:name w:val="WW8Num37z1"/>
    <w:qFormat/>
    <w:rsid w:val="0076752C"/>
    <w:rPr>
      <w:rFonts w:ascii="Wingdings" w:hAnsi="Wingdings"/>
    </w:rPr>
  </w:style>
  <w:style w:type="character" w:customStyle="1" w:styleId="WW8Num38z0">
    <w:name w:val="WW8Num38z0"/>
    <w:qFormat/>
    <w:rsid w:val="0076752C"/>
    <w:rPr>
      <w:rFonts w:ascii="Times New Roman" w:eastAsia="SimSun" w:hAnsi="Times New Roman" w:cs="Times New Roman"/>
    </w:rPr>
  </w:style>
  <w:style w:type="character" w:customStyle="1" w:styleId="WW8Num38z1">
    <w:name w:val="WW8Num38z1"/>
    <w:qFormat/>
    <w:rsid w:val="0076752C"/>
    <w:rPr>
      <w:rFonts w:ascii="Wingdings" w:hAnsi="Wingdings"/>
    </w:rPr>
  </w:style>
  <w:style w:type="character" w:customStyle="1" w:styleId="WW8Num41z0">
    <w:name w:val="WW8Num41z0"/>
    <w:qFormat/>
    <w:rsid w:val="0076752C"/>
    <w:rPr>
      <w:rFonts w:ascii="Times New Roman" w:eastAsia="SimSun" w:hAnsi="Times New Roman" w:cs="Times New Roman"/>
    </w:rPr>
  </w:style>
  <w:style w:type="character" w:customStyle="1" w:styleId="WW8Num41z1">
    <w:name w:val="WW8Num41z1"/>
    <w:qFormat/>
    <w:rsid w:val="0076752C"/>
    <w:rPr>
      <w:rFonts w:ascii="Wingdings" w:hAnsi="Wingdings"/>
    </w:rPr>
  </w:style>
  <w:style w:type="character" w:customStyle="1" w:styleId="WW8NumSt20z0">
    <w:name w:val="WW8NumSt20z0"/>
    <w:qFormat/>
    <w:rsid w:val="0076752C"/>
    <w:rPr>
      <w:rFonts w:ascii="Geneva" w:hAnsi="Geneva"/>
    </w:rPr>
  </w:style>
  <w:style w:type="character" w:customStyle="1" w:styleId="DefaultParagraphFont1">
    <w:name w:val="Default Paragraph Font1"/>
    <w:qFormat/>
    <w:rsid w:val="0076752C"/>
  </w:style>
  <w:style w:type="character" w:customStyle="1" w:styleId="CommentReference1">
    <w:name w:val="Comment Reference1"/>
    <w:qFormat/>
    <w:rsid w:val="0076752C"/>
    <w:rPr>
      <w:sz w:val="16"/>
    </w:rPr>
  </w:style>
  <w:style w:type="paragraph" w:customStyle="1" w:styleId="ListBullet1">
    <w:name w:val="List Bullet1"/>
    <w:basedOn w:val="a1"/>
    <w:qFormat/>
    <w:rsid w:val="0076752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6752C"/>
    <w:pPr>
      <w:tabs>
        <w:tab w:val="clear" w:pos="644"/>
        <w:tab w:val="num" w:pos="1494"/>
      </w:tabs>
      <w:ind w:left="851"/>
    </w:pPr>
  </w:style>
  <w:style w:type="paragraph" w:customStyle="1" w:styleId="ListBullet31">
    <w:name w:val="List Bullet 31"/>
    <w:basedOn w:val="ListBullet21"/>
    <w:qFormat/>
    <w:rsid w:val="0076752C"/>
    <w:pPr>
      <w:ind w:left="1135"/>
    </w:pPr>
  </w:style>
  <w:style w:type="paragraph" w:customStyle="1" w:styleId="ListBullet41">
    <w:name w:val="List Bullet 41"/>
    <w:basedOn w:val="ListBullet31"/>
    <w:qFormat/>
    <w:rsid w:val="0076752C"/>
    <w:pPr>
      <w:ind w:left="1418"/>
    </w:pPr>
  </w:style>
  <w:style w:type="paragraph" w:customStyle="1" w:styleId="ListBullet51">
    <w:name w:val="List Bullet 51"/>
    <w:basedOn w:val="ListBullet41"/>
    <w:qFormat/>
    <w:rsid w:val="0076752C"/>
    <w:pPr>
      <w:ind w:left="1702"/>
    </w:pPr>
  </w:style>
  <w:style w:type="paragraph" w:customStyle="1" w:styleId="DocumentMap1">
    <w:name w:val="Document Map1"/>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76752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76752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76752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6752C"/>
    <w:pPr>
      <w:ind w:left="1418" w:hanging="284"/>
    </w:pPr>
  </w:style>
  <w:style w:type="paragraph" w:customStyle="1" w:styleId="ListNumber1">
    <w:name w:val="List Number1"/>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6752C"/>
    <w:pPr>
      <w:ind w:left="851" w:hanging="284"/>
    </w:pPr>
  </w:style>
  <w:style w:type="paragraph" w:customStyle="1" w:styleId="List21">
    <w:name w:val="List 21"/>
    <w:basedOn w:val="ac"/>
    <w:qFormat/>
    <w:rsid w:val="0076752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6752C"/>
    <w:pPr>
      <w:ind w:left="1702"/>
    </w:pPr>
  </w:style>
  <w:style w:type="paragraph" w:customStyle="1" w:styleId="BodyText21">
    <w:name w:val="Body Text 21"/>
    <w:basedOn w:val="a1"/>
    <w:qFormat/>
    <w:rsid w:val="0076752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76752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76752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76752C"/>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76752C"/>
  </w:style>
  <w:style w:type="character" w:customStyle="1" w:styleId="CharChar22">
    <w:name w:val="Char Char22"/>
    <w:qFormat/>
    <w:rsid w:val="0076752C"/>
    <w:rPr>
      <w:rFonts w:ascii="Arial" w:hAnsi="Arial"/>
      <w:lang w:val="en-GB"/>
    </w:rPr>
  </w:style>
  <w:style w:type="paragraph" w:customStyle="1" w:styleId="numberedlist0">
    <w:name w:val="numbered list"/>
    <w:basedOn w:val="ab"/>
    <w:qFormat/>
    <w:rsid w:val="007675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675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76752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76752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6752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6752C"/>
    <w:rPr>
      <w:rFonts w:ascii="Arial" w:hAnsi="Arial"/>
      <w:sz w:val="24"/>
      <w:lang w:val="en-GB" w:eastAsia="ja-JP" w:bidi="ar-SA"/>
    </w:rPr>
  </w:style>
  <w:style w:type="paragraph" w:customStyle="1" w:styleId="NormalAfter3pt">
    <w:name w:val="Normal + After:  3 pt"/>
    <w:basedOn w:val="a1"/>
    <w:qFormat/>
    <w:rsid w:val="0076752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7675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675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6752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6752C"/>
    <w:rPr>
      <w:lang w:val="en-GB" w:eastAsia="ja-JP" w:bidi="ar-SA"/>
    </w:rPr>
  </w:style>
  <w:style w:type="character" w:customStyle="1" w:styleId="CarCar10">
    <w:name w:val="Car Car10"/>
    <w:qFormat/>
    <w:rsid w:val="0076752C"/>
    <w:rPr>
      <w:rFonts w:ascii="Arial" w:hAnsi="Arial"/>
      <w:lang w:val="en-GB" w:eastAsia="ja-JP" w:bidi="ar-SA"/>
    </w:rPr>
  </w:style>
  <w:style w:type="paragraph" w:customStyle="1" w:styleId="Revision2">
    <w:name w:val="Revision2"/>
    <w:hidden/>
    <w:semiHidden/>
    <w:qFormat/>
    <w:rsid w:val="0076752C"/>
    <w:rPr>
      <w:rFonts w:ascii="Times New Roman" w:eastAsia="ＭＳ 明朝" w:hAnsi="Times New Roman"/>
      <w:lang w:val="en-GB" w:eastAsia="en-US"/>
    </w:rPr>
  </w:style>
  <w:style w:type="paragraph" w:customStyle="1" w:styleId="ListParagraph1">
    <w:name w:val="List Paragraph1"/>
    <w:basedOn w:val="a1"/>
    <w:qFormat/>
    <w:rsid w:val="0076752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76752C"/>
    <w:rPr>
      <w:rFonts w:ascii="Arial" w:hAnsi="Arial"/>
      <w:lang w:val="en-GB" w:eastAsia="en-US"/>
    </w:rPr>
  </w:style>
  <w:style w:type="character" w:customStyle="1" w:styleId="EmailStyle97">
    <w:name w:val="EmailStyle97"/>
    <w:semiHidden/>
    <w:qFormat/>
    <w:rsid w:val="0076752C"/>
    <w:rPr>
      <w:rFonts w:ascii="Arial" w:hAnsi="Arial" w:cs="Arial"/>
      <w:color w:val="auto"/>
      <w:sz w:val="20"/>
      <w:szCs w:val="20"/>
    </w:rPr>
  </w:style>
  <w:style w:type="character" w:customStyle="1" w:styleId="THC">
    <w:name w:val="TH C"/>
    <w:qFormat/>
    <w:rsid w:val="0076752C"/>
    <w:rPr>
      <w:rFonts w:ascii="Arial" w:eastAsia="ＭＳ 明朝" w:hAnsi="Arial" w:cs="Arial"/>
      <w:b/>
      <w:bCs/>
      <w:lang w:val="en-GB" w:eastAsia="ja-JP"/>
    </w:rPr>
  </w:style>
  <w:style w:type="character" w:customStyle="1" w:styleId="B1C">
    <w:name w:val="B1 C"/>
    <w:qFormat/>
    <w:rsid w:val="0076752C"/>
    <w:rPr>
      <w:lang w:val="en-GB" w:eastAsia="en-US" w:bidi="ar-SA"/>
    </w:rPr>
  </w:style>
  <w:style w:type="character" w:customStyle="1" w:styleId="Heading4C">
    <w:name w:val="Heading 4 C"/>
    <w:qFormat/>
    <w:rsid w:val="0076752C"/>
    <w:rPr>
      <w:rFonts w:ascii="Arial" w:hAnsi="Arial"/>
      <w:sz w:val="24"/>
      <w:szCs w:val="28"/>
      <w:lang w:val="en-GB" w:eastAsia="en-US" w:bidi="ar-SA"/>
    </w:rPr>
  </w:style>
  <w:style w:type="character" w:customStyle="1" w:styleId="Titre3">
    <w:name w:val="Titre 3"/>
    <w:qFormat/>
    <w:rsid w:val="0076752C"/>
    <w:rPr>
      <w:rFonts w:ascii="Arial" w:hAnsi="Arial"/>
      <w:sz w:val="28"/>
      <w:szCs w:val="28"/>
      <w:lang w:val="en-GB" w:eastAsia="en-GB"/>
    </w:rPr>
  </w:style>
  <w:style w:type="character" w:customStyle="1" w:styleId="B3c">
    <w:name w:val="B3 c"/>
    <w:qFormat/>
    <w:rsid w:val="0076752C"/>
    <w:rPr>
      <w:lang w:val="en-GB" w:eastAsia="en-GB"/>
    </w:rPr>
  </w:style>
  <w:style w:type="character" w:customStyle="1" w:styleId="B2C">
    <w:name w:val="B2 C"/>
    <w:qFormat/>
    <w:rsid w:val="0076752C"/>
    <w:rPr>
      <w:lang w:val="en-GB" w:eastAsia="en-GB"/>
    </w:rPr>
  </w:style>
  <w:style w:type="character" w:customStyle="1" w:styleId="H6C">
    <w:name w:val="H6 C"/>
    <w:qFormat/>
    <w:rsid w:val="0076752C"/>
    <w:rPr>
      <w:rFonts w:ascii="Arial" w:eastAsia="Times New Roman" w:hAnsi="Arial"/>
      <w:sz w:val="22"/>
      <w:lang w:eastAsia="en-US"/>
    </w:rPr>
  </w:style>
  <w:style w:type="character" w:customStyle="1" w:styleId="h51">
    <w:name w:val="h5 1"/>
    <w:qFormat/>
    <w:rsid w:val="0076752C"/>
    <w:rPr>
      <w:rFonts w:ascii="Arial" w:eastAsia="ＭＳ 明朝" w:hAnsi="Arial"/>
      <w:sz w:val="22"/>
      <w:lang w:val="en-GB" w:eastAsia="en-US" w:bidi="ar-SA"/>
    </w:rPr>
  </w:style>
  <w:style w:type="paragraph" w:customStyle="1" w:styleId="1f7">
    <w:name w:val="题注1"/>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7675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6752C"/>
    <w:rPr>
      <w:rFonts w:ascii="Arial" w:hAnsi="Arial"/>
      <w:sz w:val="24"/>
      <w:szCs w:val="28"/>
      <w:lang w:val="en-GB" w:eastAsia="en-US"/>
    </w:rPr>
  </w:style>
  <w:style w:type="character" w:customStyle="1" w:styleId="T1Char5">
    <w:name w:val="T1 Char5"/>
    <w:aliases w:val="Header 6 Char Char5"/>
    <w:qFormat/>
    <w:rsid w:val="007675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6752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6752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6752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6752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6752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6752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6752C"/>
    <w:rPr>
      <w:rFonts w:ascii="Arial" w:eastAsia="ＭＳ 明朝" w:hAnsi="Arial"/>
      <w:sz w:val="22"/>
      <w:lang w:val="en-GB" w:eastAsia="en-US" w:bidi="ar-SA"/>
    </w:rPr>
  </w:style>
  <w:style w:type="character" w:customStyle="1" w:styleId="T1Car">
    <w:name w:val="T1 Car"/>
    <w:aliases w:val="Header 6 Car Car"/>
    <w:qFormat/>
    <w:rsid w:val="0076752C"/>
    <w:rPr>
      <w:rFonts w:ascii="Arial" w:eastAsia="ＭＳ 明朝" w:hAnsi="Arial"/>
      <w:lang w:val="en-GB" w:eastAsia="en-US" w:bidi="ar-SA"/>
    </w:rPr>
  </w:style>
  <w:style w:type="character" w:customStyle="1" w:styleId="CarCar4">
    <w:name w:val="Car Car4"/>
    <w:qFormat/>
    <w:rsid w:val="0076752C"/>
    <w:rPr>
      <w:rFonts w:ascii="Arial" w:eastAsia="ＭＳ 明朝" w:hAnsi="Arial"/>
      <w:lang w:val="en-GB" w:eastAsia="en-US" w:bidi="ar-SA"/>
    </w:rPr>
  </w:style>
  <w:style w:type="character" w:customStyle="1" w:styleId="CarCar8">
    <w:name w:val="Car Car8"/>
    <w:qFormat/>
    <w:rsid w:val="0076752C"/>
    <w:rPr>
      <w:rFonts w:ascii="Arial" w:eastAsia="ＭＳ 明朝" w:hAnsi="Arial"/>
      <w:sz w:val="36"/>
      <w:lang w:val="en-GB" w:eastAsia="en-US" w:bidi="ar-SA"/>
    </w:rPr>
  </w:style>
  <w:style w:type="character" w:customStyle="1" w:styleId="CarCar3">
    <w:name w:val="Car Car3"/>
    <w:qFormat/>
    <w:rsid w:val="0076752C"/>
    <w:rPr>
      <w:rFonts w:ascii="Arial" w:eastAsia="ＭＳ 明朝" w:hAnsi="Arial"/>
      <w:sz w:val="36"/>
      <w:lang w:val="en-GB" w:eastAsia="en-US" w:bidi="ar-SA"/>
    </w:rPr>
  </w:style>
  <w:style w:type="character" w:customStyle="1" w:styleId="CarCar7">
    <w:name w:val="Car Car7"/>
    <w:qFormat/>
    <w:rsid w:val="0076752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6752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6752C"/>
    <w:rPr>
      <w:b/>
      <w:lang w:val="en-GB" w:eastAsia="ja-JP" w:bidi="ar-SA"/>
    </w:rPr>
  </w:style>
  <w:style w:type="character" w:customStyle="1" w:styleId="CarCar6">
    <w:name w:val="Car Car6"/>
    <w:qFormat/>
    <w:rsid w:val="007675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6752C"/>
    <w:rPr>
      <w:lang w:val="en-GB" w:eastAsia="ja-JP" w:bidi="ar-SA"/>
    </w:rPr>
  </w:style>
  <w:style w:type="character" w:customStyle="1" w:styleId="T1Char6">
    <w:name w:val="T1 Char6"/>
    <w:aliases w:val="Header 6 Char Char6"/>
    <w:qFormat/>
    <w:rsid w:val="0076752C"/>
  </w:style>
  <w:style w:type="character" w:customStyle="1" w:styleId="capChar5">
    <w:name w:val="cap Char5"/>
    <w:aliases w:val="cap Char Char5,Caption Char Char4,Caption Char1 Char Char4,cap Char Char1 Char4,Caption Char Char1 Char Char4,cap Char2 Char Char Char4"/>
    <w:qFormat/>
    <w:rsid w:val="0076752C"/>
    <w:rPr>
      <w:b/>
      <w:lang w:val="en-GB" w:eastAsia="en-US" w:bidi="ar-SA"/>
    </w:rPr>
  </w:style>
  <w:style w:type="paragraph" w:customStyle="1" w:styleId="DAText">
    <w:name w:val="DA_Text"/>
    <w:basedOn w:val="a1"/>
    <w:link w:val="DATextZchn"/>
    <w:qFormat/>
    <w:rsid w:val="0076752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6752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675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675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675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6752C"/>
    <w:rPr>
      <w:rFonts w:ascii="Arial" w:hAnsi="Arial"/>
      <w:sz w:val="22"/>
      <w:lang w:val="en-GB" w:eastAsia="en-GB" w:bidi="ar-SA"/>
    </w:rPr>
  </w:style>
  <w:style w:type="character" w:customStyle="1" w:styleId="T1Zchn">
    <w:name w:val="T1 Zchn"/>
    <w:aliases w:val="Header 6 Zchn Zchn"/>
    <w:qFormat/>
    <w:rsid w:val="0076752C"/>
  </w:style>
  <w:style w:type="character" w:customStyle="1" w:styleId="capChar3">
    <w:name w:val="cap Char3"/>
    <w:aliases w:val="cap Char Char3,Caption Char Char2,Caption Char1 Char Char2,cap Char Char1 Char2,Caption Char Char1 Char Char2,cap Char2 Char Char Char2"/>
    <w:qFormat/>
    <w:rsid w:val="0076752C"/>
    <w:rPr>
      <w:rFonts w:ascii="Times New Roman" w:eastAsia="Batang" w:hAnsi="Times New Roman"/>
      <w:b/>
      <w:lang w:val="en-GB"/>
    </w:rPr>
  </w:style>
  <w:style w:type="character" w:customStyle="1" w:styleId="Heading6Char2">
    <w:name w:val="Heading 6 Char2"/>
    <w:qFormat/>
    <w:rsid w:val="0076752C"/>
  </w:style>
  <w:style w:type="character" w:customStyle="1" w:styleId="capChar4">
    <w:name w:val="cap Char4"/>
    <w:aliases w:val="cap Char Char4,Caption Char Char3,Caption Char1 Char Char3,cap Char Char1 Char3,Caption Char Char1 Char Char3,cap Char2 Char Char Char3"/>
    <w:qFormat/>
    <w:rsid w:val="0076752C"/>
    <w:rPr>
      <w:rFonts w:ascii="Times New Roman" w:eastAsia="ＭＳ 明朝" w:hAnsi="Times New Roman"/>
      <w:b/>
      <w:lang w:val="en-GB"/>
    </w:rPr>
  </w:style>
  <w:style w:type="character" w:customStyle="1" w:styleId="T1Char8">
    <w:name w:val="T1 Char8"/>
    <w:aliases w:val="Header 6 Char Char7"/>
    <w:qFormat/>
    <w:rsid w:val="007675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675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6752C"/>
    <w:rPr>
      <w:rFonts w:ascii="Arial" w:hAnsi="Arial"/>
      <w:sz w:val="24"/>
      <w:szCs w:val="28"/>
      <w:lang w:val="en-GB" w:eastAsia="en-US"/>
    </w:rPr>
  </w:style>
  <w:style w:type="character" w:customStyle="1" w:styleId="T1Char7">
    <w:name w:val="T1 Char7"/>
    <w:aliases w:val="Header 6 Char Char8"/>
    <w:qFormat/>
    <w:rsid w:val="007675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675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675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6752C"/>
    <w:rPr>
      <w:rFonts w:ascii="Arial" w:hAnsi="Arial" w:cs="Arial"/>
      <w:sz w:val="24"/>
      <w:szCs w:val="24"/>
      <w:lang w:val="en-GB" w:eastAsia="en-US" w:bidi="he-IL"/>
    </w:rPr>
  </w:style>
  <w:style w:type="character" w:customStyle="1" w:styleId="T1Char9">
    <w:name w:val="T1 Char9"/>
    <w:aliases w:val="Header 6 Char Char9"/>
    <w:qFormat/>
    <w:rsid w:val="0076752C"/>
    <w:rPr>
      <w:rFonts w:ascii="Arial" w:hAnsi="Arial" w:cs="Arial"/>
      <w:lang w:val="en-GB" w:eastAsia="en-US" w:bidi="he-IL"/>
    </w:rPr>
  </w:style>
  <w:style w:type="character" w:customStyle="1" w:styleId="36">
    <w:name w:val="一覧 3 (文字)"/>
    <w:link w:val="35"/>
    <w:qFormat/>
    <w:rsid w:val="0076752C"/>
    <w:rPr>
      <w:rFonts w:ascii="Times New Roman" w:hAnsi="Times New Roman"/>
      <w:lang w:val="en-GB" w:eastAsia="en-US"/>
    </w:rPr>
  </w:style>
  <w:style w:type="paragraph" w:customStyle="1" w:styleId="CharChar3CharCharCharCharCharChar">
    <w:name w:val="Char Char3 Char Char Char Char Char Char"/>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6752C"/>
    <w:rPr>
      <w:rFonts w:ascii="Arial" w:hAnsi="Arial"/>
      <w:lang w:val="en-GB" w:eastAsia="en-US" w:bidi="ar-SA"/>
    </w:rPr>
  </w:style>
  <w:style w:type="paragraph" w:customStyle="1" w:styleId="2f3">
    <w:name w:val="无间隔2"/>
    <w:qFormat/>
    <w:rsid w:val="0076752C"/>
    <w:rPr>
      <w:rFonts w:ascii="Times New Roman" w:eastAsia="SimSun" w:hAnsi="Times New Roman"/>
      <w:lang w:val="en-GB" w:eastAsia="en-US"/>
    </w:rPr>
  </w:style>
  <w:style w:type="paragraph" w:customStyle="1" w:styleId="CarCar53">
    <w:name w:val="Car Car53"/>
    <w:semiHidden/>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6752C"/>
    <w:rPr>
      <w:b/>
      <w:lang w:val="en-GB" w:eastAsia="en-US" w:bidi="ar-SA"/>
    </w:rPr>
  </w:style>
  <w:style w:type="character" w:customStyle="1" w:styleId="CharChar13">
    <w:name w:val="Char Char13"/>
    <w:semiHidden/>
    <w:qFormat/>
    <w:rsid w:val="0076752C"/>
    <w:rPr>
      <w:rFonts w:eastAsia="SimSun"/>
      <w:lang w:val="en-GB" w:eastAsia="en-US" w:bidi="ar-SA"/>
    </w:rPr>
  </w:style>
  <w:style w:type="character" w:customStyle="1" w:styleId="CharChar113">
    <w:name w:val="Char Char113"/>
    <w:rsid w:val="0076752C"/>
    <w:rPr>
      <w:rFonts w:ascii="Tahoma" w:eastAsia="SimSun" w:hAnsi="Tahoma" w:cs="Tahoma"/>
      <w:lang w:val="en-GB" w:eastAsia="en-US" w:bidi="ar-SA"/>
    </w:rPr>
  </w:style>
  <w:style w:type="paragraph" w:customStyle="1" w:styleId="Normal1">
    <w:name w:val="Normal 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6752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76752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76752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7675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767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767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767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7675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767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767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767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7675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7675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7675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767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767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767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767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7675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767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7675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7675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767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767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767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767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7675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767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6752C"/>
  </w:style>
  <w:style w:type="character" w:customStyle="1" w:styleId="Absatz-Standardschriftart2">
    <w:name w:val="Absatz-Standardschriftart2"/>
    <w:qFormat/>
    <w:rsid w:val="0076752C"/>
  </w:style>
  <w:style w:type="paragraph" w:customStyle="1" w:styleId="editorsnote0">
    <w:name w:val="editorsnote"/>
    <w:basedOn w:val="a1"/>
    <w:qFormat/>
    <w:rsid w:val="0076752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6752C"/>
    <w:rPr>
      <w:rFonts w:ascii="ＭＳ 明朝" w:eastAsia="ＭＳ 明朝" w:hAnsi="ＭＳ 明朝" w:hint="eastAsia"/>
      <w:lang w:val="en-GB" w:eastAsia="ar-SA" w:bidi="ar-SA"/>
    </w:rPr>
  </w:style>
  <w:style w:type="character" w:customStyle="1" w:styleId="110">
    <w:name w:val="(文字) (文字)11"/>
    <w:qFormat/>
    <w:rsid w:val="0076752C"/>
    <w:rPr>
      <w:rFonts w:ascii="ＭＳ 明朝" w:eastAsia="ＭＳ 明朝" w:hAnsi="ＭＳ 明朝" w:hint="eastAsia"/>
      <w:lang w:val="en-GB" w:eastAsia="ar-SA" w:bidi="ar-SA"/>
    </w:rPr>
  </w:style>
  <w:style w:type="character" w:customStyle="1" w:styleId="CharChar133">
    <w:name w:val="Char Char133"/>
    <w:semiHidden/>
    <w:rsid w:val="0076752C"/>
    <w:rPr>
      <w:rFonts w:ascii="SimSun" w:eastAsia="SimSun" w:hAnsi="SimSun" w:hint="eastAsia"/>
      <w:lang w:val="en-GB" w:eastAsia="en-US" w:bidi="ar-SA"/>
    </w:rPr>
  </w:style>
  <w:style w:type="character" w:customStyle="1" w:styleId="Absatz-Standardschriftart3">
    <w:name w:val="Absatz-Standardschriftart3"/>
    <w:qFormat/>
    <w:rsid w:val="0076752C"/>
  </w:style>
  <w:style w:type="paragraph" w:customStyle="1" w:styleId="3e">
    <w:name w:val="修订3"/>
    <w:hidden/>
    <w:semiHidden/>
    <w:qFormat/>
    <w:rsid w:val="0076752C"/>
    <w:rPr>
      <w:rFonts w:ascii="Times New Roman" w:eastAsia="Batang" w:hAnsi="Times New Roman"/>
      <w:lang w:val="en-GB" w:eastAsia="en-US"/>
    </w:rPr>
  </w:style>
  <w:style w:type="character" w:customStyle="1" w:styleId="CharChar153">
    <w:name w:val="Char Char153"/>
    <w:rsid w:val="0076752C"/>
    <w:rPr>
      <w:rFonts w:ascii="Arial" w:hAnsi="Arial"/>
      <w:sz w:val="36"/>
      <w:lang w:val="en-GB"/>
    </w:rPr>
  </w:style>
  <w:style w:type="character" w:customStyle="1" w:styleId="hps">
    <w:name w:val="hps"/>
    <w:qFormat/>
    <w:rsid w:val="0076752C"/>
  </w:style>
  <w:style w:type="paragraph" w:customStyle="1" w:styleId="B7">
    <w:name w:val="B7"/>
    <w:basedOn w:val="B6"/>
    <w:link w:val="B7Char"/>
    <w:qFormat/>
    <w:rsid w:val="0076752C"/>
    <w:pPr>
      <w:ind w:left="2269"/>
    </w:pPr>
  </w:style>
  <w:style w:type="character" w:customStyle="1" w:styleId="B7Char">
    <w:name w:val="B7 Char"/>
    <w:link w:val="B7"/>
    <w:qFormat/>
    <w:rsid w:val="0076752C"/>
    <w:rPr>
      <w:rFonts w:ascii="Times New Roman" w:eastAsia="Times New Roman" w:hAnsi="Times New Roman"/>
      <w:lang w:val="en-GB" w:eastAsia="x-none"/>
    </w:rPr>
  </w:style>
  <w:style w:type="character" w:customStyle="1" w:styleId="1f9">
    <w:name w:val="書式なし (文字)1"/>
    <w:qFormat/>
    <w:rsid w:val="0076752C"/>
    <w:rPr>
      <w:rFonts w:ascii="ＭＳ 明朝" w:eastAsia="ＭＳ 明朝" w:hAnsi="Courier New" w:cs="Courier New" w:hint="eastAsia"/>
      <w:sz w:val="21"/>
      <w:szCs w:val="21"/>
      <w:lang w:val="en-GB" w:eastAsia="en-US"/>
    </w:rPr>
  </w:style>
  <w:style w:type="character" w:customStyle="1" w:styleId="1fa">
    <w:name w:val="文末脚注文字列 (文字)1"/>
    <w:qFormat/>
    <w:rsid w:val="0076752C"/>
    <w:rPr>
      <w:rFonts w:ascii="Times New Roman" w:hAnsi="Times New Roman" w:cs="Times New Roman" w:hint="default"/>
      <w:lang w:val="en-GB" w:eastAsia="en-US"/>
    </w:rPr>
  </w:style>
  <w:style w:type="paragraph" w:customStyle="1" w:styleId="TTan">
    <w:name w:val="TTan"/>
    <w:basedOn w:val="FP"/>
    <w:qFormat/>
    <w:rsid w:val="0076752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6752C"/>
    <w:rPr>
      <w:rFonts w:ascii="Arial" w:hAnsi="Arial"/>
      <w:sz w:val="36"/>
      <w:lang w:val="en-GB" w:eastAsia="en-US" w:bidi="ar-SA"/>
    </w:rPr>
  </w:style>
  <w:style w:type="paragraph" w:customStyle="1" w:styleId="56">
    <w:name w:val="修订5"/>
    <w:hidden/>
    <w:semiHidden/>
    <w:qFormat/>
    <w:rsid w:val="0076752C"/>
    <w:rPr>
      <w:rFonts w:ascii="Times New Roman" w:eastAsia="Batang" w:hAnsi="Times New Roman"/>
      <w:lang w:val="en-GB" w:eastAsia="en-US"/>
    </w:rPr>
  </w:style>
  <w:style w:type="character" w:customStyle="1" w:styleId="Char14">
    <w:name w:val="批注文字 Char1"/>
    <w:qFormat/>
    <w:rsid w:val="0076752C"/>
    <w:rPr>
      <w:rFonts w:eastAsia="SimSun"/>
      <w:lang w:eastAsia="en-US"/>
    </w:rPr>
  </w:style>
  <w:style w:type="character" w:customStyle="1" w:styleId="Char2">
    <w:name w:val="批注主题 Char2"/>
    <w:qFormat/>
    <w:rsid w:val="0076752C"/>
    <w:rPr>
      <w:rFonts w:eastAsia="SimSun"/>
      <w:b/>
      <w:bCs/>
      <w:lang w:eastAsia="en-US"/>
    </w:rPr>
  </w:style>
  <w:style w:type="character" w:customStyle="1" w:styleId="Char15">
    <w:name w:val="注释标题 Char1"/>
    <w:qFormat/>
    <w:rsid w:val="0076752C"/>
    <w:rPr>
      <w:rFonts w:eastAsia="ＭＳ 明朝"/>
      <w:lang w:eastAsia="en-US"/>
    </w:rPr>
  </w:style>
  <w:style w:type="character" w:customStyle="1" w:styleId="9Char1">
    <w:name w:val="标题 9 Char1"/>
    <w:qFormat/>
    <w:rsid w:val="0076752C"/>
    <w:rPr>
      <w:rFonts w:ascii="Arial" w:hAnsi="Arial"/>
      <w:sz w:val="36"/>
      <w:lang w:val="en-GB"/>
    </w:rPr>
  </w:style>
  <w:style w:type="character" w:customStyle="1" w:styleId="Char16">
    <w:name w:val="文档结构图 Char1"/>
    <w:semiHidden/>
    <w:qFormat/>
    <w:rsid w:val="0076752C"/>
    <w:rPr>
      <w:rFonts w:ascii="Tahoma" w:hAnsi="Tahoma" w:cs="Tahoma"/>
      <w:shd w:val="clear" w:color="auto" w:fill="000080"/>
      <w:lang w:val="en-GB"/>
    </w:rPr>
  </w:style>
  <w:style w:type="character" w:customStyle="1" w:styleId="Char17">
    <w:name w:val="纯文本 Char1"/>
    <w:qFormat/>
    <w:rsid w:val="0076752C"/>
    <w:rPr>
      <w:rFonts w:ascii="Courier New" w:eastAsia="SimSun" w:hAnsi="Courier New"/>
      <w:lang w:val="nb-NO"/>
    </w:rPr>
  </w:style>
  <w:style w:type="character" w:customStyle="1" w:styleId="Char18">
    <w:name w:val="批注框文本 Char1"/>
    <w:uiPriority w:val="99"/>
    <w:qFormat/>
    <w:rsid w:val="0076752C"/>
    <w:rPr>
      <w:rFonts w:ascii="Tahoma" w:hAnsi="Tahoma" w:cs="Tahoma"/>
      <w:sz w:val="16"/>
      <w:szCs w:val="16"/>
      <w:lang w:val="en-GB"/>
    </w:rPr>
  </w:style>
  <w:style w:type="character" w:customStyle="1" w:styleId="Char19">
    <w:name w:val="尾注文本 Char1"/>
    <w:qFormat/>
    <w:rsid w:val="0076752C"/>
    <w:rPr>
      <w:rFonts w:eastAsia="SimSun"/>
      <w:lang w:val="en-GB"/>
    </w:rPr>
  </w:style>
  <w:style w:type="character" w:customStyle="1" w:styleId="Char1a">
    <w:name w:val="正文文本缩进 Char1"/>
    <w:qFormat/>
    <w:rsid w:val="0076752C"/>
    <w:rPr>
      <w:rFonts w:eastAsia="Batang"/>
      <w:lang w:val="en-GB"/>
    </w:rPr>
  </w:style>
  <w:style w:type="character" w:customStyle="1" w:styleId="2Char1">
    <w:name w:val="正文文本 2 Char1"/>
    <w:qFormat/>
    <w:rsid w:val="0076752C"/>
    <w:rPr>
      <w:rFonts w:ascii="CG Times (WN)" w:eastAsia="Malgun Gothic" w:hAnsi="CG Times (WN)"/>
      <w:i/>
      <w:lang w:val="en-GB" w:eastAsia="ko-KR"/>
    </w:rPr>
  </w:style>
  <w:style w:type="character" w:customStyle="1" w:styleId="3Char1">
    <w:name w:val="正文文本 3 Char1"/>
    <w:qFormat/>
    <w:rsid w:val="0076752C"/>
    <w:rPr>
      <w:rFonts w:ascii="CG Times (WN)" w:eastAsia="Osaka" w:hAnsi="CG Times (WN)"/>
      <w:color w:val="000000"/>
      <w:lang w:val="en-GB" w:eastAsia="ko-KR"/>
    </w:rPr>
  </w:style>
  <w:style w:type="character" w:customStyle="1" w:styleId="2Char10">
    <w:name w:val="正文文本缩进 2 Char1"/>
    <w:qFormat/>
    <w:rsid w:val="0076752C"/>
    <w:rPr>
      <w:rFonts w:ascii="CG Times (WN)" w:eastAsia="ＭＳ 明朝" w:hAnsi="CG Times (WN)"/>
      <w:lang w:val="en-GB"/>
    </w:rPr>
  </w:style>
  <w:style w:type="character" w:customStyle="1" w:styleId="HTMLChar1">
    <w:name w:val="HTML 预设格式 Char1"/>
    <w:qFormat/>
    <w:rsid w:val="0076752C"/>
    <w:rPr>
      <w:rFonts w:ascii="Courier New" w:eastAsia="ＭＳ 明朝" w:hAnsi="Courier New"/>
      <w:lang w:val="en-GB" w:eastAsia="x-none"/>
    </w:rPr>
  </w:style>
  <w:style w:type="paragraph" w:customStyle="1" w:styleId="3f">
    <w:name w:val="変更箇所3"/>
    <w:hidden/>
    <w:semiHidden/>
    <w:qFormat/>
    <w:rsid w:val="0076752C"/>
    <w:rPr>
      <w:rFonts w:ascii="Times New Roman" w:eastAsia="ＭＳ 明朝" w:hAnsi="Times New Roman"/>
      <w:lang w:val="en-GB" w:eastAsia="en-US"/>
    </w:rPr>
  </w:style>
  <w:style w:type="paragraph" w:customStyle="1" w:styleId="2f4">
    <w:name w:val="変更箇所2"/>
    <w:hidden/>
    <w:semiHidden/>
    <w:qFormat/>
    <w:rsid w:val="0076752C"/>
    <w:rPr>
      <w:rFonts w:ascii="Times New Roman" w:eastAsia="ＭＳ 明朝" w:hAnsi="Times New Roman"/>
      <w:lang w:val="en-GB" w:eastAsia="en-US"/>
    </w:rPr>
  </w:style>
  <w:style w:type="paragraph" w:customStyle="1" w:styleId="2f5">
    <w:name w:val="수정2"/>
    <w:hidden/>
    <w:semiHidden/>
    <w:qFormat/>
    <w:rsid w:val="0076752C"/>
    <w:rPr>
      <w:rFonts w:ascii="Times New Roman" w:eastAsia="Batang" w:hAnsi="Times New Roman"/>
      <w:lang w:val="en-GB" w:eastAsia="en-US"/>
    </w:rPr>
  </w:style>
  <w:style w:type="character" w:customStyle="1" w:styleId="h410">
    <w:name w:val="h410"/>
    <w:rsid w:val="0076752C"/>
    <w:rPr>
      <w:rFonts w:ascii="Arial" w:hAnsi="Arial"/>
      <w:sz w:val="24"/>
      <w:lang w:val="en-GB"/>
    </w:rPr>
  </w:style>
  <w:style w:type="character" w:customStyle="1" w:styleId="h53">
    <w:name w:val="h53"/>
    <w:rsid w:val="0076752C"/>
    <w:rPr>
      <w:rFonts w:ascii="Arial" w:eastAsia="SimSun" w:hAnsi="Arial"/>
      <w:sz w:val="22"/>
      <w:lang w:val="en-GB" w:eastAsia="en-US" w:bidi="ar-SA"/>
    </w:rPr>
  </w:style>
  <w:style w:type="paragraph" w:customStyle="1" w:styleId="47">
    <w:name w:val="修订4"/>
    <w:hidden/>
    <w:semiHidden/>
    <w:qFormat/>
    <w:rsid w:val="0076752C"/>
    <w:rPr>
      <w:rFonts w:ascii="Times New Roman" w:eastAsia="Batang" w:hAnsi="Times New Roman"/>
      <w:lang w:val="en-GB" w:eastAsia="en-US"/>
    </w:rPr>
  </w:style>
  <w:style w:type="character" w:customStyle="1" w:styleId="gt-baf-word-clickable1">
    <w:name w:val="gt-baf-word-clickable1"/>
    <w:qFormat/>
    <w:rsid w:val="0076752C"/>
    <w:rPr>
      <w:color w:val="000000"/>
    </w:rPr>
  </w:style>
  <w:style w:type="paragraph" w:customStyle="1" w:styleId="911">
    <w:name w:val="目錄 91"/>
    <w:basedOn w:val="81"/>
    <w:qFormat/>
    <w:rsid w:val="0076752C"/>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6752C"/>
    <w:rPr>
      <w:rFonts w:ascii="Arial" w:hAnsi="Arial"/>
      <w:b/>
      <w:sz w:val="18"/>
      <w:lang w:val="en-GB" w:eastAsia="en-US"/>
    </w:rPr>
  </w:style>
  <w:style w:type="paragraph" w:customStyle="1" w:styleId="Verzeichnis91">
    <w:name w:val="Verzeichnis 91"/>
    <w:basedOn w:val="81"/>
    <w:qFormat/>
    <w:rsid w:val="0076752C"/>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76752C"/>
    <w:rPr>
      <w:rFonts w:ascii="Times New Roman" w:eastAsia="Batang" w:hAnsi="Times New Roman"/>
      <w:lang w:val="en-GB" w:eastAsia="en-US"/>
    </w:rPr>
  </w:style>
  <w:style w:type="paragraph" w:customStyle="1" w:styleId="3f0">
    <w:name w:val="无间隔3"/>
    <w:qFormat/>
    <w:rsid w:val="0076752C"/>
    <w:rPr>
      <w:rFonts w:ascii="Times New Roman" w:eastAsia="SimSun" w:hAnsi="Times New Roman"/>
      <w:lang w:val="en-GB" w:eastAsia="en-US"/>
    </w:rPr>
  </w:style>
  <w:style w:type="paragraph" w:customStyle="1" w:styleId="3f1">
    <w:name w:val="수정3"/>
    <w:hidden/>
    <w:semiHidden/>
    <w:qFormat/>
    <w:rsid w:val="0076752C"/>
    <w:rPr>
      <w:rFonts w:ascii="Times New Roman" w:eastAsia="Batang" w:hAnsi="Times New Roman"/>
      <w:lang w:val="en-GB" w:eastAsia="en-US"/>
    </w:rPr>
  </w:style>
  <w:style w:type="character" w:customStyle="1" w:styleId="Char20">
    <w:name w:val="메모 주제 Char2"/>
    <w:qFormat/>
    <w:rsid w:val="0076752C"/>
    <w:rPr>
      <w:rFonts w:ascii="Times New Roman" w:eastAsia="Times New Roman" w:hAnsi="Times New Roman"/>
      <w:b/>
      <w:bCs/>
      <w:lang w:val="en-GB" w:eastAsia="en-US"/>
    </w:rPr>
  </w:style>
  <w:style w:type="paragraph" w:customStyle="1" w:styleId="48">
    <w:name w:val="수정4"/>
    <w:hidden/>
    <w:semiHidden/>
    <w:qFormat/>
    <w:rsid w:val="0076752C"/>
    <w:rPr>
      <w:rFonts w:ascii="Times New Roman" w:eastAsia="Batang" w:hAnsi="Times New Roman"/>
      <w:lang w:val="en-GB" w:eastAsia="en-US"/>
    </w:rPr>
  </w:style>
  <w:style w:type="character" w:customStyle="1" w:styleId="11BodyTextChar">
    <w:name w:val="11 BodyText Char"/>
    <w:link w:val="11BodyText"/>
    <w:uiPriority w:val="99"/>
    <w:qFormat/>
    <w:rsid w:val="0076752C"/>
    <w:rPr>
      <w:rFonts w:ascii="Arial" w:eastAsia="Times New Roman" w:hAnsi="Arial"/>
      <w:lang w:val="x-none" w:eastAsia="en-GB"/>
    </w:rPr>
  </w:style>
  <w:style w:type="paragraph" w:customStyle="1" w:styleId="TableContent-Bulleted">
    <w:name w:val="Table Content - Bulleted"/>
    <w:basedOn w:val="a1"/>
    <w:qFormat/>
    <w:rsid w:val="0076752C"/>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76752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6752C"/>
    <w:rPr>
      <w:sz w:val="13"/>
      <w:szCs w:val="13"/>
    </w:rPr>
  </w:style>
  <w:style w:type="paragraph" w:customStyle="1" w:styleId="Es">
    <w:name w:val="Es"/>
    <w:basedOn w:val="B10"/>
    <w:qFormat/>
    <w:rsid w:val="0076752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6752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76752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6752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6752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6752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6752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6752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752C"/>
    <w:rPr>
      <w:sz w:val="24"/>
    </w:rPr>
  </w:style>
  <w:style w:type="table" w:customStyle="1" w:styleId="TableGrid4">
    <w:name w:val="Table Grid4"/>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6752C"/>
    <w:rPr>
      <w:rFonts w:ascii="Times New Roman" w:eastAsia="Times New Roman" w:hAnsi="Times New Roman"/>
      <w:lang w:val="en-GB" w:eastAsia="en-GB"/>
    </w:rPr>
    <w:tblPr/>
  </w:style>
  <w:style w:type="table" w:customStyle="1" w:styleId="TableGrid21">
    <w:name w:val="Table Grid2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6752C"/>
    <w:rPr>
      <w:rFonts w:ascii="MingLiU" w:eastAsia="MingLiU" w:hAnsi="Courier New" w:cs="Courier New"/>
      <w:sz w:val="24"/>
      <w:szCs w:val="24"/>
      <w:lang w:val="en-GB" w:eastAsia="en-US"/>
    </w:rPr>
  </w:style>
  <w:style w:type="character" w:customStyle="1" w:styleId="1fe">
    <w:name w:val="章節附註文字 字元1"/>
    <w:qFormat/>
    <w:rsid w:val="007675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6752C"/>
    <w:rPr>
      <w:rFonts w:ascii="Arial" w:eastAsia="Times New Roman" w:hAnsi="Arial"/>
      <w:sz w:val="36"/>
      <w:lang w:val="en-GB" w:eastAsia="ja-JP" w:bidi="ar-SA"/>
    </w:rPr>
  </w:style>
  <w:style w:type="paragraph" w:customStyle="1" w:styleId="220">
    <w:name w:val="本文 22"/>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76752C"/>
    <w:rPr>
      <w:rFonts w:eastAsia="Times New Roman"/>
      <w:b/>
      <w:bCs/>
      <w:lang w:val="en-GB"/>
    </w:rPr>
  </w:style>
  <w:style w:type="paragraph" w:customStyle="1" w:styleId="49">
    <w:name w:val="吹き出し4"/>
    <w:basedOn w:val="a1"/>
    <w:uiPriority w:val="99"/>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76752C"/>
  </w:style>
  <w:style w:type="character" w:customStyle="1" w:styleId="2f7">
    <w:name w:val="コメント参照2"/>
    <w:qFormat/>
    <w:rsid w:val="0076752C"/>
    <w:rPr>
      <w:sz w:val="16"/>
    </w:rPr>
  </w:style>
  <w:style w:type="paragraph" w:customStyle="1" w:styleId="2f8">
    <w:name w:val="図表番号2"/>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6752C"/>
    <w:pPr>
      <w:ind w:left="851" w:hanging="284"/>
    </w:pPr>
  </w:style>
  <w:style w:type="paragraph" w:customStyle="1" w:styleId="2fa">
    <w:name w:val="箇条書き2"/>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6752C"/>
    <w:pPr>
      <w:tabs>
        <w:tab w:val="clear" w:pos="644"/>
        <w:tab w:val="num" w:pos="1494"/>
      </w:tabs>
      <w:ind w:left="851" w:hanging="284"/>
    </w:pPr>
  </w:style>
  <w:style w:type="paragraph" w:customStyle="1" w:styleId="321">
    <w:name w:val="箇条書き 32"/>
    <w:basedOn w:val="222"/>
    <w:qFormat/>
    <w:rsid w:val="0076752C"/>
    <w:pPr>
      <w:ind w:left="1135"/>
    </w:pPr>
  </w:style>
  <w:style w:type="paragraph" w:customStyle="1" w:styleId="223">
    <w:name w:val="一覧 22"/>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6752C"/>
    <w:pPr>
      <w:ind w:left="1135"/>
    </w:pPr>
  </w:style>
  <w:style w:type="paragraph" w:customStyle="1" w:styleId="420">
    <w:name w:val="一覧 42"/>
    <w:basedOn w:val="322"/>
    <w:qFormat/>
    <w:rsid w:val="0076752C"/>
    <w:pPr>
      <w:ind w:left="1418"/>
    </w:pPr>
  </w:style>
  <w:style w:type="paragraph" w:customStyle="1" w:styleId="520">
    <w:name w:val="一覧 52"/>
    <w:basedOn w:val="420"/>
    <w:qFormat/>
    <w:rsid w:val="0076752C"/>
    <w:pPr>
      <w:ind w:left="1702"/>
    </w:pPr>
  </w:style>
  <w:style w:type="paragraph" w:customStyle="1" w:styleId="421">
    <w:name w:val="箇条書き 42"/>
    <w:basedOn w:val="321"/>
    <w:qFormat/>
    <w:rsid w:val="0076752C"/>
    <w:pPr>
      <w:ind w:left="1418"/>
    </w:pPr>
  </w:style>
  <w:style w:type="paragraph" w:customStyle="1" w:styleId="521">
    <w:name w:val="箇条書き 52"/>
    <w:basedOn w:val="421"/>
    <w:qFormat/>
    <w:rsid w:val="0076752C"/>
    <w:pPr>
      <w:ind w:left="1702"/>
    </w:pPr>
  </w:style>
  <w:style w:type="paragraph" w:customStyle="1" w:styleId="2fb">
    <w:name w:val="コメント文字列2"/>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76752C"/>
    <w:rPr>
      <w:b/>
      <w:bCs/>
    </w:rPr>
  </w:style>
  <w:style w:type="paragraph" w:customStyle="1" w:styleId="2fd">
    <w:name w:val="見出しマップ2"/>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6752C"/>
    <w:rPr>
      <w:rFonts w:ascii="Arial" w:eastAsia="Times New Roman" w:hAnsi="Arial"/>
      <w:sz w:val="36"/>
      <w:lang w:val="en-GB"/>
    </w:rPr>
  </w:style>
  <w:style w:type="paragraph" w:styleId="affff6">
    <w:name w:val="Subtitle"/>
    <w:basedOn w:val="a1"/>
    <w:next w:val="a1"/>
    <w:link w:val="affff7"/>
    <w:qFormat/>
    <w:rsid w:val="0076752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76752C"/>
    <w:rPr>
      <w:rFonts w:ascii="Cambria" w:eastAsia="PMingLiU" w:hAnsi="Cambria"/>
      <w:i/>
      <w:iCs/>
      <w:sz w:val="24"/>
      <w:szCs w:val="24"/>
      <w:lang w:val="en-GB" w:eastAsia="en-GB"/>
    </w:rPr>
  </w:style>
  <w:style w:type="paragraph" w:styleId="affff8">
    <w:name w:val="No Spacing"/>
    <w:basedOn w:val="a1"/>
    <w:link w:val="affff9"/>
    <w:uiPriority w:val="1"/>
    <w:qFormat/>
    <w:rsid w:val="0076752C"/>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76752C"/>
    <w:rPr>
      <w:rFonts w:ascii="Arial" w:eastAsia="PMingLiU" w:hAnsi="Arial"/>
      <w:lang w:val="x-none" w:eastAsia="x-none"/>
    </w:rPr>
  </w:style>
  <w:style w:type="paragraph" w:styleId="affffa">
    <w:name w:val="Quote"/>
    <w:basedOn w:val="a1"/>
    <w:next w:val="a1"/>
    <w:link w:val="affffb"/>
    <w:uiPriority w:val="29"/>
    <w:qFormat/>
    <w:rsid w:val="0076752C"/>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76752C"/>
    <w:rPr>
      <w:rFonts w:ascii="Arial" w:eastAsia="PMingLiU" w:hAnsi="Arial"/>
      <w:i/>
      <w:iCs/>
      <w:lang w:val="en-GB" w:eastAsia="en-GB"/>
    </w:rPr>
  </w:style>
  <w:style w:type="paragraph" w:styleId="2ff1">
    <w:name w:val="Intense Quote"/>
    <w:basedOn w:val="a1"/>
    <w:next w:val="a1"/>
    <w:link w:val="2ff2"/>
    <w:uiPriority w:val="30"/>
    <w:qFormat/>
    <w:rsid w:val="0076752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76752C"/>
    <w:rPr>
      <w:rFonts w:ascii="Arial" w:eastAsia="PMingLiU" w:hAnsi="Arial"/>
      <w:b/>
      <w:bCs/>
      <w:i/>
      <w:iCs/>
      <w:color w:val="4F81BD"/>
      <w:lang w:val="en-GB" w:eastAsia="en-GB"/>
    </w:rPr>
  </w:style>
  <w:style w:type="character" w:styleId="affffc">
    <w:name w:val="Subtle Emphasis"/>
    <w:uiPriority w:val="19"/>
    <w:qFormat/>
    <w:rsid w:val="0076752C"/>
    <w:rPr>
      <w:i/>
      <w:iCs/>
      <w:color w:val="808080"/>
    </w:rPr>
  </w:style>
  <w:style w:type="character" w:styleId="2ff3">
    <w:name w:val="Intense Emphasis"/>
    <w:uiPriority w:val="21"/>
    <w:qFormat/>
    <w:rsid w:val="0076752C"/>
    <w:rPr>
      <w:b/>
      <w:bCs/>
      <w:i/>
      <w:iCs/>
      <w:color w:val="4F81BD"/>
    </w:rPr>
  </w:style>
  <w:style w:type="character" w:styleId="2ff4">
    <w:name w:val="Intense Reference"/>
    <w:uiPriority w:val="32"/>
    <w:qFormat/>
    <w:rsid w:val="0076752C"/>
    <w:rPr>
      <w:b/>
      <w:bCs/>
      <w:smallCaps/>
      <w:color w:val="C0504D"/>
      <w:spacing w:val="5"/>
      <w:u w:val="single"/>
    </w:rPr>
  </w:style>
  <w:style w:type="character" w:styleId="affffd">
    <w:name w:val="Book Title"/>
    <w:uiPriority w:val="33"/>
    <w:qFormat/>
    <w:rsid w:val="0076752C"/>
    <w:rPr>
      <w:b/>
      <w:bCs/>
      <w:smallCaps/>
      <w:spacing w:val="5"/>
    </w:rPr>
  </w:style>
  <w:style w:type="paragraph" w:styleId="affffe">
    <w:name w:val="TOC Heading"/>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6752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6752C"/>
    <w:rPr>
      <w:rFonts w:ascii="Times New Roman" w:eastAsia="PMingLiU" w:hAnsi="Times New Roman"/>
      <w:lang w:val="x-none" w:eastAsia="x-none" w:bidi="en-US"/>
    </w:rPr>
  </w:style>
  <w:style w:type="paragraph" w:customStyle="1" w:styleId="Highlight">
    <w:name w:val="Highlight"/>
    <w:basedOn w:val="a1"/>
    <w:uiPriority w:val="99"/>
    <w:qFormat/>
    <w:rsid w:val="0076752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6752C"/>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76752C"/>
    <w:pPr>
      <w:numPr>
        <w:numId w:val="0"/>
      </w:numPr>
      <w:spacing w:before="0"/>
    </w:pPr>
    <w:rPr>
      <w:szCs w:val="24"/>
      <w:lang w:val="fr-FR" w:eastAsia="fr-FR" w:bidi="ar-SA"/>
    </w:rPr>
  </w:style>
  <w:style w:type="paragraph" w:customStyle="1" w:styleId="StyleHeading5Firstline0cm">
    <w:name w:val="Style Heading 5 + First line:  0 cm"/>
    <w:basedOn w:val="5"/>
    <w:qFormat/>
    <w:rsid w:val="007675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6752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6752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752C"/>
  </w:style>
  <w:style w:type="table" w:styleId="1ff">
    <w:name w:val="Table Colorful 1"/>
    <w:basedOn w:val="a3"/>
    <w:qFormat/>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6752C"/>
    <w:rPr>
      <w:rFonts w:ascii="Arial" w:hAnsi="Arial"/>
      <w:sz w:val="36"/>
      <w:lang w:val="en-GB" w:eastAsia="en-US"/>
    </w:rPr>
  </w:style>
  <w:style w:type="paragraph" w:customStyle="1" w:styleId="57">
    <w:name w:val="吹き出し5"/>
    <w:basedOn w:val="a1"/>
    <w:uiPriority w:val="99"/>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76752C"/>
  </w:style>
  <w:style w:type="character" w:customStyle="1" w:styleId="3f4">
    <w:name w:val="コメント参照3"/>
    <w:qFormat/>
    <w:rsid w:val="0076752C"/>
    <w:rPr>
      <w:sz w:val="16"/>
    </w:rPr>
  </w:style>
  <w:style w:type="paragraph" w:customStyle="1" w:styleId="3f5">
    <w:name w:val="図表番号3"/>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6752C"/>
    <w:pPr>
      <w:ind w:left="851" w:hanging="284"/>
    </w:pPr>
  </w:style>
  <w:style w:type="paragraph" w:customStyle="1" w:styleId="3f7">
    <w:name w:val="箇条書き3"/>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6752C"/>
    <w:pPr>
      <w:tabs>
        <w:tab w:val="clear" w:pos="644"/>
        <w:tab w:val="num" w:pos="1494"/>
      </w:tabs>
      <w:ind w:left="851" w:hanging="284"/>
    </w:pPr>
  </w:style>
  <w:style w:type="paragraph" w:customStyle="1" w:styleId="330">
    <w:name w:val="箇条書き 33"/>
    <w:basedOn w:val="231"/>
    <w:qFormat/>
    <w:rsid w:val="0076752C"/>
    <w:pPr>
      <w:ind w:left="1135"/>
    </w:pPr>
  </w:style>
  <w:style w:type="paragraph" w:customStyle="1" w:styleId="232">
    <w:name w:val="一覧 23"/>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6752C"/>
    <w:pPr>
      <w:ind w:left="1135"/>
    </w:pPr>
  </w:style>
  <w:style w:type="paragraph" w:customStyle="1" w:styleId="430">
    <w:name w:val="一覧 43"/>
    <w:basedOn w:val="331"/>
    <w:qFormat/>
    <w:rsid w:val="0076752C"/>
    <w:pPr>
      <w:ind w:left="1418"/>
    </w:pPr>
  </w:style>
  <w:style w:type="paragraph" w:customStyle="1" w:styleId="530">
    <w:name w:val="一覧 53"/>
    <w:basedOn w:val="430"/>
    <w:qFormat/>
    <w:rsid w:val="0076752C"/>
    <w:pPr>
      <w:ind w:left="1702"/>
    </w:pPr>
  </w:style>
  <w:style w:type="paragraph" w:customStyle="1" w:styleId="431">
    <w:name w:val="箇条書き 43"/>
    <w:basedOn w:val="330"/>
    <w:qFormat/>
    <w:rsid w:val="0076752C"/>
    <w:pPr>
      <w:ind w:left="1418"/>
    </w:pPr>
  </w:style>
  <w:style w:type="paragraph" w:customStyle="1" w:styleId="531">
    <w:name w:val="箇条書き 53"/>
    <w:basedOn w:val="431"/>
    <w:qFormat/>
    <w:rsid w:val="0076752C"/>
  </w:style>
  <w:style w:type="paragraph" w:customStyle="1" w:styleId="3f8">
    <w:name w:val="コメント文字列3"/>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76752C"/>
    <w:rPr>
      <w:b/>
      <w:bCs/>
    </w:rPr>
  </w:style>
  <w:style w:type="paragraph" w:customStyle="1" w:styleId="3fa">
    <w:name w:val="見出しマップ3"/>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76752C"/>
    <w:rPr>
      <w:rFonts w:ascii="Times New Roman" w:hAnsi="Times New Roman"/>
      <w:b/>
      <w:bCs/>
      <w:lang w:val="en-GB" w:eastAsia="en-US"/>
    </w:rPr>
  </w:style>
  <w:style w:type="character" w:customStyle="1" w:styleId="1ff0">
    <w:name w:val="吹き出し (文字)1"/>
    <w:uiPriority w:val="99"/>
    <w:semiHidden/>
    <w:qFormat/>
    <w:rsid w:val="0076752C"/>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6752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752C"/>
    <w:rPr>
      <w:rFonts w:ascii="Times New Roman" w:eastAsia="Times New Roman" w:hAnsi="Times New Roman"/>
      <w:lang w:val="en-GB" w:eastAsia="en-US"/>
    </w:rPr>
  </w:style>
  <w:style w:type="character" w:customStyle="1" w:styleId="1ff3">
    <w:name w:val="コメント文字列 (文字)1"/>
    <w:uiPriority w:val="99"/>
    <w:semiHidden/>
    <w:qFormat/>
    <w:rsid w:val="0076752C"/>
    <w:rPr>
      <w:rFonts w:ascii="Times New Roman" w:eastAsia="Times New Roman" w:hAnsi="Times New Roman"/>
      <w:lang w:val="en-GB" w:eastAsia="en-US"/>
    </w:rPr>
  </w:style>
  <w:style w:type="character" w:customStyle="1" w:styleId="1ff4">
    <w:name w:val="コメント内容 (文字)1"/>
    <w:uiPriority w:val="99"/>
    <w:semiHidden/>
    <w:qFormat/>
    <w:rsid w:val="0076752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6752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6752C"/>
    <w:rPr>
      <w:rFonts w:ascii="Arial" w:eastAsia="PMingLiU" w:hAnsi="Arial"/>
      <w:lang w:val="x-none" w:eastAsia="x-none"/>
    </w:rPr>
  </w:style>
  <w:style w:type="character" w:customStyle="1" w:styleId="ColorfulGrid-Accent1Char">
    <w:name w:val="Colorful Grid - Accent 1 Char"/>
    <w:link w:val="141"/>
    <w:uiPriority w:val="29"/>
    <w:qFormat/>
    <w:rsid w:val="0076752C"/>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6752C"/>
    <w:rPr>
      <w:rFonts w:ascii="Arial" w:eastAsia="PMingLiU" w:hAnsi="Arial"/>
      <w:b/>
      <w:bCs/>
      <w:i/>
      <w:iCs/>
      <w:color w:val="4F81BD"/>
      <w:lang w:val="en-GB" w:eastAsia="en-US"/>
    </w:rPr>
  </w:style>
  <w:style w:type="character" w:customStyle="1" w:styleId="PlainTable34">
    <w:name w:val="Plain Table 34"/>
    <w:uiPriority w:val="19"/>
    <w:qFormat/>
    <w:rsid w:val="0076752C"/>
    <w:rPr>
      <w:i/>
      <w:iCs/>
      <w:color w:val="808080"/>
    </w:rPr>
  </w:style>
  <w:style w:type="character" w:customStyle="1" w:styleId="PlainTable44">
    <w:name w:val="Plain Table 44"/>
    <w:uiPriority w:val="21"/>
    <w:qFormat/>
    <w:rsid w:val="0076752C"/>
    <w:rPr>
      <w:b/>
      <w:bCs/>
      <w:i/>
      <w:iCs/>
      <w:color w:val="4F81BD"/>
    </w:rPr>
  </w:style>
  <w:style w:type="character" w:customStyle="1" w:styleId="PlainTable54">
    <w:name w:val="Plain Table 54"/>
    <w:uiPriority w:val="31"/>
    <w:qFormat/>
    <w:rsid w:val="0076752C"/>
    <w:rPr>
      <w:smallCaps/>
      <w:color w:val="C0504D"/>
      <w:u w:val="single"/>
    </w:rPr>
  </w:style>
  <w:style w:type="character" w:customStyle="1" w:styleId="TableGridLight4">
    <w:name w:val="Table Grid Light4"/>
    <w:uiPriority w:val="32"/>
    <w:qFormat/>
    <w:rsid w:val="0076752C"/>
    <w:rPr>
      <w:b/>
      <w:bCs/>
      <w:smallCaps/>
      <w:color w:val="C0504D"/>
      <w:spacing w:val="5"/>
      <w:u w:val="single"/>
    </w:rPr>
  </w:style>
  <w:style w:type="character" w:customStyle="1" w:styleId="GridTable1Light4">
    <w:name w:val="Grid Table 1 Light4"/>
    <w:uiPriority w:val="33"/>
    <w:qFormat/>
    <w:rsid w:val="0076752C"/>
    <w:rPr>
      <w:b/>
      <w:bCs/>
      <w:smallCaps/>
      <w:spacing w:val="5"/>
    </w:rPr>
  </w:style>
  <w:style w:type="paragraph" w:customStyle="1" w:styleId="GridTable34">
    <w:name w:val="Grid Table 34"/>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76752C"/>
    <w:rPr>
      <w:rFonts w:ascii="Times New Roman" w:eastAsia="Times New Roman" w:hAnsi="Times New Roman"/>
      <w:lang w:val="en-GB"/>
    </w:rPr>
  </w:style>
  <w:style w:type="character" w:customStyle="1" w:styleId="1ff6">
    <w:name w:val="註解主旨 字元1"/>
    <w:qFormat/>
    <w:rsid w:val="0076752C"/>
    <w:rPr>
      <w:b/>
      <w:bCs/>
      <w:lang w:val="en-GB" w:eastAsia="sv-SE"/>
    </w:rPr>
  </w:style>
  <w:style w:type="paragraph" w:customStyle="1" w:styleId="4a">
    <w:name w:val="无间隔4"/>
    <w:qFormat/>
    <w:rsid w:val="0076752C"/>
    <w:rPr>
      <w:rFonts w:ascii="Times New Roman" w:eastAsia="SimSun" w:hAnsi="Times New Roman"/>
      <w:lang w:val="en-GB" w:eastAsia="en-US"/>
    </w:rPr>
  </w:style>
  <w:style w:type="character" w:customStyle="1" w:styleId="NurTextZchn1">
    <w:name w:val="Nur Text Zchn1"/>
    <w:qFormat/>
    <w:rsid w:val="0076752C"/>
    <w:rPr>
      <w:rFonts w:ascii="Courier New" w:hAnsi="Courier New" w:cs="Courier New"/>
      <w:lang w:val="en-GB" w:eastAsia="en-US"/>
    </w:rPr>
  </w:style>
  <w:style w:type="character" w:customStyle="1" w:styleId="EndnotentextZchn1">
    <w:name w:val="Endnotentext Zchn1"/>
    <w:qFormat/>
    <w:rsid w:val="0076752C"/>
    <w:rPr>
      <w:rFonts w:ascii="Times New Roman" w:hAnsi="Times New Roman"/>
      <w:lang w:val="en-GB" w:eastAsia="en-US"/>
    </w:rPr>
  </w:style>
  <w:style w:type="paragraph" w:customStyle="1" w:styleId="xl63">
    <w:name w:val="xl63"/>
    <w:basedOn w:val="a1"/>
    <w:qFormat/>
    <w:rsid w:val="007675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67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6752C"/>
    <w:rPr>
      <w:rFonts w:ascii="Times New Roman" w:eastAsia="SimSun" w:hAnsi="Times New Roman"/>
      <w:lang w:val="en-GB" w:eastAsia="en-US"/>
    </w:rPr>
  </w:style>
  <w:style w:type="paragraph" w:customStyle="1" w:styleId="66">
    <w:name w:val="吹き出し6"/>
    <w:basedOn w:val="a1"/>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76752C"/>
    <w:rPr>
      <w:rFonts w:ascii="Times New Roman" w:eastAsia="ＭＳ 明朝" w:hAnsi="Times New Roman"/>
      <w:lang w:val="en-GB" w:eastAsia="en-US"/>
    </w:rPr>
  </w:style>
  <w:style w:type="character" w:customStyle="1" w:styleId="4c">
    <w:name w:val="段落フォント4"/>
    <w:qFormat/>
    <w:rsid w:val="0076752C"/>
  </w:style>
  <w:style w:type="character" w:customStyle="1" w:styleId="4d">
    <w:name w:val="コメント参照4"/>
    <w:qFormat/>
    <w:rsid w:val="0076752C"/>
    <w:rPr>
      <w:sz w:val="16"/>
    </w:rPr>
  </w:style>
  <w:style w:type="paragraph" w:customStyle="1" w:styleId="4e">
    <w:name w:val="図表番号4"/>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6752C"/>
    <w:pPr>
      <w:ind w:left="851" w:hanging="284"/>
    </w:pPr>
  </w:style>
  <w:style w:type="paragraph" w:customStyle="1" w:styleId="4f0">
    <w:name w:val="箇条書き4"/>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6752C"/>
    <w:pPr>
      <w:tabs>
        <w:tab w:val="clear" w:pos="644"/>
        <w:tab w:val="num" w:pos="1494"/>
      </w:tabs>
      <w:ind w:left="851" w:hanging="284"/>
    </w:pPr>
  </w:style>
  <w:style w:type="paragraph" w:customStyle="1" w:styleId="341">
    <w:name w:val="箇条書き 34"/>
    <w:basedOn w:val="242"/>
    <w:qFormat/>
    <w:rsid w:val="0076752C"/>
    <w:pPr>
      <w:ind w:left="1135"/>
    </w:pPr>
  </w:style>
  <w:style w:type="paragraph" w:customStyle="1" w:styleId="243">
    <w:name w:val="一覧 24"/>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6752C"/>
    <w:pPr>
      <w:ind w:left="1135"/>
    </w:pPr>
  </w:style>
  <w:style w:type="paragraph" w:customStyle="1" w:styleId="441">
    <w:name w:val="一覧 44"/>
    <w:basedOn w:val="342"/>
    <w:qFormat/>
    <w:rsid w:val="0076752C"/>
    <w:pPr>
      <w:ind w:left="1418"/>
    </w:pPr>
  </w:style>
  <w:style w:type="paragraph" w:customStyle="1" w:styleId="540">
    <w:name w:val="一覧 54"/>
    <w:basedOn w:val="441"/>
    <w:qFormat/>
    <w:rsid w:val="0076752C"/>
    <w:pPr>
      <w:ind w:left="1702"/>
    </w:pPr>
  </w:style>
  <w:style w:type="paragraph" w:customStyle="1" w:styleId="442">
    <w:name w:val="箇条書き 44"/>
    <w:basedOn w:val="341"/>
    <w:qFormat/>
    <w:rsid w:val="0076752C"/>
    <w:pPr>
      <w:ind w:left="1418"/>
    </w:pPr>
  </w:style>
  <w:style w:type="paragraph" w:customStyle="1" w:styleId="541">
    <w:name w:val="箇条書き 54"/>
    <w:basedOn w:val="442"/>
    <w:qFormat/>
    <w:rsid w:val="0076752C"/>
    <w:pPr>
      <w:ind w:left="1702"/>
    </w:pPr>
  </w:style>
  <w:style w:type="paragraph" w:customStyle="1" w:styleId="4f1">
    <w:name w:val="コメント文字列4"/>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76752C"/>
    <w:rPr>
      <w:b/>
      <w:bCs/>
    </w:rPr>
  </w:style>
  <w:style w:type="paragraph" w:customStyle="1" w:styleId="4f3">
    <w:name w:val="見出しマップ4"/>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76752C"/>
    <w:rPr>
      <w:rFonts w:ascii="Malgun Gothic" w:hAnsi="Courier New" w:cs="Courier New"/>
      <w:lang w:val="en-GB" w:eastAsia="en-US"/>
    </w:rPr>
  </w:style>
  <w:style w:type="character" w:customStyle="1" w:styleId="Char1c">
    <w:name w:val="미주 텍스트 Char1"/>
    <w:uiPriority w:val="99"/>
    <w:semiHidden/>
    <w:qFormat/>
    <w:rsid w:val="0076752C"/>
    <w:rPr>
      <w:rFonts w:ascii="Times New Roman" w:eastAsia="Times New Roman" w:hAnsi="Times New Roman"/>
      <w:lang w:val="en-GB" w:eastAsia="en-US"/>
    </w:rPr>
  </w:style>
  <w:style w:type="character" w:customStyle="1" w:styleId="Char1d">
    <w:name w:val="풍선 도움말 텍스트 Char1"/>
    <w:uiPriority w:val="99"/>
    <w:semiHidden/>
    <w:qFormat/>
    <w:rsid w:val="0076752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6752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6752C"/>
    <w:rPr>
      <w:rFonts w:ascii="Times New Roman" w:eastAsia="Times New Roman" w:hAnsi="Times New Roman"/>
      <w:lang w:val="en-GB" w:eastAsia="en-US"/>
    </w:rPr>
  </w:style>
  <w:style w:type="character" w:customStyle="1" w:styleId="Char1f0">
    <w:name w:val="메모 텍스트 Char1"/>
    <w:uiPriority w:val="99"/>
    <w:semiHidden/>
    <w:qFormat/>
    <w:rsid w:val="0076752C"/>
    <w:rPr>
      <w:rFonts w:ascii="Times New Roman" w:eastAsia="Times New Roman" w:hAnsi="Times New Roman"/>
      <w:lang w:val="en-GB" w:eastAsia="en-US"/>
    </w:rPr>
  </w:style>
  <w:style w:type="character" w:customStyle="1" w:styleId="Char1f1">
    <w:name w:val="메모 주제 Char1"/>
    <w:uiPriority w:val="99"/>
    <w:semiHidden/>
    <w:qFormat/>
    <w:rsid w:val="0076752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675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675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675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675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675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7675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675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6752C"/>
    <w:rPr>
      <w:rFonts w:ascii="Times New Roman" w:eastAsia="PMingLiU" w:hAnsi="Times New Roman"/>
      <w:lang w:val="en-GB" w:eastAsia="en-GB"/>
    </w:rPr>
    <w:tblPr>
      <w:tblInd w:w="0" w:type="nil"/>
    </w:tblPr>
  </w:style>
  <w:style w:type="table" w:customStyle="1" w:styleId="TableGrid111">
    <w:name w:val="Table Grid1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675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675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752C"/>
    <w:pPr>
      <w:numPr>
        <w:numId w:val="25"/>
      </w:numPr>
    </w:pPr>
  </w:style>
  <w:style w:type="numbering" w:customStyle="1" w:styleId="Style11">
    <w:name w:val="Style11"/>
    <w:uiPriority w:val="99"/>
    <w:rsid w:val="0076752C"/>
    <w:pPr>
      <w:numPr>
        <w:numId w:val="19"/>
      </w:numPr>
    </w:pPr>
  </w:style>
  <w:style w:type="character" w:customStyle="1" w:styleId="Absatz-Standardschriftart4">
    <w:name w:val="Absatz-Standardschriftart4"/>
    <w:qFormat/>
    <w:rsid w:val="0076752C"/>
  </w:style>
  <w:style w:type="character" w:customStyle="1" w:styleId="CommentSubjectChar4">
    <w:name w:val="Comment Subject Char4"/>
    <w:qFormat/>
    <w:rsid w:val="0076752C"/>
    <w:rPr>
      <w:rFonts w:ascii="Times New Roman" w:hAnsi="Times New Roman"/>
      <w:b/>
      <w:bCs/>
      <w:lang w:val="en-GB" w:eastAsia="en-US"/>
    </w:rPr>
  </w:style>
  <w:style w:type="character" w:customStyle="1" w:styleId="Char3">
    <w:name w:val="메모 주제 Char"/>
    <w:qFormat/>
    <w:rsid w:val="0076752C"/>
    <w:rPr>
      <w:rFonts w:ascii="Times New Roman" w:hAnsi="Times New Roman"/>
      <w:b/>
      <w:bCs/>
      <w:lang w:val="en-GB" w:eastAsia="en-US"/>
    </w:rPr>
  </w:style>
  <w:style w:type="character" w:customStyle="1" w:styleId="Char5">
    <w:name w:val="批注主题 Char"/>
    <w:qFormat/>
    <w:rsid w:val="0076752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6752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6752C"/>
    <w:rPr>
      <w:rFonts w:ascii="Times New Roman" w:hAnsi="Times New Roman"/>
      <w:b/>
      <w:lang w:val="en-GB" w:eastAsia="x-none"/>
    </w:rPr>
  </w:style>
  <w:style w:type="character" w:customStyle="1" w:styleId="Absatz-Standardschriftart5">
    <w:name w:val="Absatz-Standardschriftart5"/>
    <w:qFormat/>
    <w:rsid w:val="0076752C"/>
  </w:style>
  <w:style w:type="character" w:customStyle="1" w:styleId="PlainTable31">
    <w:name w:val="Plain Table 31"/>
    <w:uiPriority w:val="19"/>
    <w:qFormat/>
    <w:rsid w:val="0076752C"/>
    <w:rPr>
      <w:i/>
      <w:iCs/>
      <w:color w:val="808080"/>
    </w:rPr>
  </w:style>
  <w:style w:type="character" w:customStyle="1" w:styleId="PlainTable41">
    <w:name w:val="Plain Table 41"/>
    <w:uiPriority w:val="21"/>
    <w:qFormat/>
    <w:rsid w:val="0076752C"/>
    <w:rPr>
      <w:b/>
      <w:bCs/>
      <w:i/>
      <w:iCs/>
      <w:color w:val="4F81BD"/>
    </w:rPr>
  </w:style>
  <w:style w:type="character" w:customStyle="1" w:styleId="PlainTable51">
    <w:name w:val="Plain Table 51"/>
    <w:uiPriority w:val="31"/>
    <w:qFormat/>
    <w:rsid w:val="0076752C"/>
    <w:rPr>
      <w:smallCaps/>
      <w:color w:val="C0504D"/>
      <w:u w:val="single"/>
    </w:rPr>
  </w:style>
  <w:style w:type="character" w:customStyle="1" w:styleId="TableGridLight1">
    <w:name w:val="Table Grid Light1"/>
    <w:uiPriority w:val="32"/>
    <w:qFormat/>
    <w:rsid w:val="0076752C"/>
    <w:rPr>
      <w:b/>
      <w:bCs/>
      <w:smallCaps/>
      <w:color w:val="C0504D"/>
      <w:spacing w:val="5"/>
      <w:u w:val="single"/>
    </w:rPr>
  </w:style>
  <w:style w:type="character" w:customStyle="1" w:styleId="GridTable1Light1">
    <w:name w:val="Grid Table 1 Light1"/>
    <w:uiPriority w:val="33"/>
    <w:qFormat/>
    <w:rsid w:val="0076752C"/>
    <w:rPr>
      <w:b/>
      <w:bCs/>
      <w:smallCaps/>
      <w:spacing w:val="5"/>
    </w:rPr>
  </w:style>
  <w:style w:type="paragraph" w:customStyle="1" w:styleId="GridTable31">
    <w:name w:val="Grid Table 31"/>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6752C"/>
    <w:rPr>
      <w:rFonts w:ascii="Arial" w:eastAsia="ＭＳ ゴシック" w:hAnsi="Arial" w:cs="Times New Roman"/>
      <w:lang w:val="en-GB" w:eastAsia="en-US"/>
    </w:rPr>
  </w:style>
  <w:style w:type="character" w:customStyle="1" w:styleId="PlainTable32">
    <w:name w:val="Plain Table 32"/>
    <w:uiPriority w:val="19"/>
    <w:qFormat/>
    <w:rsid w:val="0076752C"/>
    <w:rPr>
      <w:i/>
      <w:iCs/>
      <w:color w:val="808080"/>
    </w:rPr>
  </w:style>
  <w:style w:type="character" w:customStyle="1" w:styleId="PlainTable42">
    <w:name w:val="Plain Table 42"/>
    <w:uiPriority w:val="21"/>
    <w:qFormat/>
    <w:rsid w:val="0076752C"/>
    <w:rPr>
      <w:b/>
      <w:bCs/>
      <w:i/>
      <w:iCs/>
      <w:color w:val="4F81BD"/>
    </w:rPr>
  </w:style>
  <w:style w:type="character" w:customStyle="1" w:styleId="PlainTable52">
    <w:name w:val="Plain Table 52"/>
    <w:uiPriority w:val="31"/>
    <w:qFormat/>
    <w:rsid w:val="0076752C"/>
    <w:rPr>
      <w:smallCaps/>
      <w:color w:val="C0504D"/>
      <w:u w:val="single"/>
    </w:rPr>
  </w:style>
  <w:style w:type="character" w:customStyle="1" w:styleId="TableGridLight2">
    <w:name w:val="Table Grid Light2"/>
    <w:uiPriority w:val="32"/>
    <w:qFormat/>
    <w:rsid w:val="0076752C"/>
    <w:rPr>
      <w:b/>
      <w:bCs/>
      <w:smallCaps/>
      <w:color w:val="C0504D"/>
      <w:spacing w:val="5"/>
      <w:u w:val="single"/>
    </w:rPr>
  </w:style>
  <w:style w:type="character" w:customStyle="1" w:styleId="GridTable1Light2">
    <w:name w:val="Grid Table 1 Light2"/>
    <w:uiPriority w:val="33"/>
    <w:qFormat/>
    <w:rsid w:val="0076752C"/>
    <w:rPr>
      <w:b/>
      <w:bCs/>
      <w:smallCaps/>
      <w:spacing w:val="5"/>
    </w:rPr>
  </w:style>
  <w:style w:type="paragraph" w:customStyle="1" w:styleId="GridTable32">
    <w:name w:val="Grid Table 32"/>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6752C"/>
  </w:style>
  <w:style w:type="character" w:customStyle="1" w:styleId="PlainTable33">
    <w:name w:val="Plain Table 33"/>
    <w:uiPriority w:val="19"/>
    <w:qFormat/>
    <w:rsid w:val="0076752C"/>
    <w:rPr>
      <w:i/>
      <w:iCs/>
      <w:color w:val="808080"/>
    </w:rPr>
  </w:style>
  <w:style w:type="character" w:customStyle="1" w:styleId="PlainTable43">
    <w:name w:val="Plain Table 43"/>
    <w:uiPriority w:val="21"/>
    <w:qFormat/>
    <w:rsid w:val="0076752C"/>
    <w:rPr>
      <w:b/>
      <w:bCs/>
      <w:i/>
      <w:iCs/>
      <w:color w:val="4F81BD"/>
    </w:rPr>
  </w:style>
  <w:style w:type="character" w:customStyle="1" w:styleId="PlainTable53">
    <w:name w:val="Plain Table 53"/>
    <w:uiPriority w:val="31"/>
    <w:qFormat/>
    <w:rsid w:val="0076752C"/>
    <w:rPr>
      <w:smallCaps/>
      <w:color w:val="C0504D"/>
      <w:u w:val="single"/>
    </w:rPr>
  </w:style>
  <w:style w:type="character" w:customStyle="1" w:styleId="TableGridLight3">
    <w:name w:val="Table Grid Light3"/>
    <w:uiPriority w:val="32"/>
    <w:qFormat/>
    <w:rsid w:val="0076752C"/>
    <w:rPr>
      <w:b/>
      <w:bCs/>
      <w:smallCaps/>
      <w:color w:val="C0504D"/>
      <w:spacing w:val="5"/>
      <w:u w:val="single"/>
    </w:rPr>
  </w:style>
  <w:style w:type="character" w:customStyle="1" w:styleId="GridTable1Light3">
    <w:name w:val="Grid Table 1 Light3"/>
    <w:uiPriority w:val="33"/>
    <w:qFormat/>
    <w:rsid w:val="0076752C"/>
    <w:rPr>
      <w:b/>
      <w:bCs/>
      <w:smallCaps/>
      <w:spacing w:val="5"/>
    </w:rPr>
  </w:style>
  <w:style w:type="paragraph" w:customStyle="1" w:styleId="GridTable33">
    <w:name w:val="Grid Table 33"/>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76752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6752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6752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76752C"/>
  </w:style>
  <w:style w:type="character" w:customStyle="1" w:styleId="KommentarthemaZchn">
    <w:name w:val="Kommentarthema Zchn"/>
    <w:qFormat/>
    <w:rsid w:val="0076752C"/>
    <w:rPr>
      <w:b/>
      <w:bCs/>
      <w:lang w:val="en-GB" w:eastAsia="en-US" w:bidi="ar-SA"/>
    </w:rPr>
  </w:style>
  <w:style w:type="paragraph" w:customStyle="1" w:styleId="afffff0">
    <w:name w:val="修订"/>
    <w:hidden/>
    <w:semiHidden/>
    <w:qFormat/>
    <w:rsid w:val="0076752C"/>
    <w:rPr>
      <w:rFonts w:ascii="Times New Roman" w:eastAsia="Batang" w:hAnsi="Times New Roman"/>
      <w:lang w:val="en-GB" w:eastAsia="en-US"/>
    </w:rPr>
  </w:style>
  <w:style w:type="paragraph" w:customStyle="1" w:styleId="afffff1">
    <w:name w:val="无间隔"/>
    <w:qFormat/>
    <w:rsid w:val="0076752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6752C"/>
    <w:rPr>
      <w:rFonts w:ascii="Arial" w:hAnsi="Arial"/>
      <w:sz w:val="36"/>
      <w:lang w:val="en-GB" w:eastAsia="en-US"/>
    </w:rPr>
  </w:style>
  <w:style w:type="character" w:customStyle="1" w:styleId="UnresolvedMention4">
    <w:name w:val="Unresolved Mention4"/>
    <w:uiPriority w:val="99"/>
    <w:unhideWhenUsed/>
    <w:qFormat/>
    <w:rsid w:val="0076752C"/>
    <w:rPr>
      <w:color w:val="808080"/>
      <w:shd w:val="clear" w:color="auto" w:fill="E6E6E6"/>
    </w:rPr>
  </w:style>
  <w:style w:type="character" w:customStyle="1" w:styleId="MediumShading1-Accent1Char">
    <w:name w:val="Medium Shading 1 - Accent 1 Char"/>
    <w:link w:val="4f7"/>
    <w:uiPriority w:val="1"/>
    <w:qFormat/>
    <w:rsid w:val="0076752C"/>
    <w:rPr>
      <w:rFonts w:ascii="Arial" w:eastAsia="PMingLiU" w:hAnsi="Arial"/>
      <w:lang w:val="x-none" w:eastAsia="x-none"/>
    </w:rPr>
  </w:style>
  <w:style w:type="character" w:customStyle="1" w:styleId="MediumGrid2-Accent2Char">
    <w:name w:val="Medium Grid 2 - Accent 2 Char"/>
    <w:link w:val="93"/>
    <w:uiPriority w:val="29"/>
    <w:qFormat/>
    <w:rsid w:val="0076752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6752C"/>
    <w:rPr>
      <w:rFonts w:ascii="Arial" w:eastAsia="PMingLiU" w:hAnsi="Arial"/>
      <w:b/>
      <w:bCs/>
      <w:i/>
      <w:iCs/>
      <w:color w:val="4F81BD"/>
      <w:lang w:val="en-GB" w:eastAsia="en-GB"/>
    </w:rPr>
  </w:style>
  <w:style w:type="table" w:styleId="4f8">
    <w:name w:val="Medium Shading 1 Accent 3"/>
    <w:basedOn w:val="a3"/>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6752C"/>
    <w:rPr>
      <w:rFonts w:ascii="Times New Roman" w:eastAsia="Batang" w:hAnsi="Times New Roman"/>
      <w:lang w:val="en-GB" w:eastAsia="en-US"/>
    </w:rPr>
  </w:style>
  <w:style w:type="paragraph" w:customStyle="1" w:styleId="74">
    <w:name w:val="无间隔7"/>
    <w:qFormat/>
    <w:rsid w:val="0076752C"/>
    <w:rPr>
      <w:rFonts w:ascii="Times New Roman" w:eastAsia="SimSun" w:hAnsi="Times New Roman"/>
      <w:lang w:val="en-GB" w:eastAsia="en-US"/>
    </w:rPr>
  </w:style>
  <w:style w:type="table" w:styleId="4f7">
    <w:name w:val="Medium Shading 1 Accent 1"/>
    <w:basedOn w:val="a3"/>
    <w:link w:val="MediumShading1-Accent1Char"/>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675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675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6752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76752C"/>
    <w:rPr>
      <w:rFonts w:ascii="Calibri" w:eastAsia="Calibri" w:hAnsi="Calibri"/>
      <w:sz w:val="22"/>
      <w:szCs w:val="22"/>
      <w:lang w:val="en-US" w:eastAsia="en-GB"/>
    </w:rPr>
  </w:style>
  <w:style w:type="character" w:customStyle="1" w:styleId="Char21">
    <w:name w:val="日期 Char2"/>
    <w:qFormat/>
    <w:rsid w:val="0076752C"/>
    <w:rPr>
      <w:lang w:val="en-GB" w:eastAsia="x-none"/>
    </w:rPr>
  </w:style>
  <w:style w:type="paragraph" w:customStyle="1" w:styleId="Char22">
    <w:name w:val="(文字) (文字) Char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76752C"/>
    <w:rPr>
      <w:color w:val="808080"/>
    </w:rPr>
  </w:style>
  <w:style w:type="paragraph" w:customStyle="1" w:styleId="CharCharCharCharCharCharCharCharCharCharCharCharChar2">
    <w:name w:val="Char Char Char Char Char Char Char Char Char Char Char Char Char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752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752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752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752C"/>
    <w:rPr>
      <w:rFonts w:ascii="Times New Roman" w:eastAsia="游明朝" w:hAnsi="Times New Roman"/>
      <w:b/>
      <w:bCs/>
      <w:lang w:val="en-GB" w:eastAsia="en-US"/>
    </w:rPr>
  </w:style>
  <w:style w:type="paragraph" w:customStyle="1" w:styleId="msonormal0">
    <w:name w:val="msonormal"/>
    <w:basedOn w:val="a1"/>
    <w:uiPriority w:val="99"/>
    <w:qFormat/>
    <w:rsid w:val="0076752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752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752C"/>
    <w:rPr>
      <w:rFonts w:ascii="Times New Roman" w:eastAsia="游明朝" w:hAnsi="Times New Roman"/>
      <w:lang w:val="en-GB" w:eastAsia="en-US"/>
    </w:rPr>
  </w:style>
  <w:style w:type="table" w:customStyle="1" w:styleId="TableGrid51">
    <w:name w:val="Table Grid5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6752C"/>
    <w:rPr>
      <w:lang w:eastAsia="en-US"/>
    </w:rPr>
  </w:style>
  <w:style w:type="paragraph" w:customStyle="1" w:styleId="75">
    <w:name w:val="吹き出し7"/>
    <w:basedOn w:val="a1"/>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76752C"/>
    <w:rPr>
      <w:rFonts w:ascii="Times New Roman" w:eastAsia="ＭＳ 明朝" w:hAnsi="Times New Roman"/>
      <w:lang w:val="en-GB" w:eastAsia="en-US"/>
    </w:rPr>
  </w:style>
  <w:style w:type="character" w:customStyle="1" w:styleId="5b">
    <w:name w:val="段落フォント5"/>
    <w:qFormat/>
    <w:rsid w:val="0076752C"/>
  </w:style>
  <w:style w:type="character" w:customStyle="1" w:styleId="5c">
    <w:name w:val="コメント参照5"/>
    <w:qFormat/>
    <w:rsid w:val="0076752C"/>
    <w:rPr>
      <w:sz w:val="16"/>
    </w:rPr>
  </w:style>
  <w:style w:type="paragraph" w:customStyle="1" w:styleId="5d">
    <w:name w:val="図表番号5"/>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76752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76752C"/>
    <w:pPr>
      <w:ind w:left="851" w:hanging="284"/>
    </w:pPr>
  </w:style>
  <w:style w:type="paragraph" w:customStyle="1" w:styleId="5f">
    <w:name w:val="箇条書き5"/>
    <w:basedOn w:val="ac"/>
    <w:qFormat/>
    <w:rsid w:val="0076752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76752C"/>
    <w:pPr>
      <w:tabs>
        <w:tab w:val="clear" w:pos="644"/>
        <w:tab w:val="num" w:pos="1494"/>
      </w:tabs>
      <w:ind w:left="851" w:hanging="284"/>
    </w:pPr>
  </w:style>
  <w:style w:type="paragraph" w:customStyle="1" w:styleId="350">
    <w:name w:val="箇条書き 35"/>
    <w:basedOn w:val="251"/>
    <w:qFormat/>
    <w:rsid w:val="0076752C"/>
    <w:pPr>
      <w:ind w:left="1135"/>
    </w:pPr>
  </w:style>
  <w:style w:type="paragraph" w:customStyle="1" w:styleId="252">
    <w:name w:val="一覧 25"/>
    <w:basedOn w:val="ac"/>
    <w:qFormat/>
    <w:rsid w:val="0076752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76752C"/>
    <w:pPr>
      <w:ind w:left="1135"/>
    </w:pPr>
  </w:style>
  <w:style w:type="paragraph" w:customStyle="1" w:styleId="450">
    <w:name w:val="一覧 45"/>
    <w:basedOn w:val="351"/>
    <w:qFormat/>
    <w:rsid w:val="0076752C"/>
    <w:pPr>
      <w:ind w:left="1418"/>
    </w:pPr>
  </w:style>
  <w:style w:type="paragraph" w:customStyle="1" w:styleId="550">
    <w:name w:val="一覧 55"/>
    <w:basedOn w:val="450"/>
    <w:qFormat/>
    <w:rsid w:val="0076752C"/>
    <w:pPr>
      <w:ind w:left="1702"/>
    </w:pPr>
  </w:style>
  <w:style w:type="paragraph" w:customStyle="1" w:styleId="451">
    <w:name w:val="箇条書き 45"/>
    <w:basedOn w:val="350"/>
    <w:qFormat/>
    <w:rsid w:val="0076752C"/>
    <w:pPr>
      <w:ind w:left="1418"/>
    </w:pPr>
  </w:style>
  <w:style w:type="paragraph" w:customStyle="1" w:styleId="551">
    <w:name w:val="箇条書き 55"/>
    <w:basedOn w:val="451"/>
    <w:qFormat/>
    <w:rsid w:val="0076752C"/>
    <w:pPr>
      <w:ind w:left="1702"/>
    </w:pPr>
  </w:style>
  <w:style w:type="paragraph" w:customStyle="1" w:styleId="5f0">
    <w:name w:val="コメント文字列5"/>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76752C"/>
    <w:rPr>
      <w:b/>
      <w:bCs/>
    </w:rPr>
  </w:style>
  <w:style w:type="paragraph" w:customStyle="1" w:styleId="5f2">
    <w:name w:val="見出しマップ5"/>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76752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76752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6752C"/>
    <w:rPr>
      <w:rFonts w:ascii="Arial" w:eastAsia="Times New Roman" w:hAnsi="Arial"/>
      <w:sz w:val="22"/>
      <w:lang w:val="en-GB" w:eastAsia="zh-CN"/>
    </w:rPr>
  </w:style>
  <w:style w:type="paragraph" w:customStyle="1" w:styleId="ZchnZchn3">
    <w:name w:val="Zchn Zchn3"/>
    <w:semiHidden/>
    <w:qFormat/>
    <w:rsid w:val="007675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6752C"/>
    <w:rPr>
      <w:rFonts w:ascii="Courier New" w:hAnsi="Courier New"/>
      <w:lang w:val="nb-NO" w:eastAsia="ja-JP"/>
    </w:rPr>
  </w:style>
  <w:style w:type="paragraph" w:customStyle="1" w:styleId="CharCharCharCharCharChar1">
    <w:name w:val="Char Char Char Char Char Char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6752C"/>
    <w:rPr>
      <w:rFonts w:ascii="Tahoma" w:hAnsi="Tahoma"/>
      <w:shd w:val="clear" w:color="auto" w:fill="000080"/>
      <w:lang w:val="en-GB" w:eastAsia="en-US"/>
    </w:rPr>
  </w:style>
  <w:style w:type="character" w:customStyle="1" w:styleId="CharChar101">
    <w:name w:val="Char Char101"/>
    <w:qFormat/>
    <w:rsid w:val="0076752C"/>
    <w:rPr>
      <w:rFonts w:ascii="Times New Roman" w:hAnsi="Times New Roman"/>
      <w:lang w:val="en-GB" w:eastAsia="en-US"/>
    </w:rPr>
  </w:style>
  <w:style w:type="character" w:customStyle="1" w:styleId="CharChar91">
    <w:name w:val="Char Char91"/>
    <w:qFormat/>
    <w:rsid w:val="0076752C"/>
    <w:rPr>
      <w:rFonts w:ascii="Tahoma" w:hAnsi="Tahoma"/>
      <w:sz w:val="16"/>
      <w:lang w:val="en-GB" w:eastAsia="en-US"/>
    </w:rPr>
  </w:style>
  <w:style w:type="character" w:customStyle="1" w:styleId="CharChar81">
    <w:name w:val="Char Char81"/>
    <w:semiHidden/>
    <w:qFormat/>
    <w:rsid w:val="0076752C"/>
    <w:rPr>
      <w:rFonts w:ascii="Times New Roman" w:hAnsi="Times New Roman"/>
      <w:b/>
      <w:lang w:val="en-GB" w:eastAsia="en-US"/>
    </w:rPr>
  </w:style>
  <w:style w:type="paragraph" w:customStyle="1" w:styleId="CharChar2CharChar1">
    <w:name w:val="Char Char2 Char Char1"/>
    <w:basedOn w:val="a1"/>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6752C"/>
    <w:rPr>
      <w:rFonts w:ascii="Arial" w:hAnsi="Arial" w:cs="Arial" w:hint="default"/>
      <w:sz w:val="22"/>
      <w:lang w:val="en-GB" w:eastAsia="en-US" w:bidi="ar-SA"/>
    </w:rPr>
  </w:style>
  <w:style w:type="character" w:customStyle="1" w:styleId="CharChar210">
    <w:name w:val="Char Char210"/>
    <w:qFormat/>
    <w:rsid w:val="0076752C"/>
    <w:rPr>
      <w:rFonts w:ascii="Arial" w:hAnsi="Arial" w:cs="Arial" w:hint="default"/>
      <w:lang w:val="en-GB" w:eastAsia="en-US" w:bidi="ar-SA"/>
    </w:rPr>
  </w:style>
  <w:style w:type="character" w:customStyle="1" w:styleId="CharChar51">
    <w:name w:val="Char Char51"/>
    <w:qFormat/>
    <w:rsid w:val="0076752C"/>
    <w:rPr>
      <w:rFonts w:ascii="Arial" w:hAnsi="Arial" w:cs="Arial" w:hint="default"/>
      <w:sz w:val="28"/>
      <w:lang w:val="en-GB" w:eastAsia="en-US" w:bidi="ar-SA"/>
    </w:rPr>
  </w:style>
  <w:style w:type="character" w:customStyle="1" w:styleId="CharChar211">
    <w:name w:val="Char Char211"/>
    <w:qFormat/>
    <w:rsid w:val="0076752C"/>
    <w:rPr>
      <w:rFonts w:ascii="Times New Roman" w:hAnsi="Times New Roman"/>
      <w:lang w:val="en-GB" w:eastAsia="en-US"/>
    </w:rPr>
  </w:style>
  <w:style w:type="character" w:customStyle="1" w:styleId="CharChar61">
    <w:name w:val="Char Char61"/>
    <w:qFormat/>
    <w:rsid w:val="0076752C"/>
    <w:rPr>
      <w:rFonts w:ascii="Arial" w:eastAsia="SimSun" w:hAnsi="Arial"/>
      <w:sz w:val="32"/>
      <w:lang w:val="en-GB" w:eastAsia="en-US" w:bidi="ar-SA"/>
    </w:rPr>
  </w:style>
  <w:style w:type="character" w:customStyle="1" w:styleId="CharChar161">
    <w:name w:val="Char Char161"/>
    <w:qFormat/>
    <w:rsid w:val="0076752C"/>
    <w:rPr>
      <w:rFonts w:ascii="Arial" w:eastAsia="SimSun" w:hAnsi="Arial"/>
      <w:lang w:val="en-GB" w:eastAsia="en-US" w:bidi="ar-SA"/>
    </w:rPr>
  </w:style>
  <w:style w:type="character" w:customStyle="1" w:styleId="CharChar141">
    <w:name w:val="Char Char141"/>
    <w:qFormat/>
    <w:rsid w:val="0076752C"/>
    <w:rPr>
      <w:rFonts w:ascii="Arial" w:eastAsia="SimSun" w:hAnsi="Arial"/>
      <w:sz w:val="36"/>
      <w:lang w:val="en-GB" w:eastAsia="en-US" w:bidi="ar-SA"/>
    </w:rPr>
  </w:style>
  <w:style w:type="paragraph" w:customStyle="1" w:styleId="CarCar1CharCharCarCar1">
    <w:name w:val="Car Car1 Char Char Car Car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6752C"/>
    <w:rPr>
      <w:rFonts w:ascii="Arial" w:hAnsi="Arial"/>
      <w:lang w:val="en-GB" w:eastAsia="en-US"/>
    </w:rPr>
  </w:style>
  <w:style w:type="character" w:customStyle="1" w:styleId="CharChar241">
    <w:name w:val="Char Char241"/>
    <w:qFormat/>
    <w:rsid w:val="0076752C"/>
    <w:rPr>
      <w:rFonts w:ascii="Arial" w:hAnsi="Arial"/>
      <w:sz w:val="36"/>
      <w:lang w:val="en-GB" w:eastAsia="en-US"/>
    </w:rPr>
  </w:style>
  <w:style w:type="character" w:customStyle="1" w:styleId="CharChar171">
    <w:name w:val="Char Char171"/>
    <w:qFormat/>
    <w:rsid w:val="0076752C"/>
    <w:rPr>
      <w:rFonts w:ascii="Tahoma" w:hAnsi="Tahoma" w:cs="Tahoma"/>
      <w:shd w:val="clear" w:color="auto" w:fill="000080"/>
      <w:lang w:val="en-GB" w:eastAsia="en-US"/>
    </w:rPr>
  </w:style>
  <w:style w:type="character" w:customStyle="1" w:styleId="CharChar191">
    <w:name w:val="Char Char191"/>
    <w:qFormat/>
    <w:rsid w:val="0076752C"/>
    <w:rPr>
      <w:rFonts w:ascii="Times New Roman" w:hAnsi="Times New Roman"/>
      <w:lang w:val="en-GB"/>
    </w:rPr>
  </w:style>
  <w:style w:type="character" w:customStyle="1" w:styleId="CharChar201">
    <w:name w:val="Char Char201"/>
    <w:qFormat/>
    <w:rsid w:val="0076752C"/>
    <w:rPr>
      <w:rFonts w:ascii="Tahoma" w:hAnsi="Tahoma" w:cs="Tahoma"/>
      <w:sz w:val="16"/>
      <w:szCs w:val="16"/>
      <w:lang w:val="en-GB" w:eastAsia="en-US"/>
    </w:rPr>
  </w:style>
  <w:style w:type="character" w:customStyle="1" w:styleId="CharChar301">
    <w:name w:val="Char Char301"/>
    <w:qFormat/>
    <w:rsid w:val="0076752C"/>
    <w:rPr>
      <w:rFonts w:ascii="Arial" w:hAnsi="Arial"/>
      <w:lang w:val="en-GB" w:eastAsia="en-US"/>
    </w:rPr>
  </w:style>
  <w:style w:type="character" w:customStyle="1" w:styleId="CharChar291">
    <w:name w:val="Char Char291"/>
    <w:qFormat/>
    <w:rsid w:val="0076752C"/>
    <w:rPr>
      <w:rFonts w:ascii="Arial" w:hAnsi="Arial"/>
      <w:sz w:val="36"/>
      <w:lang w:val="en-GB" w:eastAsia="en-US"/>
    </w:rPr>
  </w:style>
  <w:style w:type="character" w:customStyle="1" w:styleId="CharChar261">
    <w:name w:val="Char Char261"/>
    <w:qFormat/>
    <w:rsid w:val="0076752C"/>
    <w:rPr>
      <w:rFonts w:ascii="Times New Roman" w:hAnsi="Times New Roman"/>
      <w:lang w:val="en-GB" w:eastAsia="en-US"/>
    </w:rPr>
  </w:style>
  <w:style w:type="character" w:customStyle="1" w:styleId="CharChar281">
    <w:name w:val="Char Char281"/>
    <w:qFormat/>
    <w:rsid w:val="0076752C"/>
    <w:rPr>
      <w:rFonts w:ascii="Arial" w:hAnsi="Arial"/>
      <w:sz w:val="36"/>
      <w:lang w:val="en-GB" w:eastAsia="en-US"/>
    </w:rPr>
  </w:style>
  <w:style w:type="character" w:customStyle="1" w:styleId="CharChar271">
    <w:name w:val="Char Char271"/>
    <w:qFormat/>
    <w:rsid w:val="0076752C"/>
    <w:rPr>
      <w:rFonts w:ascii="Arial" w:hAnsi="Arial"/>
      <w:b/>
      <w:i/>
      <w:noProof/>
      <w:sz w:val="18"/>
      <w:lang w:val="en-GB" w:eastAsia="en-US"/>
    </w:rPr>
  </w:style>
  <w:style w:type="character" w:customStyle="1" w:styleId="CharChar111">
    <w:name w:val="Char Char111"/>
    <w:qFormat/>
    <w:rsid w:val="0076752C"/>
    <w:rPr>
      <w:lang w:val="en-GB" w:eastAsia="en-US" w:bidi="ar-SA"/>
    </w:rPr>
  </w:style>
  <w:style w:type="paragraph" w:customStyle="1" w:styleId="TOC911">
    <w:name w:val="TOC 911"/>
    <w:basedOn w:val="81"/>
    <w:qFormat/>
    <w:rsid w:val="0076752C"/>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76752C"/>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6752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6752C"/>
    <w:rPr>
      <w:rFonts w:ascii="Arial" w:hAnsi="Arial"/>
      <w:sz w:val="36"/>
      <w:lang w:val="en-GB"/>
    </w:rPr>
  </w:style>
  <w:style w:type="character" w:customStyle="1" w:styleId="CharChar131">
    <w:name w:val="Char Char131"/>
    <w:semiHidden/>
    <w:qFormat/>
    <w:rsid w:val="0076752C"/>
    <w:rPr>
      <w:rFonts w:ascii="SimSun" w:eastAsia="SimSun" w:hAnsi="SimSun" w:hint="eastAsia"/>
      <w:lang w:val="en-GB" w:eastAsia="en-US" w:bidi="ar-SA"/>
    </w:rPr>
  </w:style>
  <w:style w:type="character" w:customStyle="1" w:styleId="h48">
    <w:name w:val="h48"/>
    <w:qFormat/>
    <w:rsid w:val="0076752C"/>
    <w:rPr>
      <w:rFonts w:ascii="Arial" w:hAnsi="Arial"/>
      <w:sz w:val="24"/>
      <w:lang w:val="en-GB"/>
    </w:rPr>
  </w:style>
  <w:style w:type="character" w:customStyle="1" w:styleId="h510">
    <w:name w:val="h51"/>
    <w:qFormat/>
    <w:rsid w:val="0076752C"/>
    <w:rPr>
      <w:rFonts w:ascii="Arial" w:eastAsia="SimSun" w:hAnsi="Arial"/>
      <w:sz w:val="22"/>
      <w:lang w:val="en-GB" w:eastAsia="en-US" w:bidi="ar-SA"/>
    </w:rPr>
  </w:style>
  <w:style w:type="paragraph" w:customStyle="1" w:styleId="TOC921">
    <w:name w:val="TOC 921"/>
    <w:basedOn w:val="81"/>
    <w:rsid w:val="0076752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76752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6752C"/>
    <w:rPr>
      <w:rFonts w:eastAsia="ＭＳ 明朝"/>
      <w:b/>
      <w:bCs/>
      <w:lang w:val="x-none" w:eastAsia="en-US"/>
    </w:rPr>
  </w:style>
  <w:style w:type="paragraph" w:customStyle="1" w:styleId="95">
    <w:name w:val="修订9"/>
    <w:hidden/>
    <w:semiHidden/>
    <w:qFormat/>
    <w:rsid w:val="0076752C"/>
    <w:rPr>
      <w:rFonts w:ascii="Times New Roman" w:eastAsia="Batang" w:hAnsi="Times New Roman"/>
      <w:lang w:val="en-GB" w:eastAsia="en-US"/>
    </w:rPr>
  </w:style>
  <w:style w:type="paragraph" w:customStyle="1" w:styleId="85">
    <w:name w:val="无间隔8"/>
    <w:qFormat/>
    <w:rsid w:val="0076752C"/>
    <w:rPr>
      <w:rFonts w:ascii="Times New Roman" w:eastAsia="SimSun" w:hAnsi="Times New Roman"/>
      <w:lang w:val="en-GB" w:eastAsia="en-US"/>
    </w:rPr>
  </w:style>
  <w:style w:type="character" w:customStyle="1" w:styleId="Char1f2">
    <w:name w:val="标题 Char1"/>
    <w:aliases w:val="Section Header Char1"/>
    <w:qFormat/>
    <w:rsid w:val="0076752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675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6752C"/>
    <w:rPr>
      <w:lang w:val="en-GB" w:eastAsia="ja-JP" w:bidi="ar-SA"/>
    </w:rPr>
  </w:style>
  <w:style w:type="character" w:customStyle="1" w:styleId="PlainTable35">
    <w:name w:val="Plain Table 35"/>
    <w:uiPriority w:val="19"/>
    <w:qFormat/>
    <w:rsid w:val="0076752C"/>
    <w:rPr>
      <w:i/>
      <w:iCs/>
      <w:color w:val="808080"/>
    </w:rPr>
  </w:style>
  <w:style w:type="character" w:customStyle="1" w:styleId="PlainTable45">
    <w:name w:val="Plain Table 45"/>
    <w:uiPriority w:val="21"/>
    <w:qFormat/>
    <w:rsid w:val="0076752C"/>
    <w:rPr>
      <w:b/>
      <w:bCs/>
      <w:i/>
      <w:iCs/>
      <w:color w:val="4F81BD"/>
    </w:rPr>
  </w:style>
  <w:style w:type="character" w:customStyle="1" w:styleId="PlainTable55">
    <w:name w:val="Plain Table 55"/>
    <w:uiPriority w:val="31"/>
    <w:qFormat/>
    <w:rsid w:val="0076752C"/>
    <w:rPr>
      <w:smallCaps/>
      <w:color w:val="C0504D"/>
      <w:u w:val="single"/>
    </w:rPr>
  </w:style>
  <w:style w:type="character" w:customStyle="1" w:styleId="TableGridLight5">
    <w:name w:val="Table Grid Light5"/>
    <w:uiPriority w:val="32"/>
    <w:qFormat/>
    <w:rsid w:val="0076752C"/>
    <w:rPr>
      <w:b/>
      <w:bCs/>
      <w:smallCaps/>
      <w:color w:val="C0504D"/>
      <w:spacing w:val="5"/>
      <w:u w:val="single"/>
    </w:rPr>
  </w:style>
  <w:style w:type="character" w:customStyle="1" w:styleId="GridTable1Light5">
    <w:name w:val="Grid Table 1 Light5"/>
    <w:uiPriority w:val="33"/>
    <w:qFormat/>
    <w:rsid w:val="0076752C"/>
    <w:rPr>
      <w:b/>
      <w:bCs/>
      <w:smallCaps/>
      <w:spacing w:val="5"/>
    </w:rPr>
  </w:style>
  <w:style w:type="table" w:customStyle="1" w:styleId="MediumShading1-Accent11">
    <w:name w:val="Medium Shading 1 - Accent 11"/>
    <w:basedOn w:val="a3"/>
    <w:uiPriority w:val="1"/>
    <w:qFormat/>
    <w:rsid w:val="007675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6752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6752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6752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6752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6752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6752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6752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6752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6752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6752C"/>
    <w:pPr>
      <w:autoSpaceDN w:val="0"/>
    </w:pPr>
    <w:rPr>
      <w:rFonts w:ascii="Times New Roman" w:eastAsia="SimSun" w:hAnsi="Times New Roman"/>
      <w:lang w:val="en-GB" w:eastAsia="en-US"/>
    </w:rPr>
  </w:style>
  <w:style w:type="character" w:customStyle="1" w:styleId="2ff7">
    <w:name w:val="未处理的提及2"/>
    <w:uiPriority w:val="52"/>
    <w:qFormat/>
    <w:rsid w:val="0076752C"/>
    <w:rPr>
      <w:color w:val="808080"/>
      <w:shd w:val="clear" w:color="auto" w:fill="E6E6E6"/>
    </w:rPr>
  </w:style>
  <w:style w:type="character" w:customStyle="1" w:styleId="1ffa">
    <w:name w:val="未处理的提及1"/>
    <w:uiPriority w:val="99"/>
    <w:qFormat/>
    <w:rsid w:val="0076752C"/>
    <w:rPr>
      <w:color w:val="808080"/>
      <w:shd w:val="clear" w:color="auto" w:fill="E6E6E6"/>
    </w:rPr>
  </w:style>
  <w:style w:type="character" w:customStyle="1" w:styleId="tlid-translation">
    <w:name w:val="tlid-translation"/>
    <w:qFormat/>
    <w:rsid w:val="0076752C"/>
  </w:style>
  <w:style w:type="paragraph" w:customStyle="1" w:styleId="101">
    <w:name w:val="修订10"/>
    <w:hidden/>
    <w:semiHidden/>
    <w:qFormat/>
    <w:rsid w:val="0076752C"/>
    <w:rPr>
      <w:rFonts w:ascii="Times New Roman" w:eastAsia="Batang" w:hAnsi="Times New Roman"/>
      <w:lang w:val="en-GB" w:eastAsia="en-US"/>
    </w:rPr>
  </w:style>
  <w:style w:type="paragraph" w:customStyle="1" w:styleId="96">
    <w:name w:val="无间隔9"/>
    <w:qFormat/>
    <w:rsid w:val="0076752C"/>
    <w:rPr>
      <w:rFonts w:ascii="Times New Roman" w:eastAsia="SimSun" w:hAnsi="Times New Roman"/>
      <w:lang w:val="en-GB" w:eastAsia="en-US"/>
    </w:rPr>
  </w:style>
  <w:style w:type="paragraph" w:customStyle="1" w:styleId="LightShading-Accent53">
    <w:name w:val="Light Shading - Accent 53"/>
    <w:hidden/>
    <w:uiPriority w:val="99"/>
    <w:semiHidden/>
    <w:qFormat/>
    <w:rsid w:val="0076752C"/>
    <w:rPr>
      <w:rFonts w:ascii="Times New Roman" w:eastAsia="SimSun" w:hAnsi="Times New Roman"/>
      <w:lang w:val="en-GB" w:eastAsia="en-US"/>
    </w:rPr>
  </w:style>
  <w:style w:type="paragraph" w:customStyle="1" w:styleId="LightList-Accent53">
    <w:name w:val="Light List - Accent 53"/>
    <w:basedOn w:val="a1"/>
    <w:uiPriority w:val="34"/>
    <w:qFormat/>
    <w:rsid w:val="0076752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6752C"/>
    <w:rPr>
      <w:rFonts w:ascii="Times New Roman" w:eastAsia="SimSun" w:hAnsi="Times New Roman"/>
      <w:lang w:val="en-GB" w:eastAsia="en-US"/>
    </w:rPr>
  </w:style>
  <w:style w:type="character" w:customStyle="1" w:styleId="3ff0">
    <w:name w:val="未处理的提及3"/>
    <w:uiPriority w:val="52"/>
    <w:qFormat/>
    <w:rsid w:val="0076752C"/>
    <w:rPr>
      <w:color w:val="808080"/>
      <w:shd w:val="clear" w:color="auto" w:fill="E6E6E6"/>
    </w:rPr>
  </w:style>
  <w:style w:type="paragraph" w:customStyle="1" w:styleId="LightList-Accent34">
    <w:name w:val="Light List - Accent 34"/>
    <w:hidden/>
    <w:uiPriority w:val="99"/>
    <w:semiHidden/>
    <w:qFormat/>
    <w:rsid w:val="0076752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6752C"/>
    <w:rPr>
      <w:rFonts w:ascii="Times New Roman" w:eastAsia="SimSun" w:hAnsi="Times New Roman"/>
      <w:lang w:val="en-GB" w:eastAsia="en-US"/>
    </w:rPr>
  </w:style>
  <w:style w:type="character" w:customStyle="1" w:styleId="UnresolvedMention5">
    <w:name w:val="Unresolved Mention5"/>
    <w:uiPriority w:val="99"/>
    <w:unhideWhenUsed/>
    <w:rsid w:val="0076752C"/>
    <w:rPr>
      <w:color w:val="808080"/>
      <w:shd w:val="clear" w:color="auto" w:fill="E6E6E6"/>
    </w:rPr>
  </w:style>
  <w:style w:type="character" w:customStyle="1" w:styleId="MediumGrid2Char1">
    <w:name w:val="Medium Grid 2 Char1"/>
    <w:link w:val="97"/>
    <w:uiPriority w:val="1"/>
    <w:rsid w:val="0076752C"/>
    <w:rPr>
      <w:rFonts w:ascii="Arial" w:eastAsia="PMingLiU" w:hAnsi="Arial"/>
      <w:lang w:val="x-none" w:eastAsia="x-none"/>
    </w:rPr>
  </w:style>
  <w:style w:type="character" w:customStyle="1" w:styleId="ColorfulGrid-Accent1Char1">
    <w:name w:val="Colorful Grid - Accent 1 Char1"/>
    <w:uiPriority w:val="29"/>
    <w:rsid w:val="0076752C"/>
    <w:rPr>
      <w:rFonts w:ascii="Arial" w:eastAsia="PMingLiU" w:hAnsi="Arial"/>
      <w:i/>
      <w:iCs/>
      <w:color w:val="000000"/>
      <w:lang w:val="en-GB" w:eastAsia="en-GB"/>
    </w:rPr>
  </w:style>
  <w:style w:type="character" w:customStyle="1" w:styleId="LightShading-Accent2Char1">
    <w:name w:val="Light Shading - Accent 2 Char1"/>
    <w:uiPriority w:val="30"/>
    <w:rsid w:val="0076752C"/>
    <w:rPr>
      <w:rFonts w:ascii="Arial" w:eastAsia="PMingLiU" w:hAnsi="Arial"/>
      <w:b/>
      <w:bCs/>
      <w:i/>
      <w:iCs/>
      <w:color w:val="4F81BD"/>
      <w:lang w:val="en-GB" w:eastAsia="en-GB"/>
    </w:rPr>
  </w:style>
  <w:style w:type="table" w:styleId="130">
    <w:name w:val="Colorful List Accent 3"/>
    <w:basedOn w:val="a3"/>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6752C"/>
    <w:rPr>
      <w:rFonts w:ascii="Calibri" w:eastAsia="Calibri" w:hAnsi="Calibri"/>
      <w:sz w:val="22"/>
      <w:szCs w:val="22"/>
      <w:lang w:eastAsia="en-GB"/>
    </w:rPr>
  </w:style>
  <w:style w:type="table" w:styleId="97">
    <w:name w:val="Medium Grid 2"/>
    <w:basedOn w:val="a3"/>
    <w:link w:val="MediumGrid2Char1"/>
    <w:uiPriority w:val="1"/>
    <w:unhideWhenUsed/>
    <w:rsid w:val="007675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675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6752C"/>
    <w:rPr>
      <w:rFonts w:ascii="Courier New" w:hAnsi="Courier New" w:cs="Courier New" w:hint="default"/>
      <w:lang w:val="nb-NO" w:eastAsia="ja-JP" w:bidi="ar-SA"/>
    </w:rPr>
  </w:style>
  <w:style w:type="character" w:customStyle="1" w:styleId="CharChar72">
    <w:name w:val="Char Char72"/>
    <w:qFormat/>
    <w:rsid w:val="0076752C"/>
    <w:rPr>
      <w:rFonts w:ascii="Tahoma" w:hAnsi="Tahoma" w:cs="Tahoma" w:hint="default"/>
      <w:shd w:val="clear" w:color="auto" w:fill="000080"/>
      <w:lang w:val="en-GB" w:eastAsia="en-US"/>
    </w:rPr>
  </w:style>
  <w:style w:type="character" w:customStyle="1" w:styleId="CharChar102">
    <w:name w:val="Char Char102"/>
    <w:semiHidden/>
    <w:qFormat/>
    <w:rsid w:val="0076752C"/>
    <w:rPr>
      <w:rFonts w:ascii="Times New Roman" w:hAnsi="Times New Roman" w:cs="Times New Roman" w:hint="default"/>
      <w:lang w:val="en-GB" w:eastAsia="en-US"/>
    </w:rPr>
  </w:style>
  <w:style w:type="character" w:customStyle="1" w:styleId="CharChar92">
    <w:name w:val="Char Char92"/>
    <w:qFormat/>
    <w:rsid w:val="0076752C"/>
    <w:rPr>
      <w:rFonts w:ascii="Tahoma" w:hAnsi="Tahoma" w:cs="Tahoma" w:hint="default"/>
      <w:sz w:val="16"/>
      <w:szCs w:val="16"/>
      <w:lang w:val="en-GB" w:eastAsia="en-US"/>
    </w:rPr>
  </w:style>
  <w:style w:type="character" w:customStyle="1" w:styleId="CharChar82">
    <w:name w:val="Char Char82"/>
    <w:semiHidden/>
    <w:qFormat/>
    <w:rsid w:val="0076752C"/>
    <w:rPr>
      <w:rFonts w:ascii="Times New Roman" w:hAnsi="Times New Roman" w:cs="Times New Roman" w:hint="default"/>
      <w:b/>
      <w:bCs/>
      <w:lang w:val="en-GB" w:eastAsia="en-US"/>
    </w:rPr>
  </w:style>
  <w:style w:type="character" w:customStyle="1" w:styleId="CharChar292">
    <w:name w:val="Char Char292"/>
    <w:qFormat/>
    <w:rsid w:val="0076752C"/>
    <w:rPr>
      <w:rFonts w:ascii="Arial" w:hAnsi="Arial" w:cs="Arial" w:hint="default"/>
      <w:sz w:val="36"/>
      <w:lang w:val="en-GB" w:eastAsia="en-US" w:bidi="ar-SA"/>
    </w:rPr>
  </w:style>
  <w:style w:type="character" w:customStyle="1" w:styleId="CharChar282">
    <w:name w:val="Char Char282"/>
    <w:qFormat/>
    <w:rsid w:val="0076752C"/>
    <w:rPr>
      <w:rFonts w:ascii="Arial" w:hAnsi="Arial" w:cs="Arial" w:hint="default"/>
      <w:sz w:val="32"/>
      <w:lang w:val="en-GB"/>
    </w:rPr>
  </w:style>
  <w:style w:type="character" w:customStyle="1" w:styleId="ZchnZchn52">
    <w:name w:val="Zchn Zchn52"/>
    <w:qFormat/>
    <w:rsid w:val="0076752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6752C"/>
    <w:rPr>
      <w:color w:val="808080"/>
      <w:shd w:val="clear" w:color="auto" w:fill="E6E6E6"/>
    </w:rPr>
  </w:style>
  <w:style w:type="paragraph" w:customStyle="1" w:styleId="Char1f3">
    <w:name w:val="(文字) (文字)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6752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6752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6752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6752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6752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6752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6752C"/>
    <w:rPr>
      <w:rFonts w:ascii="Times New Roman" w:eastAsia="Times New Roman" w:hAnsi="Times New Roman"/>
      <w:sz w:val="18"/>
      <w:szCs w:val="18"/>
      <w:lang w:val="en-GB" w:eastAsia="en-GB"/>
    </w:rPr>
  </w:style>
  <w:style w:type="character" w:customStyle="1" w:styleId="1ffd">
    <w:name w:val="标题 字符1"/>
    <w:aliases w:val="Section Header 字符1"/>
    <w:rsid w:val="0076752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6752C"/>
    <w:rPr>
      <w:rFonts w:ascii="Times New Roman" w:hAnsi="Times New Roman"/>
      <w:lang w:val="en-GB" w:eastAsia="en-US"/>
    </w:rPr>
  </w:style>
  <w:style w:type="character" w:customStyle="1" w:styleId="MediumGrid2Char2">
    <w:name w:val="Medium Grid 2 Char2"/>
    <w:uiPriority w:val="1"/>
    <w:locked/>
    <w:rsid w:val="0076752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6752C"/>
    <w:rPr>
      <w:rFonts w:ascii="Calibri" w:eastAsia="Calibri" w:hAnsi="Calibri" w:cs="Calibri"/>
    </w:rPr>
  </w:style>
  <w:style w:type="paragraph" w:customStyle="1" w:styleId="ColorfulList-Accent11">
    <w:name w:val="Colorful List - Accent 11"/>
    <w:basedOn w:val="a1"/>
    <w:link w:val="ColorfulList-Accent1Char1"/>
    <w:uiPriority w:val="34"/>
    <w:qFormat/>
    <w:rsid w:val="0076752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6752C"/>
    <w:rPr>
      <w:rFonts w:ascii="Arial" w:eastAsia="PMingLiU" w:hAnsi="Arial"/>
      <w:i/>
      <w:iCs/>
      <w:color w:val="000000"/>
      <w:lang w:val="en-GB" w:eastAsia="en-GB"/>
    </w:rPr>
  </w:style>
  <w:style w:type="character" w:customStyle="1" w:styleId="LightShading-Accent2Char2">
    <w:name w:val="Light Shading - Accent 2 Char2"/>
    <w:uiPriority w:val="30"/>
    <w:rsid w:val="0076752C"/>
    <w:rPr>
      <w:rFonts w:ascii="Arial" w:eastAsia="PMingLiU" w:hAnsi="Arial"/>
      <w:b/>
      <w:bCs/>
      <w:i/>
      <w:iCs/>
      <w:color w:val="4F81BD"/>
      <w:lang w:val="en-GB" w:eastAsia="en-GB"/>
    </w:rPr>
  </w:style>
  <w:style w:type="paragraph" w:customStyle="1" w:styleId="113">
    <w:name w:val="修订11"/>
    <w:semiHidden/>
    <w:qFormat/>
    <w:rsid w:val="0076752C"/>
    <w:pPr>
      <w:autoSpaceDN w:val="0"/>
    </w:pPr>
    <w:rPr>
      <w:rFonts w:ascii="Times New Roman" w:eastAsia="Batang" w:hAnsi="Times New Roman"/>
      <w:lang w:val="en-GB" w:eastAsia="en-US"/>
    </w:rPr>
  </w:style>
  <w:style w:type="paragraph" w:customStyle="1" w:styleId="102">
    <w:name w:val="无间隔10"/>
    <w:qFormat/>
    <w:rsid w:val="0076752C"/>
    <w:pPr>
      <w:autoSpaceDN w:val="0"/>
    </w:pPr>
    <w:rPr>
      <w:rFonts w:ascii="Times New Roman" w:eastAsia="SimSun" w:hAnsi="Times New Roman"/>
      <w:lang w:val="en-GB" w:eastAsia="en-US"/>
    </w:rPr>
  </w:style>
  <w:style w:type="character" w:customStyle="1" w:styleId="MediumGrid11">
    <w:name w:val="Medium Grid 11"/>
    <w:uiPriority w:val="99"/>
    <w:rsid w:val="0076752C"/>
    <w:rPr>
      <w:color w:val="808080"/>
    </w:rPr>
  </w:style>
  <w:style w:type="character" w:customStyle="1" w:styleId="5f6">
    <w:name w:val="未处理的提及5"/>
    <w:uiPriority w:val="52"/>
    <w:qFormat/>
    <w:rsid w:val="0076752C"/>
    <w:rPr>
      <w:color w:val="808080"/>
      <w:shd w:val="clear" w:color="auto" w:fill="E6E6E6"/>
    </w:rPr>
  </w:style>
  <w:style w:type="character" w:customStyle="1" w:styleId="4f9">
    <w:name w:val="未处理的提及4"/>
    <w:uiPriority w:val="52"/>
    <w:qFormat/>
    <w:rsid w:val="0076752C"/>
    <w:rPr>
      <w:color w:val="808080"/>
      <w:shd w:val="clear" w:color="auto" w:fill="E6E6E6"/>
    </w:rPr>
  </w:style>
  <w:style w:type="table" w:styleId="86">
    <w:name w:val="Medium Grid 1 Accent 2"/>
    <w:basedOn w:val="a3"/>
    <w:uiPriority w:val="34"/>
    <w:unhideWhenUsed/>
    <w:rsid w:val="0076752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675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675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675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6752C"/>
    <w:rPr>
      <w:rFonts w:ascii="Times New Roman" w:hAnsi="Times New Roman"/>
      <w:b/>
      <w:bCs/>
      <w:lang w:val="en-GB" w:eastAsia="en-US"/>
    </w:rPr>
  </w:style>
  <w:style w:type="table" w:customStyle="1" w:styleId="SGSTableBasic12">
    <w:name w:val="SGS Table Basic 12"/>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6752C"/>
    <w:rPr>
      <w:rFonts w:ascii="Arial" w:hAnsi="Arial"/>
      <w:sz w:val="32"/>
      <w:lang w:val="en-GB" w:eastAsia="en-US" w:bidi="ar-SA"/>
    </w:rPr>
  </w:style>
  <w:style w:type="character" w:customStyle="1" w:styleId="h49">
    <w:name w:val="h49"/>
    <w:qFormat/>
    <w:rsid w:val="0076752C"/>
    <w:rPr>
      <w:rFonts w:ascii="Arial" w:hAnsi="Arial"/>
      <w:sz w:val="24"/>
      <w:lang w:val="en-GB"/>
    </w:rPr>
  </w:style>
  <w:style w:type="character" w:customStyle="1" w:styleId="h52">
    <w:name w:val="h52"/>
    <w:qFormat/>
    <w:rsid w:val="0076752C"/>
    <w:rPr>
      <w:rFonts w:ascii="Arial" w:eastAsia="SimSun" w:hAnsi="Arial"/>
      <w:sz w:val="22"/>
      <w:lang w:val="en-GB" w:eastAsia="en-US" w:bidi="ar-SA"/>
    </w:rPr>
  </w:style>
  <w:style w:type="paragraph" w:customStyle="1" w:styleId="TOC93">
    <w:name w:val="TOC 93"/>
    <w:basedOn w:val="81"/>
    <w:qFormat/>
    <w:rsid w:val="0076752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76752C"/>
    <w:rPr>
      <w:rFonts w:ascii="Times New Roman" w:hAnsi="Times New Roman"/>
      <w:lang w:val="en-GB" w:eastAsia="en-US"/>
    </w:rPr>
  </w:style>
  <w:style w:type="paragraph" w:customStyle="1" w:styleId="CarCar11">
    <w:name w:val="Car Car1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6752C"/>
    <w:rPr>
      <w:rFonts w:ascii="Times New Roman" w:hAnsi="Times New Roman"/>
      <w:b/>
      <w:bCs/>
      <w:lang w:val="en-GB" w:eastAsia="en-US"/>
    </w:rPr>
  </w:style>
  <w:style w:type="paragraph" w:customStyle="1" w:styleId="Char31">
    <w:name w:val="Char3"/>
    <w:uiPriority w:val="99"/>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6752C"/>
    <w:rPr>
      <w:rFonts w:eastAsia="SimSun"/>
      <w:lang w:val="en-GB" w:eastAsia="en-US" w:bidi="ar-SA"/>
    </w:rPr>
  </w:style>
  <w:style w:type="character" w:customStyle="1" w:styleId="CharChar73">
    <w:name w:val="Char Char73"/>
    <w:qFormat/>
    <w:rsid w:val="0076752C"/>
    <w:rPr>
      <w:rFonts w:ascii="Arial" w:eastAsia="SimSun" w:hAnsi="Arial"/>
      <w:sz w:val="36"/>
      <w:lang w:val="en-GB" w:eastAsia="en-US" w:bidi="ar-SA"/>
    </w:rPr>
  </w:style>
  <w:style w:type="character" w:customStyle="1" w:styleId="CharChar62">
    <w:name w:val="Char Char62"/>
    <w:qFormat/>
    <w:rsid w:val="0076752C"/>
    <w:rPr>
      <w:rFonts w:ascii="Arial" w:eastAsia="SimSun" w:hAnsi="Arial"/>
      <w:sz w:val="32"/>
      <w:lang w:val="en-GB" w:eastAsia="en-US" w:bidi="ar-SA"/>
    </w:rPr>
  </w:style>
  <w:style w:type="character" w:customStyle="1" w:styleId="CharChar52">
    <w:name w:val="Char Char52"/>
    <w:qFormat/>
    <w:rsid w:val="0076752C"/>
    <w:rPr>
      <w:rFonts w:ascii="Arial" w:eastAsia="SimSun" w:hAnsi="Arial"/>
      <w:sz w:val="28"/>
      <w:lang w:val="en-GB" w:eastAsia="en-US" w:bidi="ar-SA"/>
    </w:rPr>
  </w:style>
  <w:style w:type="character" w:customStyle="1" w:styleId="CharChar162">
    <w:name w:val="Char Char162"/>
    <w:qFormat/>
    <w:rsid w:val="0076752C"/>
    <w:rPr>
      <w:rFonts w:ascii="Arial" w:eastAsia="SimSun" w:hAnsi="Arial"/>
      <w:lang w:val="en-GB" w:eastAsia="en-US" w:bidi="ar-SA"/>
    </w:rPr>
  </w:style>
  <w:style w:type="character" w:customStyle="1" w:styleId="CharChar142">
    <w:name w:val="Char Char142"/>
    <w:qFormat/>
    <w:rsid w:val="0076752C"/>
    <w:rPr>
      <w:rFonts w:ascii="Arial" w:eastAsia="SimSun" w:hAnsi="Arial"/>
      <w:sz w:val="36"/>
      <w:lang w:val="en-GB" w:eastAsia="en-US" w:bidi="ar-SA"/>
    </w:rPr>
  </w:style>
  <w:style w:type="character" w:customStyle="1" w:styleId="CharChar112">
    <w:name w:val="Char Char112"/>
    <w:qFormat/>
    <w:rsid w:val="0076752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6752C"/>
    <w:rPr>
      <w:rFonts w:ascii="Tahoma" w:hAnsi="Tahoma" w:cs="Tahoma"/>
      <w:sz w:val="16"/>
      <w:szCs w:val="16"/>
      <w:lang w:val="en-GB" w:eastAsia="en-US" w:bidi="ar-SA"/>
    </w:rPr>
  </w:style>
  <w:style w:type="character" w:customStyle="1" w:styleId="CharChar252">
    <w:name w:val="Char Char252"/>
    <w:qFormat/>
    <w:rsid w:val="0076752C"/>
    <w:rPr>
      <w:rFonts w:ascii="Arial" w:hAnsi="Arial"/>
      <w:lang w:val="en-GB" w:eastAsia="en-US"/>
    </w:rPr>
  </w:style>
  <w:style w:type="character" w:customStyle="1" w:styleId="CharChar242">
    <w:name w:val="Char Char242"/>
    <w:rsid w:val="0076752C"/>
    <w:rPr>
      <w:rFonts w:ascii="Arial" w:hAnsi="Arial"/>
      <w:sz w:val="36"/>
      <w:lang w:val="en-GB" w:eastAsia="en-US"/>
    </w:rPr>
  </w:style>
  <w:style w:type="character" w:customStyle="1" w:styleId="CharChar172">
    <w:name w:val="Char Char172"/>
    <w:qFormat/>
    <w:rsid w:val="0076752C"/>
    <w:rPr>
      <w:rFonts w:ascii="Tahoma" w:hAnsi="Tahoma" w:cs="Tahoma"/>
      <w:shd w:val="clear" w:color="auto" w:fill="000080"/>
      <w:lang w:val="en-GB" w:eastAsia="en-US"/>
    </w:rPr>
  </w:style>
  <w:style w:type="character" w:customStyle="1" w:styleId="CharChar192">
    <w:name w:val="Char Char192"/>
    <w:qFormat/>
    <w:rsid w:val="0076752C"/>
    <w:rPr>
      <w:rFonts w:ascii="Times New Roman" w:hAnsi="Times New Roman"/>
      <w:lang w:val="en-GB"/>
    </w:rPr>
  </w:style>
  <w:style w:type="character" w:customStyle="1" w:styleId="CharChar202">
    <w:name w:val="Char Char202"/>
    <w:qFormat/>
    <w:rsid w:val="0076752C"/>
    <w:rPr>
      <w:rFonts w:ascii="Tahoma" w:hAnsi="Tahoma" w:cs="Tahoma"/>
      <w:sz w:val="16"/>
      <w:szCs w:val="16"/>
      <w:lang w:val="en-GB" w:eastAsia="en-US"/>
    </w:rPr>
  </w:style>
  <w:style w:type="character" w:customStyle="1" w:styleId="CharChar302">
    <w:name w:val="Char Char302"/>
    <w:qFormat/>
    <w:rsid w:val="0076752C"/>
    <w:rPr>
      <w:rFonts w:ascii="Arial" w:hAnsi="Arial"/>
      <w:lang w:val="en-GB" w:eastAsia="en-US"/>
    </w:rPr>
  </w:style>
  <w:style w:type="character" w:customStyle="1" w:styleId="CharChar293">
    <w:name w:val="Char Char293"/>
    <w:qFormat/>
    <w:rsid w:val="0076752C"/>
    <w:rPr>
      <w:rFonts w:ascii="Arial" w:hAnsi="Arial"/>
      <w:sz w:val="36"/>
      <w:lang w:val="en-GB" w:eastAsia="en-US"/>
    </w:rPr>
  </w:style>
  <w:style w:type="character" w:customStyle="1" w:styleId="CharChar262">
    <w:name w:val="Char Char262"/>
    <w:qFormat/>
    <w:rsid w:val="0076752C"/>
    <w:rPr>
      <w:rFonts w:ascii="Times New Roman" w:hAnsi="Times New Roman"/>
      <w:lang w:val="en-GB" w:eastAsia="en-US"/>
    </w:rPr>
  </w:style>
  <w:style w:type="character" w:customStyle="1" w:styleId="CharChar283">
    <w:name w:val="Char Char283"/>
    <w:qFormat/>
    <w:rsid w:val="0076752C"/>
    <w:rPr>
      <w:rFonts w:ascii="Arial" w:hAnsi="Arial"/>
      <w:sz w:val="36"/>
      <w:lang w:val="en-GB" w:eastAsia="en-US"/>
    </w:rPr>
  </w:style>
  <w:style w:type="character" w:customStyle="1" w:styleId="CharChar272">
    <w:name w:val="Char Char272"/>
    <w:qFormat/>
    <w:rsid w:val="0076752C"/>
    <w:rPr>
      <w:rFonts w:ascii="Arial" w:hAnsi="Arial"/>
      <w:b/>
      <w:i/>
      <w:noProof/>
      <w:sz w:val="18"/>
      <w:lang w:val="en-GB" w:eastAsia="en-US"/>
    </w:rPr>
  </w:style>
  <w:style w:type="paragraph" w:customStyle="1" w:styleId="432">
    <w:name w:val="(文字) (文字)4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6752C"/>
    <w:rPr>
      <w:rFonts w:ascii="Arial" w:eastAsia="ＭＳ 明朝" w:hAnsi="Arial" w:cs="CG Times (WN)"/>
      <w:kern w:val="0"/>
      <w:sz w:val="22"/>
      <w:szCs w:val="20"/>
      <w:lang w:val="en-GB" w:eastAsia="ar-SA"/>
    </w:rPr>
  </w:style>
  <w:style w:type="character" w:customStyle="1" w:styleId="CharChar34">
    <w:name w:val="Char Char34"/>
    <w:qFormat/>
    <w:rsid w:val="0076752C"/>
    <w:rPr>
      <w:rFonts w:ascii="Arial" w:hAnsi="Arial"/>
      <w:sz w:val="22"/>
      <w:lang w:val="en-GB" w:eastAsia="en-US" w:bidi="ar-SA"/>
    </w:rPr>
  </w:style>
  <w:style w:type="paragraph" w:customStyle="1" w:styleId="CharCharCharCharChar3">
    <w:name w:val="Char Char Char Char Char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6752C"/>
    <w:rPr>
      <w:rFonts w:ascii="Courier New" w:hAnsi="Courier New"/>
      <w:lang w:val="nb-NO" w:eastAsia="ja-JP" w:bidi="ar-SA"/>
    </w:rPr>
  </w:style>
  <w:style w:type="character" w:customStyle="1" w:styleId="CharChar103">
    <w:name w:val="Char Char103"/>
    <w:semiHidden/>
    <w:qFormat/>
    <w:rsid w:val="0076752C"/>
    <w:rPr>
      <w:rFonts w:ascii="Times New Roman" w:hAnsi="Times New Roman"/>
      <w:lang w:val="en-GB" w:eastAsia="en-US"/>
    </w:rPr>
  </w:style>
  <w:style w:type="character" w:customStyle="1" w:styleId="CharChar152">
    <w:name w:val="Char Char152"/>
    <w:qFormat/>
    <w:rsid w:val="0076752C"/>
    <w:rPr>
      <w:rFonts w:ascii="Arial" w:hAnsi="Arial"/>
      <w:sz w:val="36"/>
      <w:lang w:val="en-GB"/>
    </w:rPr>
  </w:style>
  <w:style w:type="character" w:customStyle="1" w:styleId="CharChar212">
    <w:name w:val="Char Char212"/>
    <w:qFormat/>
    <w:rsid w:val="0076752C"/>
    <w:rPr>
      <w:rFonts w:ascii="Arial" w:hAnsi="Arial"/>
      <w:lang w:val="en-GB" w:eastAsia="en-US" w:bidi="ar-SA"/>
    </w:rPr>
  </w:style>
  <w:style w:type="paragraph" w:customStyle="1" w:styleId="CarCar52">
    <w:name w:val="Car Car52"/>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6752C"/>
    <w:rPr>
      <w:rFonts w:ascii="Times New Roman" w:eastAsia="ＭＳ 明朝" w:hAnsi="Times New Roman"/>
      <w:lang w:val="en-GB" w:eastAsia="en-GB"/>
    </w:rPr>
    <w:tblPr/>
  </w:style>
  <w:style w:type="paragraph" w:customStyle="1" w:styleId="Caption3">
    <w:name w:val="Caption3"/>
    <w:basedOn w:val="a1"/>
    <w:next w:val="a1"/>
    <w:qFormat/>
    <w:rsid w:val="0076752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76752C"/>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6752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6752C"/>
    <w:rPr>
      <w:rFonts w:ascii="Arial" w:eastAsia="Times New Roman" w:hAnsi="Arial"/>
      <w:b/>
      <w:i/>
      <w:noProof/>
      <w:sz w:val="18"/>
    </w:rPr>
  </w:style>
  <w:style w:type="character" w:customStyle="1" w:styleId="afffff5">
    <w:name w:val="批注框文本 字符"/>
    <w:qFormat/>
    <w:rsid w:val="0076752C"/>
    <w:rPr>
      <w:sz w:val="18"/>
      <w:szCs w:val="18"/>
      <w:lang w:val="en-GB" w:eastAsia="en-US"/>
    </w:rPr>
  </w:style>
  <w:style w:type="character" w:customStyle="1" w:styleId="afffff6">
    <w:name w:val="批注文字 字符"/>
    <w:uiPriority w:val="99"/>
    <w:qFormat/>
    <w:rsid w:val="0076752C"/>
    <w:rPr>
      <w:rFonts w:eastAsia="ＭＳ 明朝"/>
      <w:lang w:val="x-none" w:eastAsia="en-US"/>
    </w:rPr>
  </w:style>
  <w:style w:type="character" w:customStyle="1" w:styleId="afffff7">
    <w:name w:val="批注主题 字符"/>
    <w:qFormat/>
    <w:rsid w:val="0076752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6752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6752C"/>
    <w:rPr>
      <w:rFonts w:eastAsia="Times New Roman"/>
      <w:sz w:val="16"/>
    </w:rPr>
  </w:style>
  <w:style w:type="character" w:customStyle="1" w:styleId="afffff9">
    <w:name w:val="正文文本缩进 字符"/>
    <w:qFormat/>
    <w:rsid w:val="0076752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6752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6752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6752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6752C"/>
    <w:rPr>
      <w:rFonts w:ascii="Arial" w:eastAsia="Times New Roman" w:hAnsi="Arial"/>
      <w:sz w:val="32"/>
    </w:rPr>
  </w:style>
  <w:style w:type="character" w:customStyle="1" w:styleId="67">
    <w:name w:val="标题 6 字符"/>
    <w:aliases w:val="T1 字符,Header 6 字符"/>
    <w:qFormat/>
    <w:rsid w:val="0076752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6752C"/>
    <w:rPr>
      <w:rFonts w:ascii="Arial" w:eastAsia="Times New Roman" w:hAnsi="Arial"/>
      <w:b/>
      <w:noProof/>
      <w:sz w:val="18"/>
    </w:rPr>
  </w:style>
  <w:style w:type="character" w:customStyle="1" w:styleId="afffffa">
    <w:name w:val="纯文本 字符"/>
    <w:uiPriority w:val="99"/>
    <w:qFormat/>
    <w:rsid w:val="0076752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6752C"/>
    <w:rPr>
      <w:rFonts w:eastAsia="SimSun"/>
      <w:lang w:val="en-GB" w:eastAsia="ja-JP"/>
    </w:rPr>
  </w:style>
  <w:style w:type="character" w:customStyle="1" w:styleId="2ff9">
    <w:name w:val="正文文本 2 字符"/>
    <w:uiPriority w:val="99"/>
    <w:qFormat/>
    <w:rsid w:val="0076752C"/>
    <w:rPr>
      <w:rFonts w:eastAsia="SimSun"/>
      <w:i/>
      <w:lang w:val="en-GB" w:eastAsia="x-none"/>
    </w:rPr>
  </w:style>
  <w:style w:type="character" w:customStyle="1" w:styleId="3ff2">
    <w:name w:val="正文文本 3 字符"/>
    <w:uiPriority w:val="99"/>
    <w:qFormat/>
    <w:rsid w:val="0076752C"/>
    <w:rPr>
      <w:rFonts w:eastAsia="Osaka"/>
      <w:color w:val="000000"/>
      <w:lang w:val="en-GB" w:eastAsia="x-none"/>
    </w:rPr>
  </w:style>
  <w:style w:type="character" w:customStyle="1" w:styleId="2ffa">
    <w:name w:val="正文文本缩进 2 字符"/>
    <w:uiPriority w:val="99"/>
    <w:qFormat/>
    <w:rsid w:val="0076752C"/>
    <w:rPr>
      <w:rFonts w:eastAsia="ＭＳ 明朝"/>
      <w:lang w:val="en-GB" w:eastAsia="en-GB"/>
    </w:rPr>
  </w:style>
  <w:style w:type="character" w:customStyle="1" w:styleId="afffffc">
    <w:name w:val="尾注文本 字符"/>
    <w:uiPriority w:val="99"/>
    <w:qFormat/>
    <w:rsid w:val="0076752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6752C"/>
    <w:rPr>
      <w:rFonts w:eastAsia="ＭＳ 明朝"/>
      <w:b/>
      <w:lang w:val="en-GB" w:eastAsia="en-US"/>
    </w:rPr>
  </w:style>
  <w:style w:type="table" w:customStyle="1" w:styleId="TableGrid113">
    <w:name w:val="Table Grid113"/>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6752C"/>
    <w:rPr>
      <w:rFonts w:ascii="Arial" w:eastAsia="Times New Roman" w:hAnsi="Arial"/>
    </w:rPr>
  </w:style>
  <w:style w:type="character" w:customStyle="1" w:styleId="88">
    <w:name w:val="标题 8 字符"/>
    <w:uiPriority w:val="99"/>
    <w:qFormat/>
    <w:rsid w:val="0076752C"/>
    <w:rPr>
      <w:rFonts w:ascii="Arial" w:eastAsia="Times New Roman" w:hAnsi="Arial"/>
      <w:sz w:val="36"/>
    </w:rPr>
  </w:style>
  <w:style w:type="character" w:customStyle="1" w:styleId="9a">
    <w:name w:val="标题 9 字符"/>
    <w:uiPriority w:val="99"/>
    <w:qFormat/>
    <w:rsid w:val="0076752C"/>
    <w:rPr>
      <w:rFonts w:ascii="Arial" w:eastAsia="Times New Roman" w:hAnsi="Arial"/>
      <w:sz w:val="36"/>
    </w:rPr>
  </w:style>
  <w:style w:type="table" w:customStyle="1" w:styleId="TableClassic23">
    <w:name w:val="Table Classic 23"/>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6752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6752C"/>
    <w:rPr>
      <w:rFonts w:eastAsia="ＭＳ 明朝"/>
      <w:lang w:eastAsia="en-US"/>
    </w:rPr>
  </w:style>
  <w:style w:type="character" w:customStyle="1" w:styleId="HTML6">
    <w:name w:val="HTML 预设格式 字符"/>
    <w:qFormat/>
    <w:rsid w:val="0076752C"/>
    <w:rPr>
      <w:rFonts w:ascii="Courier New" w:eastAsia="ＭＳ 明朝" w:hAnsi="Courier New"/>
      <w:lang w:val="en-GB" w:eastAsia="ja-JP"/>
    </w:rPr>
  </w:style>
  <w:style w:type="table" w:customStyle="1" w:styleId="TableGrid43">
    <w:name w:val="Table Grid43"/>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6752C"/>
    <w:rPr>
      <w:rFonts w:ascii="Times New Roman" w:eastAsia="Times New Roman" w:hAnsi="Times New Roman"/>
      <w:lang w:val="en-GB" w:eastAsia="en-GB"/>
    </w:rPr>
    <w:tblPr/>
  </w:style>
  <w:style w:type="table" w:customStyle="1" w:styleId="TableGrid212">
    <w:name w:val="Table Grid21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752C"/>
    <w:pPr>
      <w:numPr>
        <w:numId w:val="27"/>
      </w:numPr>
    </w:pPr>
  </w:style>
  <w:style w:type="table" w:customStyle="1" w:styleId="TableColorful11">
    <w:name w:val="Table Colorful 11"/>
    <w:basedOn w:val="a3"/>
    <w:next w:val="1ff"/>
    <w:qFormat/>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675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675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675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675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675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7675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675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6752C"/>
    <w:rPr>
      <w:rFonts w:ascii="Times New Roman" w:eastAsia="PMingLiU" w:hAnsi="Times New Roman"/>
      <w:lang w:val="en-GB" w:eastAsia="en-GB"/>
    </w:rPr>
    <w:tblPr>
      <w:tblInd w:w="0" w:type="nil"/>
    </w:tblPr>
  </w:style>
  <w:style w:type="table" w:customStyle="1" w:styleId="TableGrid1111">
    <w:name w:val="Table Grid11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675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675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6752C"/>
    <w:rPr>
      <w:rFonts w:ascii="Times New Roman" w:eastAsia="Times New Roman" w:hAnsi="Times New Roman"/>
      <w:lang w:val="en-GB" w:eastAsia="ja-JP"/>
    </w:rPr>
  </w:style>
  <w:style w:type="table" w:customStyle="1" w:styleId="TableGrid16">
    <w:name w:val="Table Grid16"/>
    <w:basedOn w:val="a3"/>
    <w:next w:val="aff"/>
    <w:uiPriority w:val="39"/>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6752C"/>
    <w:rPr>
      <w:rFonts w:ascii="Times New Roman" w:eastAsia="PMingLiU" w:hAnsi="Times New Roman"/>
      <w:lang w:val="en-GB" w:eastAsia="en-GB"/>
    </w:rPr>
    <w:tblPr/>
  </w:style>
  <w:style w:type="table" w:customStyle="1" w:styleId="TableGrid44">
    <w:name w:val="Table Grid44"/>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6752C"/>
    <w:rPr>
      <w:rFonts w:ascii="Times New Roman" w:eastAsia="Times New Roman" w:hAnsi="Times New Roman"/>
      <w:lang w:val="en-GB" w:eastAsia="en-GB"/>
    </w:rPr>
    <w:tblPr/>
  </w:style>
  <w:style w:type="table" w:customStyle="1" w:styleId="TableGrid213">
    <w:name w:val="Table Grid21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6752C"/>
    <w:pPr>
      <w:numPr>
        <w:numId w:val="21"/>
      </w:numPr>
    </w:pPr>
  </w:style>
  <w:style w:type="table" w:customStyle="1" w:styleId="SGSTableBasic23">
    <w:name w:val="SGS Table Basic 23"/>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6752C"/>
    <w:pPr>
      <w:numPr>
        <w:numId w:val="22"/>
      </w:numPr>
    </w:pPr>
  </w:style>
  <w:style w:type="table" w:customStyle="1" w:styleId="TableColorful12">
    <w:name w:val="Table Colorful 12"/>
    <w:basedOn w:val="a3"/>
    <w:next w:val="1ff"/>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675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675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675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7675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6752C"/>
    <w:rPr>
      <w:rFonts w:ascii="Times New Roman" w:eastAsia="PMingLiU" w:hAnsi="Times New Roman"/>
      <w:lang w:val="en-GB" w:eastAsia="en-GB"/>
    </w:rPr>
    <w:tblPr/>
  </w:style>
  <w:style w:type="table" w:customStyle="1" w:styleId="TableGrid1112">
    <w:name w:val="Table Grid1112"/>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675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6752C"/>
    <w:pPr>
      <w:numPr>
        <w:numId w:val="17"/>
      </w:numPr>
    </w:pPr>
  </w:style>
  <w:style w:type="numbering" w:customStyle="1" w:styleId="Style112">
    <w:name w:val="Style112"/>
    <w:uiPriority w:val="99"/>
    <w:rsid w:val="0076752C"/>
    <w:pPr>
      <w:numPr>
        <w:numId w:val="18"/>
      </w:numPr>
    </w:pPr>
  </w:style>
  <w:style w:type="table" w:customStyle="1" w:styleId="MediumShading1-Accent31">
    <w:name w:val="Medium Shading 1 - Accent 31"/>
    <w:basedOn w:val="a3"/>
    <w:next w:val="4f8"/>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675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675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675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675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675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6752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6752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6752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6752C"/>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76752C"/>
    <w:rPr>
      <w:rFonts w:ascii="Times New Roman" w:eastAsia="ＭＳ 明朝" w:hAnsi="Times New Roman"/>
      <w:lang w:val="en-GB" w:eastAsia="en-GB"/>
    </w:rPr>
    <w:tblPr/>
  </w:style>
  <w:style w:type="paragraph" w:customStyle="1" w:styleId="4fc">
    <w:name w:val="题注4"/>
    <w:basedOn w:val="a1"/>
    <w:next w:val="a1"/>
    <w:rsid w:val="0076752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76752C"/>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6752C"/>
    <w:rPr>
      <w:rFonts w:ascii="Times New Roman" w:eastAsia="Times New Roman" w:hAnsi="Times New Roman"/>
      <w:lang w:val="en-GB" w:eastAsia="en-GB"/>
    </w:rPr>
    <w:tblPr/>
  </w:style>
  <w:style w:type="table" w:customStyle="1" w:styleId="TableGrid2121">
    <w:name w:val="Table Grid212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675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675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675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7675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6752C"/>
    <w:rPr>
      <w:rFonts w:ascii="Times New Roman" w:eastAsia="PMingLiU" w:hAnsi="Times New Roman"/>
      <w:lang w:val="en-GB" w:eastAsia="en-GB"/>
    </w:rPr>
    <w:tblPr/>
  </w:style>
  <w:style w:type="table" w:customStyle="1" w:styleId="TableGrid11111">
    <w:name w:val="Table Grid11111"/>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675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6752C"/>
  </w:style>
  <w:style w:type="character" w:styleId="HTML7">
    <w:name w:val="HTML Sample"/>
    <w:qFormat/>
    <w:rsid w:val="0076752C"/>
    <w:rPr>
      <w:rFonts w:ascii="Courier New" w:eastAsia="SimSun" w:hAnsi="Courier New" w:cs="Courier New"/>
      <w:color w:val="0000FF"/>
      <w:kern w:val="2"/>
      <w:lang w:val="en-US" w:eastAsia="zh-CN" w:bidi="ar-SA"/>
    </w:rPr>
  </w:style>
  <w:style w:type="character" w:styleId="affffff">
    <w:name w:val="line number"/>
    <w:qFormat/>
    <w:rsid w:val="0076752C"/>
    <w:rPr>
      <w:rFonts w:ascii="Arial" w:eastAsia="SimSun" w:hAnsi="Arial" w:cs="Arial"/>
      <w:color w:val="0000FF"/>
      <w:kern w:val="2"/>
      <w:lang w:val="en-US" w:eastAsia="zh-CN" w:bidi="ar-SA"/>
    </w:rPr>
  </w:style>
  <w:style w:type="paragraph" w:styleId="affffff0">
    <w:name w:val="Block Text"/>
    <w:basedOn w:val="a1"/>
    <w:qFormat/>
    <w:rsid w:val="0076752C"/>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76752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6752C"/>
    <w:rPr>
      <w:rFonts w:ascii="Arial" w:eastAsia="SimSun" w:hAnsi="Arial" w:cs="Arial"/>
      <w:b/>
      <w:lang w:val="en-GB" w:eastAsia="en-US"/>
    </w:rPr>
  </w:style>
  <w:style w:type="character" w:customStyle="1" w:styleId="1fff1">
    <w:name w:val="不明显参考1"/>
    <w:uiPriority w:val="31"/>
    <w:qFormat/>
    <w:rsid w:val="0076752C"/>
    <w:rPr>
      <w:smallCaps/>
      <w:color w:val="5A5A5A"/>
    </w:rPr>
  </w:style>
  <w:style w:type="paragraph" w:customStyle="1" w:styleId="TOC1">
    <w:name w:val="TOC 标题1"/>
    <w:basedOn w:val="11"/>
    <w:next w:val="a1"/>
    <w:uiPriority w:val="39"/>
    <w:unhideWhenUsed/>
    <w:qFormat/>
    <w:rsid w:val="0076752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6752C"/>
    <w:rPr>
      <w:b/>
      <w:bCs/>
      <w:i/>
      <w:iCs/>
      <w:color w:val="4F81BD"/>
    </w:rPr>
  </w:style>
  <w:style w:type="paragraph" w:customStyle="1" w:styleId="FT">
    <w:name w:val="FT"/>
    <w:basedOn w:val="a1"/>
    <w:qFormat/>
    <w:rsid w:val="0076752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6752C"/>
    <w:pPr>
      <w:jc w:val="both"/>
    </w:pPr>
    <w:rPr>
      <w:rFonts w:ascii="SimSun" w:eastAsia="SimSun" w:hAnsi="SimSun" w:cs="SimSun"/>
      <w:kern w:val="2"/>
      <w:sz w:val="21"/>
      <w:szCs w:val="21"/>
      <w:lang w:val="en-US" w:eastAsia="zh-CN"/>
    </w:rPr>
  </w:style>
  <w:style w:type="character" w:customStyle="1" w:styleId="Char50">
    <w:name w:val="批注主题 Char5"/>
    <w:qFormat/>
    <w:rsid w:val="0076752C"/>
    <w:rPr>
      <w:rFonts w:eastAsia="Malgun Gothic"/>
      <w:b/>
      <w:bCs/>
      <w:lang w:val="en-GB"/>
    </w:rPr>
  </w:style>
  <w:style w:type="character" w:customStyle="1" w:styleId="Char6">
    <w:name w:val="日期 Char"/>
    <w:rsid w:val="0076752C"/>
    <w:rPr>
      <w:rFonts w:ascii="Times New Roman" w:hAnsi="Times New Roman"/>
      <w:lang w:val="en-GB" w:eastAsia="en-US"/>
    </w:rPr>
  </w:style>
  <w:style w:type="character" w:customStyle="1" w:styleId="ListChar4">
    <w:name w:val="List Char4"/>
    <w:rsid w:val="0076752C"/>
    <w:rPr>
      <w:rFonts w:ascii="Times New Roman" w:hAnsi="Times New Roman"/>
      <w:lang w:val="en-GB" w:eastAsia="en-US"/>
    </w:rPr>
  </w:style>
  <w:style w:type="paragraph" w:customStyle="1" w:styleId="9110">
    <w:name w:val="目录 911"/>
    <w:basedOn w:val="81"/>
    <w:rsid w:val="0076752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76752C"/>
    <w:rPr>
      <w:rFonts w:ascii="Times New Roman" w:eastAsia="SimSun" w:hAnsi="Times New Roman"/>
      <w:lang w:val="en-GB" w:eastAsia="zh-CN"/>
    </w:rPr>
  </w:style>
  <w:style w:type="paragraph" w:customStyle="1" w:styleId="3GPPNormalText">
    <w:name w:val="3GPP Normal Text"/>
    <w:basedOn w:val="aff4"/>
    <w:link w:val="3GPPNormalTextChar"/>
    <w:qFormat/>
    <w:rsid w:val="0076752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6752C"/>
    <w:rPr>
      <w:rFonts w:ascii="Arial" w:eastAsia="ＭＳ 明朝" w:hAnsi="Arial" w:cs="Arial"/>
      <w:sz w:val="24"/>
      <w:szCs w:val="24"/>
      <w:lang w:val="en-US" w:eastAsia="en-US"/>
    </w:rPr>
  </w:style>
  <w:style w:type="paragraph" w:customStyle="1" w:styleId="tah00">
    <w:name w:val="tah0"/>
    <w:basedOn w:val="a1"/>
    <w:qFormat/>
    <w:rsid w:val="00767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67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67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6752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6752C"/>
    <w:rPr>
      <w:rFonts w:ascii="Times New Roman" w:eastAsia="Times New Roman" w:hAnsi="Times New Roman"/>
      <w:lang w:val="en-GB" w:eastAsia="x-none"/>
    </w:rPr>
  </w:style>
  <w:style w:type="character" w:customStyle="1" w:styleId="Char60">
    <w:name w:val="批注主题 Char6"/>
    <w:qFormat/>
    <w:rsid w:val="0076752C"/>
    <w:rPr>
      <w:rFonts w:eastAsia="ＭＳ 明朝"/>
      <w:b/>
      <w:bCs/>
      <w:lang w:val="x-none" w:eastAsia="en-US"/>
    </w:rPr>
  </w:style>
  <w:style w:type="character" w:customStyle="1" w:styleId="Char32">
    <w:name w:val="日期 Char3"/>
    <w:qFormat/>
    <w:rsid w:val="0076752C"/>
    <w:rPr>
      <w:rFonts w:eastAsia="SimSun"/>
      <w:lang w:val="en-GB" w:eastAsia="x-none"/>
    </w:rPr>
  </w:style>
  <w:style w:type="character" w:customStyle="1" w:styleId="abstractlabel">
    <w:name w:val="abstractlabel"/>
    <w:rsid w:val="0076752C"/>
  </w:style>
  <w:style w:type="character" w:customStyle="1" w:styleId="TF2">
    <w:name w:val="TF (文字)"/>
    <w:rsid w:val="0076752C"/>
    <w:rPr>
      <w:rFonts w:ascii="Arial" w:hAnsi="Arial"/>
      <w:b/>
      <w:lang w:val="en-US" w:eastAsia="en-US"/>
    </w:rPr>
  </w:style>
  <w:style w:type="paragraph" w:customStyle="1" w:styleId="TAHCarNotBold">
    <w:name w:val="TAH Car + Not Bold"/>
    <w:basedOn w:val="a1"/>
    <w:rsid w:val="0076752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76752C"/>
    <w:rPr>
      <w:lang w:val="en-GB"/>
    </w:rPr>
  </w:style>
  <w:style w:type="paragraph" w:customStyle="1" w:styleId="B8">
    <w:name w:val="B8"/>
    <w:basedOn w:val="B7"/>
    <w:link w:val="B8Char"/>
    <w:qFormat/>
    <w:rsid w:val="0076752C"/>
    <w:pPr>
      <w:ind w:left="2552"/>
    </w:pPr>
    <w:rPr>
      <w:rFonts w:eastAsia="ＭＳ 明朝"/>
      <w:lang w:eastAsia="ja-JP"/>
    </w:rPr>
  </w:style>
  <w:style w:type="character" w:customStyle="1" w:styleId="B8Char">
    <w:name w:val="B8 Char"/>
    <w:link w:val="B8"/>
    <w:rsid w:val="0076752C"/>
    <w:rPr>
      <w:rFonts w:ascii="Times New Roman" w:eastAsia="ＭＳ 明朝" w:hAnsi="Times New Roman"/>
      <w:lang w:val="en-GB" w:eastAsia="ja-JP"/>
    </w:rPr>
  </w:style>
  <w:style w:type="paragraph" w:customStyle="1" w:styleId="BalloonText1">
    <w:name w:val="Balloon Text1"/>
    <w:basedOn w:val="a1"/>
    <w:rsid w:val="0076752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6752C"/>
    <w:pPr>
      <w:overflowPunct w:val="0"/>
      <w:autoSpaceDE w:val="0"/>
      <w:autoSpaceDN w:val="0"/>
      <w:adjustRightInd w:val="0"/>
      <w:textAlignment w:val="baseline"/>
    </w:pPr>
    <w:rPr>
      <w:rFonts w:eastAsia="Calibri"/>
      <w:b/>
      <w:bCs/>
      <w:lang w:val="en-US"/>
    </w:rPr>
  </w:style>
  <w:style w:type="paragraph" w:customStyle="1" w:styleId="870">
    <w:name w:val="87"/>
    <w:basedOn w:val="a1"/>
    <w:rsid w:val="0076752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6752C"/>
    <w:rPr>
      <w:lang w:eastAsia="en-US"/>
    </w:rPr>
  </w:style>
  <w:style w:type="paragraph" w:customStyle="1" w:styleId="TAHLeft">
    <w:name w:val="TAH + Left"/>
    <w:basedOn w:val="TAL"/>
    <w:rsid w:val="0076752C"/>
    <w:pPr>
      <w:overflowPunct w:val="0"/>
      <w:autoSpaceDE w:val="0"/>
      <w:autoSpaceDN w:val="0"/>
      <w:adjustRightInd w:val="0"/>
      <w:textAlignment w:val="baseline"/>
    </w:pPr>
    <w:rPr>
      <w:rFonts w:eastAsia="Times New Roman"/>
    </w:rPr>
  </w:style>
  <w:style w:type="paragraph" w:customStyle="1" w:styleId="63-13">
    <w:name w:val=".6.3-13"/>
    <w:basedOn w:val="TAH"/>
    <w:rsid w:val="0076752C"/>
    <w:pPr>
      <w:overflowPunct w:val="0"/>
      <w:autoSpaceDE w:val="0"/>
      <w:autoSpaceDN w:val="0"/>
      <w:adjustRightInd w:val="0"/>
      <w:jc w:val="left"/>
      <w:textAlignment w:val="baseline"/>
    </w:pPr>
    <w:rPr>
      <w:rFonts w:eastAsia="Times New Roman"/>
      <w:b w:val="0"/>
    </w:rPr>
  </w:style>
  <w:style w:type="character" w:customStyle="1" w:styleId="H10">
    <w:name w:val="H1_"/>
    <w:rsid w:val="0076752C"/>
    <w:rPr>
      <w:rFonts w:ascii="Arial" w:eastAsia="ＭＳ 明朝" w:hAnsi="Arial"/>
      <w:sz w:val="36"/>
      <w:lang w:val="en-GB" w:eastAsia="en-US" w:bidi="ar-SA"/>
    </w:rPr>
  </w:style>
  <w:style w:type="character" w:customStyle="1" w:styleId="Heading2-">
    <w:name w:val="Heading 2-"/>
    <w:rsid w:val="0076752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752C"/>
    <w:rPr>
      <w:rFonts w:ascii="Arial" w:hAnsi="Arial"/>
      <w:sz w:val="32"/>
      <w:lang w:val="en-GB" w:eastAsia="en-US"/>
    </w:rPr>
  </w:style>
  <w:style w:type="paragraph" w:customStyle="1" w:styleId="TDC91">
    <w:name w:val="TDC 91"/>
    <w:basedOn w:val="81"/>
    <w:rsid w:val="0076752C"/>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76752C"/>
    <w:rPr>
      <w:rFonts w:eastAsia="ＭＳ 明朝"/>
      <w:lang w:val="en-GB" w:eastAsia="x-none"/>
    </w:rPr>
  </w:style>
  <w:style w:type="character" w:customStyle="1" w:styleId="HTMLPreformattedChar1">
    <w:name w:val="HTML Preformatted Char1"/>
    <w:rsid w:val="0076752C"/>
    <w:rPr>
      <w:rFonts w:ascii="Courier New" w:eastAsia="ＭＳ 明朝" w:hAnsi="Courier New"/>
      <w:lang w:val="en-GB" w:eastAsia="x-none"/>
    </w:rPr>
  </w:style>
  <w:style w:type="paragraph" w:customStyle="1" w:styleId="Epgrafe1">
    <w:name w:val="Epígrafe1"/>
    <w:basedOn w:val="a1"/>
    <w:next w:val="a1"/>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675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6752C"/>
    <w:rPr>
      <w:rFonts w:ascii="Times New Roman" w:eastAsia="SimSun" w:hAnsi="Times New Roman"/>
      <w:sz w:val="22"/>
      <w:lang w:val="en-GB" w:eastAsia="en-GB"/>
    </w:rPr>
  </w:style>
  <w:style w:type="paragraph" w:customStyle="1" w:styleId="4fe">
    <w:name w:val="列出段落4"/>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76752C"/>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76752C"/>
    <w:rPr>
      <w:rFonts w:ascii="Arial" w:hAnsi="Arial"/>
      <w:sz w:val="32"/>
      <w:lang w:val="en-GB"/>
    </w:rPr>
  </w:style>
  <w:style w:type="character" w:customStyle="1" w:styleId="3Char">
    <w:name w:val="标题 3 Char"/>
    <w:rsid w:val="0076752C"/>
    <w:rPr>
      <w:rFonts w:ascii="Arial" w:hAnsi="Arial"/>
      <w:sz w:val="28"/>
      <w:lang w:val="en-GB"/>
    </w:rPr>
  </w:style>
  <w:style w:type="character" w:customStyle="1" w:styleId="6Char">
    <w:name w:val="标题 6 Char"/>
    <w:uiPriority w:val="9"/>
    <w:rsid w:val="0076752C"/>
    <w:rPr>
      <w:rFonts w:ascii="Arial" w:hAnsi="Arial"/>
      <w:lang w:val="en-GB"/>
    </w:rPr>
  </w:style>
  <w:style w:type="character" w:customStyle="1" w:styleId="7Char">
    <w:name w:val="标题 7 Char"/>
    <w:uiPriority w:val="9"/>
    <w:rsid w:val="0076752C"/>
    <w:rPr>
      <w:rFonts w:ascii="Arial" w:hAnsi="Arial"/>
      <w:lang w:val="en-GB"/>
    </w:rPr>
  </w:style>
  <w:style w:type="character" w:customStyle="1" w:styleId="8Char">
    <w:name w:val="标题 8 Char"/>
    <w:uiPriority w:val="9"/>
    <w:rsid w:val="0076752C"/>
    <w:rPr>
      <w:rFonts w:ascii="Arial" w:hAnsi="Arial"/>
      <w:sz w:val="36"/>
      <w:lang w:val="en-GB"/>
    </w:rPr>
  </w:style>
  <w:style w:type="character" w:customStyle="1" w:styleId="9Char">
    <w:name w:val="标题 9 Char"/>
    <w:uiPriority w:val="9"/>
    <w:rsid w:val="0076752C"/>
    <w:rPr>
      <w:rFonts w:ascii="Arial" w:hAnsi="Arial"/>
      <w:sz w:val="36"/>
      <w:lang w:val="en-GB"/>
    </w:rPr>
  </w:style>
  <w:style w:type="character" w:customStyle="1" w:styleId="Char7">
    <w:name w:val="页脚 Char"/>
    <w:uiPriority w:val="99"/>
    <w:rsid w:val="0076752C"/>
    <w:rPr>
      <w:rFonts w:ascii="Arial" w:hAnsi="Arial"/>
      <w:b/>
      <w:i/>
      <w:noProof/>
      <w:sz w:val="18"/>
    </w:rPr>
  </w:style>
  <w:style w:type="character" w:customStyle="1" w:styleId="Char8">
    <w:name w:val="列表 Char"/>
    <w:rsid w:val="0076752C"/>
    <w:rPr>
      <w:lang w:val="en-GB"/>
    </w:rPr>
  </w:style>
  <w:style w:type="character" w:customStyle="1" w:styleId="Char9">
    <w:name w:val="文档结构图 Char"/>
    <w:uiPriority w:val="99"/>
    <w:rsid w:val="0076752C"/>
    <w:rPr>
      <w:rFonts w:ascii="Tahoma" w:hAnsi="Tahoma"/>
      <w:lang w:val="en-GB" w:eastAsia="en-US"/>
    </w:rPr>
  </w:style>
  <w:style w:type="character" w:customStyle="1" w:styleId="Chara">
    <w:name w:val="纯文本 Char"/>
    <w:rsid w:val="0076752C"/>
    <w:rPr>
      <w:rFonts w:ascii="Courier New" w:hAnsi="Courier New"/>
      <w:lang w:val="nb-NO"/>
    </w:rPr>
  </w:style>
  <w:style w:type="character" w:customStyle="1" w:styleId="Charb">
    <w:name w:val="批注框文本 Char"/>
    <w:uiPriority w:val="99"/>
    <w:rsid w:val="0076752C"/>
    <w:rPr>
      <w:rFonts w:ascii="Tahoma" w:hAnsi="Tahoma" w:cs="Tahoma"/>
      <w:sz w:val="16"/>
      <w:szCs w:val="16"/>
      <w:lang w:val="en-GB" w:eastAsia="en-GB" w:bidi="ar-SA"/>
    </w:rPr>
  </w:style>
  <w:style w:type="paragraph" w:customStyle="1" w:styleId="Commentnokia0">
    <w:name w:val="Comment nokia"/>
    <w:basedOn w:val="40"/>
    <w:rsid w:val="0076752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6752C"/>
    <w:rPr>
      <w:lang w:val="en-GB" w:eastAsia="x-none"/>
    </w:rPr>
  </w:style>
  <w:style w:type="character" w:customStyle="1" w:styleId="Titre32">
    <w:name w:val="Titre 32"/>
    <w:rsid w:val="0076752C"/>
    <w:rPr>
      <w:rFonts w:ascii="Arial" w:hAnsi="Arial"/>
      <w:sz w:val="28"/>
      <w:szCs w:val="28"/>
      <w:lang w:val="en-GB" w:eastAsia="en-GB"/>
    </w:rPr>
  </w:style>
  <w:style w:type="character" w:customStyle="1" w:styleId="Titre31">
    <w:name w:val="Titre 31"/>
    <w:rsid w:val="0076752C"/>
    <w:rPr>
      <w:rFonts w:ascii="Arial" w:hAnsi="Arial"/>
      <w:sz w:val="28"/>
      <w:szCs w:val="28"/>
      <w:lang w:val="en-GB" w:eastAsia="en-GB"/>
    </w:rPr>
  </w:style>
  <w:style w:type="character" w:customStyle="1" w:styleId="trans">
    <w:name w:val="trans"/>
    <w:rsid w:val="0076752C"/>
  </w:style>
  <w:style w:type="character" w:customStyle="1" w:styleId="Head2A1">
    <w:name w:val="Head2A1"/>
    <w:rsid w:val="0076752C"/>
    <w:rPr>
      <w:rFonts w:ascii="Arial" w:eastAsia="ＭＳ 明朝" w:hAnsi="Arial" w:cs="Arial" w:hint="default"/>
      <w:sz w:val="32"/>
      <w:lang w:val="en-GB" w:eastAsia="en-US" w:bidi="ar-SA"/>
    </w:rPr>
  </w:style>
  <w:style w:type="character" w:customStyle="1" w:styleId="Heading7Char4">
    <w:name w:val="Heading 7 Char4"/>
    <w:rsid w:val="0076752C"/>
    <w:rPr>
      <w:rFonts w:ascii="Arial" w:eastAsia="Times New Roman" w:hAnsi="Arial"/>
    </w:rPr>
  </w:style>
  <w:style w:type="character" w:customStyle="1" w:styleId="Heading8Char4">
    <w:name w:val="Heading 8 Char4"/>
    <w:rsid w:val="0076752C"/>
    <w:rPr>
      <w:rFonts w:ascii="Arial" w:eastAsia="Times New Roman" w:hAnsi="Arial"/>
      <w:sz w:val="36"/>
    </w:rPr>
  </w:style>
  <w:style w:type="character" w:customStyle="1" w:styleId="Heading9Char3">
    <w:name w:val="Heading 9 Char3"/>
    <w:rsid w:val="0076752C"/>
    <w:rPr>
      <w:rFonts w:ascii="Arial" w:eastAsia="Times New Roman" w:hAnsi="Arial"/>
      <w:sz w:val="36"/>
    </w:rPr>
  </w:style>
  <w:style w:type="character" w:customStyle="1" w:styleId="FooterChar3">
    <w:name w:val="Footer Char3"/>
    <w:rsid w:val="0076752C"/>
    <w:rPr>
      <w:rFonts w:ascii="Arial" w:eastAsia="Times New Roman" w:hAnsi="Arial"/>
      <w:b/>
      <w:i/>
      <w:noProof/>
      <w:sz w:val="18"/>
    </w:rPr>
  </w:style>
  <w:style w:type="character" w:customStyle="1" w:styleId="CommentTextChar3">
    <w:name w:val="Comment Text Char3"/>
    <w:rsid w:val="0076752C"/>
    <w:rPr>
      <w:rFonts w:eastAsia="SimSun"/>
      <w:lang w:val="en-GB"/>
    </w:rPr>
  </w:style>
  <w:style w:type="character" w:customStyle="1" w:styleId="DocumentMapChar2">
    <w:name w:val="Document Map Char2"/>
    <w:uiPriority w:val="99"/>
    <w:rsid w:val="0076752C"/>
    <w:rPr>
      <w:rFonts w:ascii="Tahoma" w:eastAsia="Times New Roman" w:hAnsi="Tahoma" w:cs="Tahoma"/>
      <w:shd w:val="clear" w:color="auto" w:fill="000080"/>
      <w:lang w:val="en-GB"/>
    </w:rPr>
  </w:style>
  <w:style w:type="character" w:customStyle="1" w:styleId="NoteHeadingChar2">
    <w:name w:val="Note Heading Char2"/>
    <w:rsid w:val="0076752C"/>
    <w:rPr>
      <w:lang w:val="x-none" w:eastAsia="x-none"/>
    </w:rPr>
  </w:style>
  <w:style w:type="character" w:customStyle="1" w:styleId="PlainTextChar4">
    <w:name w:val="Plain Text Char4"/>
    <w:rsid w:val="0076752C"/>
    <w:rPr>
      <w:rFonts w:ascii="Courier New" w:eastAsia="SimSun" w:hAnsi="Courier New"/>
      <w:lang w:val="nb-NO"/>
    </w:rPr>
  </w:style>
  <w:style w:type="character" w:customStyle="1" w:styleId="BalloonTextChar2">
    <w:name w:val="Balloon Text Char2"/>
    <w:uiPriority w:val="99"/>
    <w:rsid w:val="0076752C"/>
    <w:rPr>
      <w:rFonts w:ascii="Tahoma" w:eastAsia="Times New Roman" w:hAnsi="Tahoma" w:cs="Tahoma"/>
      <w:sz w:val="16"/>
      <w:szCs w:val="16"/>
      <w:lang w:val="en-GB"/>
    </w:rPr>
  </w:style>
  <w:style w:type="character" w:customStyle="1" w:styleId="BodyTextIndentChar4">
    <w:name w:val="Body Text Indent Char4"/>
    <w:rsid w:val="0076752C"/>
    <w:rPr>
      <w:rFonts w:eastAsia="Batang"/>
      <w:lang w:val="en-GB"/>
    </w:rPr>
  </w:style>
  <w:style w:type="character" w:customStyle="1" w:styleId="BodyText2Char4">
    <w:name w:val="Body Text 2 Char4"/>
    <w:rsid w:val="0076752C"/>
    <w:rPr>
      <w:rFonts w:ascii="CG Times (WN)" w:eastAsia="Malgun Gothic" w:hAnsi="CG Times (WN)"/>
      <w:i/>
      <w:lang w:val="en-GB" w:eastAsia="ko-KR"/>
    </w:rPr>
  </w:style>
  <w:style w:type="character" w:customStyle="1" w:styleId="BodyText3Char4">
    <w:name w:val="Body Text 3 Char4"/>
    <w:rsid w:val="0076752C"/>
    <w:rPr>
      <w:rFonts w:ascii="CG Times (WN)" w:eastAsia="Osaka" w:hAnsi="CG Times (WN)"/>
      <w:color w:val="000000"/>
      <w:lang w:val="en-GB" w:eastAsia="ko-KR"/>
    </w:rPr>
  </w:style>
  <w:style w:type="character" w:customStyle="1" w:styleId="BodyTextIndent2Char4">
    <w:name w:val="Body Text Indent 2 Char4"/>
    <w:rsid w:val="0076752C"/>
    <w:rPr>
      <w:rFonts w:ascii="CG Times (WN)" w:hAnsi="CG Times (WN)"/>
      <w:lang w:val="en-GB"/>
    </w:rPr>
  </w:style>
  <w:style w:type="character" w:customStyle="1" w:styleId="HTMLPreformattedChar2">
    <w:name w:val="HTML Preformatted Char2"/>
    <w:rsid w:val="0076752C"/>
    <w:rPr>
      <w:rFonts w:ascii="Courier New" w:hAnsi="Courier New"/>
      <w:lang w:val="en-GB" w:eastAsia="x-none"/>
    </w:rPr>
  </w:style>
  <w:style w:type="paragraph" w:customStyle="1" w:styleId="wxs">
    <w:name w:val="wxs_正文"/>
    <w:basedOn w:val="a1"/>
    <w:qFormat/>
    <w:rsid w:val="0076752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76752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6752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6752C"/>
    <w:rPr>
      <w:rFonts w:ascii="Times New Roman" w:eastAsia="Times New Roman" w:hAnsi="Times New Roman"/>
      <w:b/>
      <w:bCs/>
      <w:kern w:val="44"/>
      <w:sz w:val="30"/>
      <w:lang w:val="en-GB" w:eastAsia="en-US"/>
    </w:rPr>
  </w:style>
  <w:style w:type="paragraph" w:customStyle="1" w:styleId="NOTE1">
    <w:name w:val="NOTE"/>
    <w:basedOn w:val="B30"/>
    <w:qFormat/>
    <w:rsid w:val="0076752C"/>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7675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6752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6752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76752C"/>
    <w:pPr>
      <w:spacing w:after="120"/>
      <w:ind w:left="0" w:firstLine="0"/>
    </w:pPr>
    <w:rPr>
      <w:rFonts w:eastAsia="Times New Roman"/>
      <w:b/>
      <w:lang w:eastAsia="en-GB"/>
    </w:rPr>
  </w:style>
  <w:style w:type="paragraph" w:customStyle="1" w:styleId="ReferenceLine">
    <w:name w:val="Reference Line"/>
    <w:basedOn w:val="aff4"/>
    <w:rsid w:val="0076752C"/>
    <w:pPr>
      <w:widowControl w:val="0"/>
      <w:spacing w:after="120"/>
    </w:pPr>
    <w:rPr>
      <w:rFonts w:ascii="Arial" w:eastAsia="‚l‚r ‚oƒSƒVƒbƒN" w:hAnsi="Arial"/>
      <w:snapToGrid w:val="0"/>
    </w:rPr>
  </w:style>
  <w:style w:type="paragraph" w:customStyle="1" w:styleId="L3">
    <w:name w:val="L3"/>
    <w:rsid w:val="0076752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6752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6752C"/>
    <w:pPr>
      <w:spacing w:before="120" w:after="220"/>
    </w:pPr>
    <w:rPr>
      <w:rFonts w:ascii="Arial" w:eastAsia="ＭＳ 明朝" w:hAnsi="Arial"/>
      <w:noProof/>
      <w:lang w:val="en-US" w:eastAsia="en-US"/>
    </w:rPr>
  </w:style>
  <w:style w:type="paragraph" w:customStyle="1" w:styleId="nroaml">
    <w:name w:val="nroaml"/>
    <w:basedOn w:val="H6"/>
    <w:qFormat/>
    <w:rsid w:val="0076752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76752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76752C"/>
    <w:rPr>
      <w:b/>
    </w:rPr>
  </w:style>
  <w:style w:type="paragraph" w:customStyle="1" w:styleId="ActionPoint">
    <w:name w:val="ActionPoint"/>
    <w:basedOn w:val="a1"/>
    <w:rsid w:val="0076752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675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6752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6752C"/>
    <w:rPr>
      <w:rFonts w:ascii="Arial Unicode MS" w:eastAsia="Arial Unicode MS" w:hAnsi="Arial Unicode MS" w:cs="Arial Unicode MS"/>
      <w:sz w:val="20"/>
      <w:szCs w:val="20"/>
    </w:rPr>
  </w:style>
  <w:style w:type="paragraph" w:customStyle="1" w:styleId="NormalAfter0pt">
    <w:name w:val="Normal + After:  0 pt"/>
    <w:basedOn w:val="a1"/>
    <w:rsid w:val="0076752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76752C"/>
    <w:rPr>
      <w:rFonts w:ascii="Arial" w:hAnsi="Arial" w:cs="Arial"/>
      <w:color w:val="000080"/>
      <w:sz w:val="20"/>
      <w:szCs w:val="20"/>
    </w:rPr>
  </w:style>
  <w:style w:type="paragraph" w:customStyle="1" w:styleId="TdocList">
    <w:name w:val="Tdoc_List"/>
    <w:basedOn w:val="a1"/>
    <w:rsid w:val="0076752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6752C"/>
    <w:pPr>
      <w:ind w:left="2836"/>
    </w:pPr>
    <w:rPr>
      <w:rFonts w:eastAsia="Times New Roman"/>
      <w:lang w:val="x-none"/>
    </w:rPr>
  </w:style>
  <w:style w:type="character" w:customStyle="1" w:styleId="Char24">
    <w:name w:val="批注文字 Char2"/>
    <w:qFormat/>
    <w:rsid w:val="0076752C"/>
    <w:rPr>
      <w:lang w:val="en-GB" w:eastAsia="en-US"/>
    </w:rPr>
  </w:style>
  <w:style w:type="paragraph" w:customStyle="1" w:styleId="T">
    <w:name w:val="T"/>
    <w:basedOn w:val="TAC"/>
    <w:rsid w:val="0076752C"/>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6752C"/>
    <w:rPr>
      <w:rFonts w:ascii="Arial" w:hAnsi="Arial"/>
      <w:b/>
      <w:i/>
      <w:noProof/>
      <w:sz w:val="18"/>
    </w:rPr>
  </w:style>
  <w:style w:type="character" w:customStyle="1" w:styleId="Char33">
    <w:name w:val="批注文字 Char3"/>
    <w:uiPriority w:val="99"/>
    <w:qFormat/>
    <w:rsid w:val="0076752C"/>
    <w:rPr>
      <w:lang w:val="en-GB" w:eastAsia="en-US"/>
    </w:rPr>
  </w:style>
  <w:style w:type="paragraph" w:customStyle="1" w:styleId="Pl0">
    <w:name w:val="Pl"/>
    <w:basedOn w:val="a1"/>
    <w:rsid w:val="0076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6752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6752C"/>
    <w:rPr>
      <w:rFonts w:ascii="Arial" w:eastAsia="Times New Roman" w:hAnsi="Arial"/>
      <w:sz w:val="36"/>
      <w:lang w:val="en-GB" w:eastAsia="en-GB"/>
    </w:rPr>
  </w:style>
  <w:style w:type="character" w:customStyle="1" w:styleId="9Char2">
    <w:name w:val="标题 9 Char2"/>
    <w:rsid w:val="0076752C"/>
    <w:rPr>
      <w:rFonts w:ascii="Arial" w:eastAsia="Times New Roman" w:hAnsi="Arial"/>
      <w:sz w:val="36"/>
      <w:lang w:val="en-GB" w:eastAsia="en-GB"/>
    </w:rPr>
  </w:style>
  <w:style w:type="character" w:customStyle="1" w:styleId="Char26">
    <w:name w:val="批注框文本 Char2"/>
    <w:rsid w:val="0076752C"/>
    <w:rPr>
      <w:rFonts w:ascii="Segoe UI" w:eastAsia="Times New Roman" w:hAnsi="Segoe UI"/>
      <w:sz w:val="18"/>
      <w:szCs w:val="18"/>
      <w:lang w:val="x-none" w:eastAsia="en-GB"/>
    </w:rPr>
  </w:style>
  <w:style w:type="character" w:customStyle="1" w:styleId="Char27">
    <w:name w:val="文档结构图 Char2"/>
    <w:rsid w:val="0076752C"/>
    <w:rPr>
      <w:rFonts w:ascii="Tahoma" w:eastAsia="Times New Roman" w:hAnsi="Tahoma"/>
      <w:shd w:val="clear" w:color="auto" w:fill="000080"/>
      <w:lang w:val="en-GB" w:eastAsia="en-GB"/>
    </w:rPr>
  </w:style>
  <w:style w:type="character" w:customStyle="1" w:styleId="Char28">
    <w:name w:val="纯文本 Char2"/>
    <w:rsid w:val="0076752C"/>
    <w:rPr>
      <w:rFonts w:ascii="Courier New" w:eastAsia="Times New Roman" w:hAnsi="Courier New"/>
      <w:lang w:val="nb-NO" w:eastAsia="en-GB"/>
    </w:rPr>
  </w:style>
  <w:style w:type="character" w:styleId="HTML9">
    <w:name w:val="HTML Cite"/>
    <w:unhideWhenUsed/>
    <w:qFormat/>
    <w:rsid w:val="0076752C"/>
    <w:rPr>
      <w:i w:val="0"/>
      <w:color w:val="008000"/>
    </w:rPr>
  </w:style>
  <w:style w:type="character" w:customStyle="1" w:styleId="opdict3lineoneresulttip">
    <w:name w:val="op_dict3_lineone_result_tip"/>
    <w:qFormat/>
    <w:rsid w:val="0076752C"/>
    <w:rPr>
      <w:color w:val="999999"/>
    </w:rPr>
  </w:style>
  <w:style w:type="character" w:customStyle="1" w:styleId="c-icon">
    <w:name w:val="c-icon"/>
    <w:qFormat/>
    <w:rsid w:val="0076752C"/>
  </w:style>
  <w:style w:type="paragraph" w:customStyle="1" w:styleId="StyleFPArialLatin9ptCentrGauche5cmDroite50">
    <w:name w:val="Style FP + Arial (Latin) 9 pt Centré Gauche? :  5 cm Droite :  5.."/>
    <w:basedOn w:val="FP"/>
    <w:qFormat/>
    <w:rsid w:val="0076752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7675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6752C"/>
    <w:rPr>
      <w:rFonts w:ascii="Arial" w:hAnsi="Arial"/>
      <w:b/>
      <w:i/>
      <w:noProof/>
      <w:sz w:val="18"/>
      <w:lang w:val="en-GB"/>
    </w:rPr>
  </w:style>
  <w:style w:type="character" w:customStyle="1" w:styleId="CharChar181">
    <w:name w:val="Char Char181"/>
    <w:qFormat/>
    <w:rsid w:val="0076752C"/>
    <w:rPr>
      <w:rFonts w:ascii="Arial" w:hAnsi="Arial"/>
      <w:lang w:val="x-none" w:eastAsia="en-US"/>
    </w:rPr>
  </w:style>
  <w:style w:type="paragraph" w:customStyle="1" w:styleId="CharCharCharCharCharCharCharCharCharCharCharChar1">
    <w:name w:val="Char Char Char Char Char Char Char Char Char Char Char Char1"/>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6752C"/>
    <w:rPr>
      <w:rFonts w:ascii="Arial" w:eastAsia="ＭＳ 明朝" w:hAnsi="Arial"/>
      <w:lang w:val="en-GB" w:eastAsia="en-US"/>
    </w:rPr>
  </w:style>
  <w:style w:type="character" w:customStyle="1" w:styleId="CarCar81">
    <w:name w:val="Car Car81"/>
    <w:rsid w:val="0076752C"/>
    <w:rPr>
      <w:rFonts w:ascii="Arial" w:eastAsia="ＭＳ 明朝" w:hAnsi="Arial"/>
      <w:sz w:val="36"/>
      <w:lang w:val="en-GB" w:eastAsia="en-US"/>
    </w:rPr>
  </w:style>
  <w:style w:type="character" w:customStyle="1" w:styleId="CarCar31">
    <w:name w:val="Car Car31"/>
    <w:rsid w:val="0076752C"/>
    <w:rPr>
      <w:rFonts w:ascii="Arial" w:eastAsia="ＭＳ 明朝" w:hAnsi="Arial"/>
      <w:sz w:val="36"/>
      <w:lang w:val="en-GB" w:eastAsia="en-US"/>
    </w:rPr>
  </w:style>
  <w:style w:type="character" w:customStyle="1" w:styleId="CarCar71">
    <w:name w:val="Car Car71"/>
    <w:rsid w:val="0076752C"/>
    <w:rPr>
      <w:rFonts w:eastAsia="ＭＳ 明朝"/>
      <w:lang w:val="en-GB" w:eastAsia="en-US"/>
    </w:rPr>
  </w:style>
  <w:style w:type="character" w:customStyle="1" w:styleId="CarCar61">
    <w:name w:val="Car Car61"/>
    <w:qFormat/>
    <w:rsid w:val="0076752C"/>
    <w:rPr>
      <w:rFonts w:ascii="Courier New" w:hAnsi="Courier New"/>
      <w:lang w:val="nb-NO" w:eastAsia="ja-JP"/>
    </w:rPr>
  </w:style>
  <w:style w:type="character" w:customStyle="1" w:styleId="CarCar21">
    <w:name w:val="Car Car21"/>
    <w:qFormat/>
    <w:rsid w:val="0076752C"/>
    <w:rPr>
      <w:rFonts w:eastAsia="ＭＳ 明朝"/>
      <w:lang w:val="en-GB" w:eastAsia="ja-JP"/>
    </w:rPr>
  </w:style>
  <w:style w:type="character" w:customStyle="1" w:styleId="CarCar91">
    <w:name w:val="Car Car91"/>
    <w:rsid w:val="0076752C"/>
    <w:rPr>
      <w:rFonts w:ascii="Arial" w:hAnsi="Arial"/>
      <w:lang w:val="en-GB" w:eastAsia="ja-JP"/>
    </w:rPr>
  </w:style>
  <w:style w:type="character" w:customStyle="1" w:styleId="CarCar101">
    <w:name w:val="Car Car101"/>
    <w:rsid w:val="0076752C"/>
    <w:rPr>
      <w:rFonts w:ascii="Arial" w:hAnsi="Arial"/>
      <w:lang w:val="en-GB" w:eastAsia="ja-JP"/>
    </w:rPr>
  </w:style>
  <w:style w:type="character" w:customStyle="1" w:styleId="811">
    <w:name w:val="(文字) (文字)81"/>
    <w:rsid w:val="0076752C"/>
    <w:rPr>
      <w:rFonts w:ascii="Arial" w:eastAsia="ＭＳ 明朝" w:hAnsi="Arial"/>
      <w:lang w:val="en-GB" w:eastAsia="ar-SA" w:bidi="ar-SA"/>
    </w:rPr>
  </w:style>
  <w:style w:type="character" w:customStyle="1" w:styleId="710">
    <w:name w:val="(文字) (文字)71"/>
    <w:rsid w:val="0076752C"/>
    <w:rPr>
      <w:rFonts w:ascii="Arial" w:eastAsia="ＭＳ 明朝" w:hAnsi="Arial"/>
      <w:sz w:val="36"/>
      <w:lang w:val="en-GB" w:eastAsia="ar-SA" w:bidi="ar-SA"/>
    </w:rPr>
  </w:style>
  <w:style w:type="character" w:customStyle="1" w:styleId="610">
    <w:name w:val="(文字) (文字)61"/>
    <w:rsid w:val="0076752C"/>
    <w:rPr>
      <w:rFonts w:eastAsia="ＭＳ 明朝"/>
      <w:lang w:val="en-GB" w:eastAsia="ar-SA" w:bidi="ar-SA"/>
    </w:rPr>
  </w:style>
  <w:style w:type="character" w:customStyle="1" w:styleId="514">
    <w:name w:val="(文字) (文字)51"/>
    <w:rsid w:val="0076752C"/>
    <w:rPr>
      <w:rFonts w:ascii="Courier New" w:eastAsia="ＭＳ 明朝" w:hAnsi="Courier New"/>
      <w:lang w:val="nb-NO" w:eastAsia="ar-SA" w:bidi="ar-SA"/>
    </w:rPr>
  </w:style>
  <w:style w:type="character" w:customStyle="1" w:styleId="CharChar231">
    <w:name w:val="Char Char231"/>
    <w:rsid w:val="0076752C"/>
    <w:rPr>
      <w:rFonts w:ascii="Arial" w:hAnsi="Arial"/>
      <w:lang w:val="en-GB" w:eastAsia="en-US"/>
    </w:rPr>
  </w:style>
  <w:style w:type="character" w:customStyle="1" w:styleId="Titre33">
    <w:name w:val="Titre 33"/>
    <w:rsid w:val="007675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6752C"/>
    <w:rPr>
      <w:rFonts w:ascii="Times New Roman" w:eastAsia="DengXian" w:hAnsi="Times New Roman" w:hint="eastAsia"/>
      <w:lang w:val="en-GB" w:eastAsia="en-GB"/>
    </w:rPr>
    <w:tblPr>
      <w:tblInd w:w="0" w:type="nil"/>
    </w:tblPr>
  </w:style>
  <w:style w:type="paragraph" w:customStyle="1" w:styleId="89">
    <w:name w:val="吹き出し8"/>
    <w:basedOn w:val="a1"/>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76752C"/>
    <w:rPr>
      <w:rFonts w:ascii="Times New Roman" w:eastAsia="ＭＳ 明朝" w:hAnsi="Times New Roman"/>
      <w:lang w:val="en-GB" w:eastAsia="en-US"/>
    </w:rPr>
  </w:style>
  <w:style w:type="character" w:customStyle="1" w:styleId="69">
    <w:name w:val="段落フォント6"/>
    <w:rsid w:val="0076752C"/>
  </w:style>
  <w:style w:type="character" w:customStyle="1" w:styleId="6a">
    <w:name w:val="コメント参照6"/>
    <w:rsid w:val="0076752C"/>
    <w:rPr>
      <w:sz w:val="16"/>
    </w:rPr>
  </w:style>
  <w:style w:type="paragraph" w:customStyle="1" w:styleId="6b">
    <w:name w:val="図表番号6"/>
    <w:basedOn w:val="a1"/>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6752C"/>
    <w:pPr>
      <w:ind w:left="851" w:hanging="284"/>
    </w:pPr>
  </w:style>
  <w:style w:type="paragraph" w:customStyle="1" w:styleId="6d">
    <w:name w:val="箇条書き6"/>
    <w:basedOn w:val="ac"/>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6752C"/>
    <w:pPr>
      <w:tabs>
        <w:tab w:val="clear" w:pos="644"/>
        <w:tab w:val="num" w:pos="1494"/>
      </w:tabs>
      <w:ind w:left="851" w:hanging="284"/>
    </w:pPr>
  </w:style>
  <w:style w:type="paragraph" w:customStyle="1" w:styleId="360">
    <w:name w:val="箇条書き 36"/>
    <w:basedOn w:val="261"/>
    <w:rsid w:val="0076752C"/>
    <w:pPr>
      <w:ind w:left="1135"/>
    </w:pPr>
  </w:style>
  <w:style w:type="paragraph" w:customStyle="1" w:styleId="262">
    <w:name w:val="一覧 26"/>
    <w:basedOn w:val="ac"/>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6752C"/>
    <w:pPr>
      <w:ind w:left="1135"/>
    </w:pPr>
  </w:style>
  <w:style w:type="paragraph" w:customStyle="1" w:styleId="460">
    <w:name w:val="一覧 46"/>
    <w:basedOn w:val="361"/>
    <w:rsid w:val="0076752C"/>
    <w:pPr>
      <w:ind w:left="1418"/>
    </w:pPr>
  </w:style>
  <w:style w:type="paragraph" w:customStyle="1" w:styleId="560">
    <w:name w:val="一覧 56"/>
    <w:basedOn w:val="460"/>
    <w:rsid w:val="0076752C"/>
  </w:style>
  <w:style w:type="paragraph" w:customStyle="1" w:styleId="461">
    <w:name w:val="箇条書き 46"/>
    <w:basedOn w:val="360"/>
    <w:rsid w:val="0076752C"/>
    <w:pPr>
      <w:ind w:left="1418"/>
    </w:pPr>
  </w:style>
  <w:style w:type="paragraph" w:customStyle="1" w:styleId="561">
    <w:name w:val="箇条書き 56"/>
    <w:basedOn w:val="461"/>
    <w:rsid w:val="0076752C"/>
    <w:pPr>
      <w:ind w:left="1702"/>
    </w:pPr>
  </w:style>
  <w:style w:type="paragraph" w:customStyle="1" w:styleId="6e">
    <w:name w:val="コメント文字列6"/>
    <w:basedOn w:val="a1"/>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76752C"/>
    <w:rPr>
      <w:b/>
      <w:bCs/>
    </w:rPr>
  </w:style>
  <w:style w:type="paragraph" w:customStyle="1" w:styleId="6f0">
    <w:name w:val="見出しマップ6"/>
    <w:basedOn w:val="a1"/>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76752C"/>
    <w:rPr>
      <w:rFonts w:ascii="Times New Roman" w:eastAsia="ＭＳ 明朝" w:hAnsi="Times New Roman"/>
      <w:lang w:val="sv-SE" w:eastAsia="sv-SE"/>
    </w:rPr>
    <w:tblPr/>
  </w:style>
  <w:style w:type="table" w:customStyle="1" w:styleId="218">
    <w:name w:val="表 (クラシック) 21"/>
    <w:basedOn w:val="a3"/>
    <w:next w:val="2f0"/>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675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7675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6752C"/>
    <w:rPr>
      <w:rFonts w:ascii="Times New Roman" w:eastAsia="SimSun" w:hAnsi="Times New Roman"/>
      <w:lang w:val="sv-SE" w:eastAsia="sv-SE"/>
    </w:rPr>
    <w:tblPr/>
  </w:style>
  <w:style w:type="table" w:customStyle="1" w:styleId="TableColorful13">
    <w:name w:val="Table Colorful 13"/>
    <w:basedOn w:val="a3"/>
    <w:next w:val="1ff"/>
    <w:rsid w:val="007675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7675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7675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6752C"/>
    <w:rPr>
      <w:rFonts w:ascii="Times New Roman" w:eastAsia="SimSun" w:hAnsi="Times New Roman"/>
      <w:lang w:val="sv-SE" w:eastAsia="sv-SE"/>
    </w:rPr>
    <w:tblPr/>
  </w:style>
  <w:style w:type="table" w:customStyle="1" w:styleId="TableGrid1122">
    <w:name w:val="Table Grid1122"/>
    <w:basedOn w:val="a3"/>
    <w:next w:val="aff"/>
    <w:uiPriority w:val="39"/>
    <w:qFormat/>
    <w:rsid w:val="007675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675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7675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7675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6752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6752C"/>
    <w:rPr>
      <w:rFonts w:ascii="Times New Roman" w:eastAsia="ＭＳ 明朝" w:hAnsi="Times New Roman"/>
      <w:lang w:val="sv-SE" w:eastAsia="sv-SE"/>
    </w:rPr>
    <w:tblPr/>
  </w:style>
  <w:style w:type="numbering" w:customStyle="1" w:styleId="Style131">
    <w:name w:val="Style131"/>
    <w:uiPriority w:val="99"/>
    <w:rsid w:val="0076752C"/>
    <w:pPr>
      <w:numPr>
        <w:numId w:val="13"/>
      </w:numPr>
    </w:pPr>
  </w:style>
  <w:style w:type="table" w:customStyle="1" w:styleId="2110">
    <w:name w:val="表 (クラシック) 211"/>
    <w:basedOn w:val="a3"/>
    <w:next w:val="2f0"/>
    <w:qFormat/>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675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76752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76752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7675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6752C"/>
    <w:pPr>
      <w:numPr>
        <w:numId w:val="14"/>
      </w:numPr>
    </w:pPr>
  </w:style>
  <w:style w:type="numbering" w:customStyle="1" w:styleId="SGS211">
    <w:name w:val="SGS211"/>
    <w:uiPriority w:val="99"/>
    <w:rsid w:val="0076752C"/>
  </w:style>
  <w:style w:type="table" w:customStyle="1" w:styleId="TableClassic2211">
    <w:name w:val="Table Classic 2211"/>
    <w:basedOn w:val="a3"/>
    <w:next w:val="2f0"/>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6752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6752C"/>
    <w:rPr>
      <w:rFonts w:ascii="Times New Roman" w:eastAsia="Times New Roman" w:hAnsi="Times New Roman"/>
      <w:lang w:eastAsia="en-GB"/>
    </w:rPr>
  </w:style>
  <w:style w:type="character" w:customStyle="1" w:styleId="1fff6">
    <w:name w:val="表題 (文字)1"/>
    <w:aliases w:val="Section Header (文字)1"/>
    <w:rsid w:val="0076752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6752C"/>
    <w:pPr>
      <w:autoSpaceDN w:val="0"/>
    </w:pPr>
    <w:rPr>
      <w:rFonts w:ascii="Times New Roman" w:eastAsia="ＭＳ 明朝" w:hAnsi="Times New Roman"/>
      <w:lang w:val="en-GB" w:eastAsia="en-US"/>
    </w:rPr>
  </w:style>
  <w:style w:type="paragraph" w:customStyle="1" w:styleId="9b">
    <w:name w:val="吹き出し9"/>
    <w:basedOn w:val="a1"/>
    <w:uiPriority w:val="99"/>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76752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76752C"/>
    <w:pPr>
      <w:ind w:left="851" w:hanging="284"/>
    </w:pPr>
  </w:style>
  <w:style w:type="paragraph" w:customStyle="1" w:styleId="7a">
    <w:name w:val="箇条書き7"/>
    <w:basedOn w:val="ac"/>
    <w:uiPriority w:val="99"/>
    <w:rsid w:val="0076752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76752C"/>
    <w:pPr>
      <w:tabs>
        <w:tab w:val="clear" w:pos="644"/>
        <w:tab w:val="num" w:pos="1494"/>
      </w:tabs>
      <w:ind w:left="851" w:hanging="284"/>
    </w:pPr>
  </w:style>
  <w:style w:type="paragraph" w:customStyle="1" w:styleId="370">
    <w:name w:val="箇条書き 37"/>
    <w:basedOn w:val="271"/>
    <w:uiPriority w:val="99"/>
    <w:rsid w:val="0076752C"/>
    <w:pPr>
      <w:ind w:left="1135"/>
    </w:pPr>
  </w:style>
  <w:style w:type="paragraph" w:customStyle="1" w:styleId="272">
    <w:name w:val="一覧 27"/>
    <w:basedOn w:val="ac"/>
    <w:uiPriority w:val="99"/>
    <w:rsid w:val="0076752C"/>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76752C"/>
    <w:pPr>
      <w:ind w:left="1135"/>
    </w:pPr>
  </w:style>
  <w:style w:type="paragraph" w:customStyle="1" w:styleId="470">
    <w:name w:val="一覧 47"/>
    <w:basedOn w:val="371"/>
    <w:uiPriority w:val="99"/>
    <w:rsid w:val="0076752C"/>
    <w:pPr>
      <w:ind w:left="1418"/>
    </w:pPr>
  </w:style>
  <w:style w:type="paragraph" w:customStyle="1" w:styleId="570">
    <w:name w:val="一覧 57"/>
    <w:basedOn w:val="470"/>
    <w:uiPriority w:val="99"/>
    <w:rsid w:val="0076752C"/>
    <w:pPr>
      <w:ind w:left="1702"/>
    </w:pPr>
  </w:style>
  <w:style w:type="paragraph" w:customStyle="1" w:styleId="471">
    <w:name w:val="箇条書き 47"/>
    <w:basedOn w:val="370"/>
    <w:uiPriority w:val="99"/>
    <w:rsid w:val="0076752C"/>
    <w:pPr>
      <w:ind w:left="1418"/>
    </w:pPr>
  </w:style>
  <w:style w:type="paragraph" w:customStyle="1" w:styleId="571">
    <w:name w:val="箇条書き 57"/>
    <w:basedOn w:val="471"/>
    <w:uiPriority w:val="99"/>
    <w:rsid w:val="0076752C"/>
    <w:pPr>
      <w:ind w:left="1702"/>
    </w:pPr>
  </w:style>
  <w:style w:type="paragraph" w:customStyle="1" w:styleId="7b">
    <w:name w:val="コメント文字列7"/>
    <w:basedOn w:val="a1"/>
    <w:uiPriority w:val="99"/>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76752C"/>
    <w:rPr>
      <w:b/>
      <w:bCs/>
    </w:rPr>
  </w:style>
  <w:style w:type="paragraph" w:customStyle="1" w:styleId="7d">
    <w:name w:val="見出しマップ7"/>
    <w:basedOn w:val="a1"/>
    <w:uiPriority w:val="99"/>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76752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76752C"/>
  </w:style>
  <w:style w:type="character" w:customStyle="1" w:styleId="7f2">
    <w:name w:val="コメント参照7"/>
    <w:rsid w:val="0076752C"/>
    <w:rPr>
      <w:sz w:val="16"/>
    </w:rPr>
  </w:style>
  <w:style w:type="table" w:customStyle="1" w:styleId="TableGrid8">
    <w:name w:val="Table Grid8"/>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7675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6752C"/>
  </w:style>
  <w:style w:type="paragraph" w:customStyle="1" w:styleId="Figuretitle0">
    <w:name w:val="Figure_title"/>
    <w:basedOn w:val="a1"/>
    <w:next w:val="a1"/>
    <w:qFormat/>
    <w:rsid w:val="0076752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6752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675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6752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6752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6752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6752C"/>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6752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6752C"/>
    <w:pPr>
      <w:numPr>
        <w:numId w:val="26"/>
      </w:numPr>
    </w:pPr>
  </w:style>
  <w:style w:type="paragraph" w:customStyle="1" w:styleId="enumlev3">
    <w:name w:val="enumlev3"/>
    <w:basedOn w:val="enumlev2"/>
    <w:qFormat/>
    <w:rsid w:val="0076752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6752C"/>
  </w:style>
  <w:style w:type="paragraph" w:customStyle="1" w:styleId="TdocHeader2">
    <w:name w:val="Tdoc_Header_2"/>
    <w:basedOn w:val="a1"/>
    <w:qFormat/>
    <w:rsid w:val="0076752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6752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7675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7675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675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7675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7675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76752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675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752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6752C"/>
    <w:rPr>
      <w:smallCaps/>
      <w:color w:val="5A5A5A"/>
    </w:rPr>
  </w:style>
  <w:style w:type="paragraph" w:customStyle="1" w:styleId="Style90">
    <w:name w:val="_Style 90"/>
    <w:uiPriority w:val="99"/>
    <w:semiHidden/>
    <w:qFormat/>
    <w:rsid w:val="0076752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6752C"/>
    <w:rPr>
      <w:smallCaps/>
      <w:color w:val="5A5A5A"/>
    </w:rPr>
  </w:style>
  <w:style w:type="character" w:customStyle="1" w:styleId="Char70">
    <w:name w:val="批注主题 Char7"/>
    <w:qFormat/>
    <w:rsid w:val="0076752C"/>
    <w:rPr>
      <w:rFonts w:eastAsia="ＭＳ 明朝"/>
      <w:b/>
      <w:bCs/>
      <w:lang w:val="x-none" w:eastAsia="zh-CN"/>
    </w:rPr>
  </w:style>
  <w:style w:type="character" w:customStyle="1" w:styleId="Char41">
    <w:name w:val="日期 Char4"/>
    <w:qFormat/>
    <w:rsid w:val="0076752C"/>
    <w:rPr>
      <w:lang w:eastAsia="x-none"/>
    </w:rPr>
  </w:style>
  <w:style w:type="character" w:customStyle="1" w:styleId="1fff7">
    <w:name w:val="文档结构图 字符1"/>
    <w:qFormat/>
    <w:rsid w:val="0076752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6752C"/>
    <w:rPr>
      <w:rFonts w:ascii="Arial" w:eastAsia="Times New Roman" w:hAnsi="Arial"/>
      <w:b/>
      <w:i/>
      <w:noProof/>
      <w:sz w:val="18"/>
    </w:rPr>
  </w:style>
  <w:style w:type="character" w:customStyle="1" w:styleId="1fff8">
    <w:name w:val="批注框文本 字符1"/>
    <w:qFormat/>
    <w:rsid w:val="0076752C"/>
    <w:rPr>
      <w:sz w:val="18"/>
      <w:szCs w:val="18"/>
      <w:lang w:val="en-GB" w:eastAsia="en-US"/>
    </w:rPr>
  </w:style>
  <w:style w:type="character" w:customStyle="1" w:styleId="1fff9">
    <w:name w:val="批注文字 字符1"/>
    <w:qFormat/>
    <w:rsid w:val="0076752C"/>
    <w:rPr>
      <w:rFonts w:eastAsia="ＭＳ 明朝"/>
      <w:lang w:val="x-none" w:eastAsia="en-US"/>
    </w:rPr>
  </w:style>
  <w:style w:type="character" w:customStyle="1" w:styleId="1fffa">
    <w:name w:val="批注主题 字符1"/>
    <w:qFormat/>
    <w:rsid w:val="0076752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6752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6752C"/>
    <w:rPr>
      <w:rFonts w:eastAsia="Times New Roman"/>
      <w:sz w:val="16"/>
    </w:rPr>
  </w:style>
  <w:style w:type="character" w:customStyle="1" w:styleId="1fffb">
    <w:name w:val="正文文本缩进 字符1"/>
    <w:qFormat/>
    <w:rsid w:val="0076752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6752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6752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6752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6752C"/>
    <w:rPr>
      <w:rFonts w:ascii="Arial" w:eastAsia="Times New Roman" w:hAnsi="Arial"/>
      <w:sz w:val="32"/>
    </w:rPr>
  </w:style>
  <w:style w:type="character" w:customStyle="1" w:styleId="611">
    <w:name w:val="标题 6 字符1"/>
    <w:aliases w:val="T1 字符1,Header 6 字符1"/>
    <w:qFormat/>
    <w:rsid w:val="0076752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6752C"/>
    <w:rPr>
      <w:rFonts w:ascii="Arial" w:eastAsia="Times New Roman" w:hAnsi="Arial"/>
      <w:b/>
      <w:noProof/>
      <w:sz w:val="18"/>
    </w:rPr>
  </w:style>
  <w:style w:type="character" w:customStyle="1" w:styleId="1fffc">
    <w:name w:val="纯文本 字符1"/>
    <w:qFormat/>
    <w:rsid w:val="0076752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6752C"/>
    <w:rPr>
      <w:rFonts w:eastAsia="SimSun"/>
      <w:lang w:val="en-GB" w:eastAsia="ja-JP"/>
    </w:rPr>
  </w:style>
  <w:style w:type="character" w:customStyle="1" w:styleId="21a">
    <w:name w:val="正文文本 2 字符1"/>
    <w:qFormat/>
    <w:rsid w:val="0076752C"/>
    <w:rPr>
      <w:rFonts w:eastAsia="SimSun"/>
      <w:i/>
      <w:lang w:val="en-GB" w:eastAsia="x-none"/>
    </w:rPr>
  </w:style>
  <w:style w:type="character" w:customStyle="1" w:styleId="317">
    <w:name w:val="正文文本 3 字符1"/>
    <w:qFormat/>
    <w:rsid w:val="0076752C"/>
    <w:rPr>
      <w:rFonts w:eastAsia="Osaka"/>
      <w:color w:val="000000"/>
      <w:lang w:val="en-GB" w:eastAsia="x-none"/>
    </w:rPr>
  </w:style>
  <w:style w:type="character" w:customStyle="1" w:styleId="21b">
    <w:name w:val="正文文本缩进 2 字符1"/>
    <w:qFormat/>
    <w:rsid w:val="0076752C"/>
    <w:rPr>
      <w:rFonts w:eastAsia="ＭＳ 明朝"/>
      <w:lang w:val="en-GB" w:eastAsia="en-GB"/>
    </w:rPr>
  </w:style>
  <w:style w:type="character" w:customStyle="1" w:styleId="1fffd">
    <w:name w:val="尾注文本 字符1"/>
    <w:qFormat/>
    <w:rsid w:val="0076752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6752C"/>
    <w:rPr>
      <w:rFonts w:eastAsia="ＭＳ 明朝"/>
      <w:b/>
      <w:lang w:val="en-GB" w:eastAsia="en-US"/>
    </w:rPr>
  </w:style>
  <w:style w:type="character" w:customStyle="1" w:styleId="711">
    <w:name w:val="标题 7 字符1"/>
    <w:aliases w:val="L7 字符1,Header 7 字符1"/>
    <w:qFormat/>
    <w:rsid w:val="0076752C"/>
    <w:rPr>
      <w:rFonts w:ascii="Arial" w:eastAsia="Times New Roman" w:hAnsi="Arial"/>
    </w:rPr>
  </w:style>
  <w:style w:type="character" w:customStyle="1" w:styleId="812">
    <w:name w:val="标题 8 字符1"/>
    <w:qFormat/>
    <w:rsid w:val="0076752C"/>
    <w:rPr>
      <w:rFonts w:ascii="Arial" w:eastAsia="Times New Roman" w:hAnsi="Arial"/>
      <w:sz w:val="36"/>
    </w:rPr>
  </w:style>
  <w:style w:type="character" w:customStyle="1" w:styleId="912">
    <w:name w:val="标题 9 字符1"/>
    <w:aliases w:val="Figure Heading 字符,FH 字符"/>
    <w:qFormat/>
    <w:rsid w:val="0076752C"/>
    <w:rPr>
      <w:rFonts w:ascii="Arial" w:eastAsia="Times New Roman" w:hAnsi="Arial"/>
      <w:sz w:val="36"/>
    </w:rPr>
  </w:style>
  <w:style w:type="character" w:customStyle="1" w:styleId="1ffff">
    <w:name w:val="注释标题 字符1"/>
    <w:qFormat/>
    <w:rsid w:val="0076752C"/>
    <w:rPr>
      <w:rFonts w:eastAsia="ＭＳ 明朝"/>
      <w:lang w:eastAsia="en-US"/>
    </w:rPr>
  </w:style>
  <w:style w:type="character" w:customStyle="1" w:styleId="HTML11">
    <w:name w:val="HTML 预设格式 字符1"/>
    <w:rsid w:val="0076752C"/>
    <w:rPr>
      <w:rFonts w:ascii="Courier New" w:eastAsia="ＭＳ 明朝" w:hAnsi="Courier New"/>
      <w:lang w:val="en-GB" w:eastAsia="ja-JP"/>
    </w:rPr>
  </w:style>
  <w:style w:type="character" w:customStyle="1" w:styleId="jlqj4b">
    <w:name w:val="jlqj4b"/>
    <w:basedOn w:val="a2"/>
    <w:rsid w:val="0076752C"/>
  </w:style>
  <w:style w:type="character" w:customStyle="1" w:styleId="yieifb">
    <w:name w:val="yieifb"/>
    <w:basedOn w:val="a2"/>
    <w:rsid w:val="0076752C"/>
  </w:style>
  <w:style w:type="character" w:customStyle="1" w:styleId="kihvae">
    <w:name w:val="kihvae"/>
    <w:basedOn w:val="a2"/>
    <w:rsid w:val="0076752C"/>
  </w:style>
  <w:style w:type="character" w:customStyle="1" w:styleId="viiyi">
    <w:name w:val="viiyi"/>
    <w:basedOn w:val="a2"/>
    <w:rsid w:val="0076752C"/>
  </w:style>
  <w:style w:type="paragraph" w:customStyle="1" w:styleId="123">
    <w:name w:val="修订12"/>
    <w:hidden/>
    <w:semiHidden/>
    <w:qFormat/>
    <w:rsid w:val="0076752C"/>
    <w:rPr>
      <w:rFonts w:ascii="Times New Roman" w:eastAsia="Batang" w:hAnsi="Times New Roman"/>
      <w:lang w:val="en-GB" w:eastAsia="en-US"/>
    </w:rPr>
  </w:style>
  <w:style w:type="paragraph" w:customStyle="1" w:styleId="7f3">
    <w:name w:val="目录 7"/>
    <w:basedOn w:val="a1"/>
    <w:next w:val="a1"/>
    <w:uiPriority w:val="39"/>
    <w:qFormat/>
    <w:rsid w:val="0076752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6752C"/>
    <w:rPr>
      <w:color w:val="808080"/>
      <w:shd w:val="clear" w:color="auto" w:fill="E6E6E6"/>
    </w:rPr>
  </w:style>
  <w:style w:type="paragraph" w:customStyle="1" w:styleId="Style95">
    <w:name w:val="_Style 95"/>
    <w:uiPriority w:val="99"/>
    <w:semiHidden/>
    <w:qFormat/>
    <w:rsid w:val="0076752C"/>
    <w:pPr>
      <w:autoSpaceDN w:val="0"/>
      <w:spacing w:after="160" w:line="254" w:lineRule="auto"/>
    </w:pPr>
    <w:rPr>
      <w:rFonts w:eastAsia="Times New Roman"/>
      <w:lang w:val="en-GB" w:eastAsia="en-US"/>
    </w:rPr>
  </w:style>
  <w:style w:type="paragraph" w:customStyle="1" w:styleId="Style91">
    <w:name w:val="_Style 91"/>
    <w:uiPriority w:val="99"/>
    <w:semiHidden/>
    <w:qFormat/>
    <w:rsid w:val="0076752C"/>
    <w:pPr>
      <w:autoSpaceDN w:val="0"/>
      <w:spacing w:after="160" w:line="256" w:lineRule="auto"/>
    </w:pPr>
    <w:rPr>
      <w:rFonts w:eastAsia="Times New Roman"/>
      <w:lang w:val="en-GB" w:eastAsia="en-US"/>
    </w:rPr>
  </w:style>
  <w:style w:type="character" w:customStyle="1" w:styleId="Style115">
    <w:name w:val="_Style 115"/>
    <w:uiPriority w:val="31"/>
    <w:qFormat/>
    <w:rsid w:val="0076752C"/>
    <w:rPr>
      <w:smallCaps/>
      <w:color w:val="5A5A5A"/>
    </w:rPr>
  </w:style>
  <w:style w:type="character" w:customStyle="1" w:styleId="Style104">
    <w:name w:val="_Style 104"/>
    <w:uiPriority w:val="31"/>
    <w:qFormat/>
    <w:rsid w:val="0076752C"/>
    <w:rPr>
      <w:smallCaps/>
      <w:color w:val="5A5A5A"/>
    </w:rPr>
  </w:style>
  <w:style w:type="table" w:customStyle="1" w:styleId="TableGrid25">
    <w:name w:val="Table Grid25"/>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6752C"/>
    <w:rPr>
      <w:i/>
      <w:iCs/>
      <w:color w:val="808080"/>
    </w:rPr>
  </w:style>
  <w:style w:type="character" w:customStyle="1" w:styleId="1ffff1">
    <w:name w:val="明显参考1"/>
    <w:uiPriority w:val="32"/>
    <w:qFormat/>
    <w:rsid w:val="0076752C"/>
    <w:rPr>
      <w:b/>
      <w:bCs/>
      <w:smallCaps/>
      <w:color w:val="C0504D"/>
      <w:spacing w:val="5"/>
      <w:u w:val="single"/>
    </w:rPr>
  </w:style>
  <w:style w:type="character" w:customStyle="1" w:styleId="1ffff2">
    <w:name w:val="书籍标题1"/>
    <w:uiPriority w:val="33"/>
    <w:qFormat/>
    <w:rsid w:val="0076752C"/>
    <w:rPr>
      <w:b/>
      <w:bCs/>
      <w:smallCaps/>
      <w:spacing w:val="5"/>
    </w:rPr>
  </w:style>
  <w:style w:type="paragraph" w:customStyle="1" w:styleId="712">
    <w:name w:val="目录 71"/>
    <w:basedOn w:val="a1"/>
    <w:next w:val="a1"/>
    <w:uiPriority w:val="39"/>
    <w:qFormat/>
    <w:rsid w:val="0076752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6752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6752C"/>
    <w:rPr>
      <w:rFonts w:ascii="Courier New" w:eastAsia="SimSun" w:hAnsi="Courier New"/>
      <w:kern w:val="2"/>
      <w:sz w:val="24"/>
      <w:lang w:val="en-US" w:eastAsia="zh-CN"/>
    </w:rPr>
  </w:style>
  <w:style w:type="paragraph" w:styleId="8a">
    <w:name w:val="index 8"/>
    <w:basedOn w:val="a1"/>
    <w:next w:val="a1"/>
    <w:uiPriority w:val="99"/>
    <w:qFormat/>
    <w:rsid w:val="0076752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6752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6752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6752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6752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6752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6752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6752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6752C"/>
    <w:rPr>
      <w:rFonts w:ascii="Arial" w:eastAsia="Times New Roman" w:hAnsi="Arial" w:cs="Times New Roman"/>
      <w:sz w:val="28"/>
      <w:szCs w:val="20"/>
      <w:lang w:eastAsia="ja-JP"/>
    </w:rPr>
  </w:style>
  <w:style w:type="character" w:customStyle="1" w:styleId="BodyTextChar3">
    <w:name w:val="Body Text Char3"/>
    <w:qFormat/>
    <w:rsid w:val="0076752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6752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6752C"/>
    <w:rPr>
      <w:rFonts w:ascii="Arial" w:hAnsi="Arial"/>
      <w:lang w:val="en-GB" w:eastAsia="en-US" w:bidi="ar-SA"/>
    </w:rPr>
  </w:style>
  <w:style w:type="character" w:customStyle="1" w:styleId="p1">
    <w:name w:val="p1"/>
    <w:qFormat/>
    <w:rsid w:val="0076752C"/>
  </w:style>
  <w:style w:type="character" w:customStyle="1" w:styleId="e-031">
    <w:name w:val="e-031"/>
    <w:qFormat/>
    <w:rsid w:val="0076752C"/>
    <w:rPr>
      <w:i/>
      <w:iCs/>
    </w:rPr>
  </w:style>
  <w:style w:type="character" w:customStyle="1" w:styleId="IntenseEmphasis1">
    <w:name w:val="Intense Emphasis1"/>
    <w:basedOn w:val="a2"/>
    <w:uiPriority w:val="21"/>
    <w:qFormat/>
    <w:rsid w:val="0076752C"/>
    <w:rPr>
      <w:b/>
      <w:bCs/>
      <w:i/>
      <w:iCs/>
      <w:color w:val="4F81BD"/>
    </w:rPr>
  </w:style>
  <w:style w:type="paragraph" w:customStyle="1" w:styleId="1111">
    <w:name w:val="修订111"/>
    <w:hidden/>
    <w:uiPriority w:val="99"/>
    <w:semiHidden/>
    <w:qFormat/>
    <w:rsid w:val="0076752C"/>
    <w:rPr>
      <w:rFonts w:ascii="Times New Roman" w:eastAsia="Batang" w:hAnsi="Times New Roman"/>
      <w:lang w:val="en-GB" w:eastAsia="en-US"/>
    </w:rPr>
  </w:style>
  <w:style w:type="character" w:customStyle="1" w:styleId="TAHChar">
    <w:name w:val="TAH Char"/>
    <w:qFormat/>
    <w:locked/>
    <w:rsid w:val="0076752C"/>
    <w:rPr>
      <w:rFonts w:ascii="Arial" w:hAnsi="Arial" w:cs="Arial"/>
      <w:b/>
      <w:sz w:val="18"/>
      <w:lang w:val="en-GB"/>
    </w:rPr>
  </w:style>
  <w:style w:type="character" w:customStyle="1" w:styleId="IntenseEmphasis2">
    <w:name w:val="Intense Emphasis2"/>
    <w:uiPriority w:val="21"/>
    <w:qFormat/>
    <w:rsid w:val="0076752C"/>
    <w:rPr>
      <w:b/>
      <w:bCs/>
      <w:i/>
      <w:iCs/>
      <w:color w:val="4F81BD"/>
    </w:rPr>
  </w:style>
  <w:style w:type="paragraph" w:customStyle="1" w:styleId="TOCHeading1">
    <w:name w:val="TOC Heading1"/>
    <w:basedOn w:val="11"/>
    <w:next w:val="a1"/>
    <w:uiPriority w:val="39"/>
    <w:unhideWhenUsed/>
    <w:qFormat/>
    <w:rsid w:val="0076752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6752C"/>
  </w:style>
  <w:style w:type="character" w:customStyle="1" w:styleId="search-word-mail">
    <w:name w:val="search-word-mail"/>
    <w:qFormat/>
    <w:rsid w:val="0076752C"/>
  </w:style>
  <w:style w:type="character" w:customStyle="1" w:styleId="SubtleReference1">
    <w:name w:val="Subtle Reference1"/>
    <w:uiPriority w:val="31"/>
    <w:qFormat/>
    <w:rsid w:val="0076752C"/>
    <w:rPr>
      <w:smallCaps/>
      <w:color w:val="5A5A5A"/>
    </w:rPr>
  </w:style>
  <w:style w:type="character" w:customStyle="1" w:styleId="word">
    <w:name w:val="word"/>
    <w:basedOn w:val="a2"/>
    <w:qFormat/>
    <w:rsid w:val="0076752C"/>
  </w:style>
  <w:style w:type="character" w:customStyle="1" w:styleId="affffff4">
    <w:name w:val="首标题"/>
    <w:qFormat/>
    <w:rsid w:val="0076752C"/>
    <w:rPr>
      <w:rFonts w:ascii="Arial" w:eastAsia="SimSun" w:hAnsi="Arial"/>
      <w:sz w:val="24"/>
      <w:lang w:val="en-US" w:eastAsia="zh-CN" w:bidi="ar-SA"/>
    </w:rPr>
  </w:style>
  <w:style w:type="character" w:customStyle="1" w:styleId="HeaderChar1">
    <w:name w:val="Header Char1"/>
    <w:basedOn w:val="a2"/>
    <w:semiHidden/>
    <w:qFormat/>
    <w:rsid w:val="0076752C"/>
    <w:rPr>
      <w:rFonts w:ascii="Times New Roman" w:hAnsi="Times New Roman"/>
      <w:lang w:val="en-GB" w:eastAsia="en-US"/>
    </w:rPr>
  </w:style>
  <w:style w:type="paragraph" w:customStyle="1" w:styleId="Style86">
    <w:name w:val="_Style 86"/>
    <w:uiPriority w:val="99"/>
    <w:semiHidden/>
    <w:qFormat/>
    <w:rsid w:val="0076752C"/>
    <w:pPr>
      <w:spacing w:after="160" w:line="259" w:lineRule="auto"/>
    </w:pPr>
    <w:rPr>
      <w:rFonts w:ascii="Times New Roman" w:eastAsia="ＭＳ 明朝" w:hAnsi="Times New Roman"/>
      <w:lang w:val="en-GB" w:eastAsia="en-US"/>
    </w:rPr>
  </w:style>
  <w:style w:type="paragraph" w:customStyle="1" w:styleId="arial2">
    <w:name w:val="arial"/>
    <w:basedOn w:val="TAL"/>
    <w:rsid w:val="0076752C"/>
    <w:pPr>
      <w:overflowPunct w:val="0"/>
      <w:autoSpaceDE w:val="0"/>
      <w:autoSpaceDN w:val="0"/>
      <w:adjustRightInd w:val="0"/>
      <w:textAlignment w:val="baseline"/>
    </w:pPr>
    <w:rPr>
      <w:lang w:eastAsia="en-GB"/>
    </w:rPr>
  </w:style>
  <w:style w:type="character" w:customStyle="1" w:styleId="2fff">
    <w:name w:val="明显强调2"/>
    <w:uiPriority w:val="21"/>
    <w:qFormat/>
    <w:rsid w:val="0076752C"/>
    <w:rPr>
      <w:b/>
      <w:bCs/>
      <w:i/>
      <w:iCs/>
      <w:color w:val="4F81BD"/>
    </w:rPr>
  </w:style>
  <w:style w:type="paragraph" w:customStyle="1" w:styleId="affffff5">
    <w:name w:val="参考资料列表"/>
    <w:basedOn w:val="ac"/>
    <w:link w:val="Chard"/>
    <w:qFormat/>
    <w:rsid w:val="0076752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6752C"/>
    <w:rPr>
      <w:rFonts w:ascii="Times New Roman" w:eastAsia="SimSun" w:hAnsi="Times New Roman"/>
      <w:sz w:val="21"/>
      <w:szCs w:val="22"/>
      <w:lang w:val="en-GB" w:eastAsia="zh-CN"/>
    </w:rPr>
  </w:style>
  <w:style w:type="character" w:customStyle="1" w:styleId="affffff6">
    <w:name w:val="文稿抬头"/>
    <w:qFormat/>
    <w:rsid w:val="0076752C"/>
    <w:rPr>
      <w:rFonts w:eastAsia="ＭＳ 明朝"/>
      <w:b/>
      <w:bCs/>
      <w:sz w:val="24"/>
    </w:rPr>
  </w:style>
  <w:style w:type="paragraph" w:customStyle="1" w:styleId="Revisin">
    <w:name w:val="Revisión"/>
    <w:hidden/>
    <w:uiPriority w:val="99"/>
    <w:semiHidden/>
    <w:qFormat/>
    <w:rsid w:val="0076752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6752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6752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76752C"/>
    <w:rPr>
      <w:rFonts w:ascii="Times New Roman" w:eastAsia="ＭＳ 明朝" w:hAnsi="Times New Roman"/>
      <w:lang w:val="it-IT" w:eastAsia="en-GB"/>
    </w:rPr>
  </w:style>
  <w:style w:type="paragraph" w:customStyle="1" w:styleId="Doc-text2">
    <w:name w:val="Doc-text2"/>
    <w:basedOn w:val="a1"/>
    <w:link w:val="Doc-text2Char"/>
    <w:qFormat/>
    <w:rsid w:val="0076752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76752C"/>
    <w:rPr>
      <w:rFonts w:ascii="Arial" w:eastAsia="ＭＳ 明朝" w:hAnsi="Arial"/>
      <w:szCs w:val="24"/>
      <w:lang w:val="en-GB" w:eastAsia="en-GB"/>
    </w:rPr>
  </w:style>
  <w:style w:type="paragraph" w:customStyle="1" w:styleId="Doc-titleJK">
    <w:name w:val="Doc-title_JK"/>
    <w:basedOn w:val="a1"/>
    <w:next w:val="Doc-text2JK"/>
    <w:link w:val="Doc-titleJKChar"/>
    <w:qFormat/>
    <w:rsid w:val="0076752C"/>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76752C"/>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76752C"/>
    <w:rPr>
      <w:rFonts w:ascii="Times New Roman" w:eastAsia="ＭＳ 明朝" w:hAnsi="Times New Roman"/>
      <w:szCs w:val="24"/>
      <w:lang w:val="en-GB" w:eastAsia="en-GB"/>
    </w:rPr>
  </w:style>
  <w:style w:type="character" w:customStyle="1" w:styleId="Doc-titleJKChar">
    <w:name w:val="Doc-title_JK Char"/>
    <w:link w:val="Doc-titleJK"/>
    <w:qFormat/>
    <w:rsid w:val="0076752C"/>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76752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6752C"/>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76752C"/>
    <w:pPr>
      <w:spacing w:before="120" w:after="120"/>
    </w:pPr>
    <w:rPr>
      <w:rFonts w:ascii="Book Antiqua" w:hAnsi="Book Antiqua"/>
      <w:b/>
    </w:rPr>
  </w:style>
  <w:style w:type="paragraph" w:customStyle="1" w:styleId="abstract">
    <w:name w:val="abstract"/>
    <w:basedOn w:val="a1"/>
    <w:next w:val="a1"/>
    <w:uiPriority w:val="99"/>
    <w:qFormat/>
    <w:rsid w:val="0076752C"/>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6752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6752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6752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752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752C"/>
  </w:style>
  <w:style w:type="paragraph" w:customStyle="1" w:styleId="2ChapterXXStatementh22Header2l2Level2Headhea">
    <w:name w:val="样式 标题 2Chapter X.X. Statementh22Header 2l2Level 2 Headhea..."/>
    <w:basedOn w:val="2"/>
    <w:uiPriority w:val="99"/>
    <w:qFormat/>
    <w:rsid w:val="0076752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6752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6752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6752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6752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76752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6752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6752C"/>
    <w:rPr>
      <w:rFonts w:ascii="Times New Roman" w:eastAsia="Malgun Gothic" w:hAnsi="Times New Roman"/>
      <w:caps/>
      <w:lang w:val="en-GB" w:eastAsia="en-US"/>
    </w:rPr>
  </w:style>
  <w:style w:type="paragraph" w:customStyle="1" w:styleId="Agreement">
    <w:name w:val="Agreement"/>
    <w:basedOn w:val="a1"/>
    <w:next w:val="a1"/>
    <w:uiPriority w:val="99"/>
    <w:qFormat/>
    <w:rsid w:val="0076752C"/>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6752C"/>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6752C"/>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76752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76752C"/>
    <w:rPr>
      <w:rFonts w:asciiTheme="minorHAnsi" w:eastAsiaTheme="minorEastAsia" w:hAnsiTheme="minorHAnsi" w:cstheme="minorBidi"/>
      <w:kern w:val="2"/>
      <w:sz w:val="18"/>
      <w:szCs w:val="18"/>
    </w:rPr>
  </w:style>
  <w:style w:type="character" w:customStyle="1" w:styleId="font11">
    <w:name w:val="font11"/>
    <w:basedOn w:val="a2"/>
    <w:qFormat/>
    <w:rsid w:val="0076752C"/>
    <w:rPr>
      <w:rFonts w:ascii="Arial" w:hAnsi="Arial" w:cs="Arial" w:hint="default"/>
      <w:color w:val="000000"/>
      <w:sz w:val="18"/>
      <w:szCs w:val="18"/>
      <w:u w:val="none"/>
      <w:vertAlign w:val="superscript"/>
    </w:rPr>
  </w:style>
  <w:style w:type="character" w:customStyle="1" w:styleId="font31">
    <w:name w:val="font31"/>
    <w:basedOn w:val="a2"/>
    <w:qFormat/>
    <w:rsid w:val="0076752C"/>
    <w:rPr>
      <w:rFonts w:ascii="Arial" w:hAnsi="Arial" w:cs="Arial" w:hint="default"/>
      <w:color w:val="000000"/>
      <w:sz w:val="18"/>
      <w:szCs w:val="18"/>
      <w:u w:val="none"/>
    </w:rPr>
  </w:style>
  <w:style w:type="character" w:customStyle="1" w:styleId="font21">
    <w:name w:val="font21"/>
    <w:basedOn w:val="a2"/>
    <w:qFormat/>
    <w:rsid w:val="0076752C"/>
    <w:rPr>
      <w:rFonts w:ascii="Arial" w:hAnsi="Arial" w:cs="Arial" w:hint="default"/>
      <w:color w:val="000000"/>
      <w:sz w:val="18"/>
      <w:szCs w:val="18"/>
      <w:u w:val="none"/>
    </w:rPr>
  </w:style>
  <w:style w:type="character" w:customStyle="1" w:styleId="font41">
    <w:name w:val="font41"/>
    <w:basedOn w:val="a2"/>
    <w:qFormat/>
    <w:rsid w:val="0076752C"/>
    <w:rPr>
      <w:rFonts w:ascii="Arial" w:hAnsi="Arial" w:cs="Arial" w:hint="default"/>
      <w:color w:val="000000"/>
      <w:sz w:val="18"/>
      <w:szCs w:val="18"/>
      <w:u w:val="none"/>
    </w:rPr>
  </w:style>
  <w:style w:type="table" w:customStyle="1" w:styleId="2fff0">
    <w:name w:val="网格型2"/>
    <w:basedOn w:val="a3"/>
    <w:qFormat/>
    <w:rsid w:val="0076752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67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6752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67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6752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6752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67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6752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6752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6752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6752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6752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6752C"/>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6752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6752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6752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6752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6752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6752C"/>
  </w:style>
  <w:style w:type="numbering" w:customStyle="1" w:styleId="1ffff5">
    <w:name w:val="リストなし1"/>
    <w:next w:val="a4"/>
    <w:uiPriority w:val="99"/>
    <w:semiHidden/>
    <w:unhideWhenUsed/>
    <w:rsid w:val="0076752C"/>
  </w:style>
  <w:style w:type="numbering" w:customStyle="1" w:styleId="NoList1">
    <w:name w:val="No List1"/>
    <w:next w:val="a4"/>
    <w:uiPriority w:val="99"/>
    <w:semiHidden/>
    <w:rsid w:val="0076752C"/>
  </w:style>
  <w:style w:type="numbering" w:customStyle="1" w:styleId="NoList2">
    <w:name w:val="No List2"/>
    <w:next w:val="a4"/>
    <w:uiPriority w:val="99"/>
    <w:semiHidden/>
    <w:rsid w:val="0076752C"/>
  </w:style>
  <w:style w:type="numbering" w:customStyle="1" w:styleId="NoList3">
    <w:name w:val="No List3"/>
    <w:next w:val="a4"/>
    <w:uiPriority w:val="99"/>
    <w:semiHidden/>
    <w:rsid w:val="0076752C"/>
  </w:style>
  <w:style w:type="numbering" w:customStyle="1" w:styleId="NoList4">
    <w:name w:val="No List4"/>
    <w:next w:val="a4"/>
    <w:uiPriority w:val="99"/>
    <w:semiHidden/>
    <w:rsid w:val="0076752C"/>
  </w:style>
  <w:style w:type="numbering" w:customStyle="1" w:styleId="NoList5">
    <w:name w:val="No List5"/>
    <w:next w:val="a4"/>
    <w:uiPriority w:val="99"/>
    <w:semiHidden/>
    <w:rsid w:val="0076752C"/>
  </w:style>
  <w:style w:type="numbering" w:customStyle="1" w:styleId="NoList6">
    <w:name w:val="No List6"/>
    <w:next w:val="a4"/>
    <w:uiPriority w:val="99"/>
    <w:semiHidden/>
    <w:rsid w:val="0076752C"/>
  </w:style>
  <w:style w:type="numbering" w:customStyle="1" w:styleId="NoList7">
    <w:name w:val="No List7"/>
    <w:next w:val="a4"/>
    <w:uiPriority w:val="99"/>
    <w:semiHidden/>
    <w:rsid w:val="0076752C"/>
  </w:style>
  <w:style w:type="numbering" w:customStyle="1" w:styleId="NoList11">
    <w:name w:val="No List11"/>
    <w:next w:val="a4"/>
    <w:uiPriority w:val="99"/>
    <w:semiHidden/>
    <w:rsid w:val="0076752C"/>
  </w:style>
  <w:style w:type="numbering" w:customStyle="1" w:styleId="NoList21">
    <w:name w:val="No List21"/>
    <w:next w:val="a4"/>
    <w:uiPriority w:val="99"/>
    <w:semiHidden/>
    <w:rsid w:val="0076752C"/>
  </w:style>
  <w:style w:type="numbering" w:customStyle="1" w:styleId="NoList8">
    <w:name w:val="No List8"/>
    <w:next w:val="a4"/>
    <w:uiPriority w:val="99"/>
    <w:semiHidden/>
    <w:rsid w:val="0076752C"/>
  </w:style>
  <w:style w:type="numbering" w:customStyle="1" w:styleId="NoList12">
    <w:name w:val="No List12"/>
    <w:next w:val="a4"/>
    <w:uiPriority w:val="99"/>
    <w:semiHidden/>
    <w:rsid w:val="0076752C"/>
  </w:style>
  <w:style w:type="numbering" w:customStyle="1" w:styleId="NoList22">
    <w:name w:val="No List22"/>
    <w:next w:val="a4"/>
    <w:uiPriority w:val="99"/>
    <w:semiHidden/>
    <w:rsid w:val="0076752C"/>
  </w:style>
  <w:style w:type="numbering" w:customStyle="1" w:styleId="NoList9">
    <w:name w:val="No List9"/>
    <w:next w:val="a4"/>
    <w:uiPriority w:val="99"/>
    <w:semiHidden/>
    <w:rsid w:val="0076752C"/>
  </w:style>
  <w:style w:type="numbering" w:customStyle="1" w:styleId="NoList13">
    <w:name w:val="No List13"/>
    <w:next w:val="a4"/>
    <w:uiPriority w:val="99"/>
    <w:semiHidden/>
    <w:rsid w:val="0076752C"/>
  </w:style>
  <w:style w:type="numbering" w:customStyle="1" w:styleId="NoList23">
    <w:name w:val="No List23"/>
    <w:next w:val="a4"/>
    <w:uiPriority w:val="99"/>
    <w:semiHidden/>
    <w:rsid w:val="0076752C"/>
  </w:style>
  <w:style w:type="numbering" w:customStyle="1" w:styleId="NoList10">
    <w:name w:val="No List10"/>
    <w:next w:val="a4"/>
    <w:uiPriority w:val="99"/>
    <w:semiHidden/>
    <w:rsid w:val="0076752C"/>
  </w:style>
  <w:style w:type="numbering" w:customStyle="1" w:styleId="NoList14">
    <w:name w:val="No List14"/>
    <w:next w:val="a4"/>
    <w:uiPriority w:val="99"/>
    <w:semiHidden/>
    <w:rsid w:val="0076752C"/>
  </w:style>
  <w:style w:type="numbering" w:customStyle="1" w:styleId="NoList24">
    <w:name w:val="No List24"/>
    <w:next w:val="a4"/>
    <w:uiPriority w:val="99"/>
    <w:semiHidden/>
    <w:rsid w:val="0076752C"/>
  </w:style>
  <w:style w:type="numbering" w:customStyle="1" w:styleId="NoList31">
    <w:name w:val="No List31"/>
    <w:next w:val="a4"/>
    <w:uiPriority w:val="99"/>
    <w:semiHidden/>
    <w:rsid w:val="0076752C"/>
  </w:style>
  <w:style w:type="numbering" w:customStyle="1" w:styleId="NoList41">
    <w:name w:val="No List41"/>
    <w:next w:val="a4"/>
    <w:uiPriority w:val="99"/>
    <w:semiHidden/>
    <w:rsid w:val="0076752C"/>
  </w:style>
  <w:style w:type="numbering" w:customStyle="1" w:styleId="NoList51">
    <w:name w:val="No List51"/>
    <w:next w:val="a4"/>
    <w:uiPriority w:val="99"/>
    <w:semiHidden/>
    <w:rsid w:val="0076752C"/>
  </w:style>
  <w:style w:type="numbering" w:customStyle="1" w:styleId="NoList15">
    <w:name w:val="No List15"/>
    <w:next w:val="a4"/>
    <w:uiPriority w:val="99"/>
    <w:semiHidden/>
    <w:rsid w:val="0076752C"/>
  </w:style>
  <w:style w:type="numbering" w:customStyle="1" w:styleId="NoList16">
    <w:name w:val="No List16"/>
    <w:next w:val="a4"/>
    <w:uiPriority w:val="99"/>
    <w:semiHidden/>
    <w:rsid w:val="0076752C"/>
  </w:style>
  <w:style w:type="numbering" w:customStyle="1" w:styleId="118">
    <w:name w:val="无列表11"/>
    <w:next w:val="a4"/>
    <w:semiHidden/>
    <w:rsid w:val="0076752C"/>
  </w:style>
  <w:style w:type="numbering" w:customStyle="1" w:styleId="1ffff6">
    <w:name w:val="목록 없음1"/>
    <w:next w:val="a4"/>
    <w:semiHidden/>
    <w:unhideWhenUsed/>
    <w:rsid w:val="0076752C"/>
  </w:style>
  <w:style w:type="numbering" w:customStyle="1" w:styleId="2fff1">
    <w:name w:val="목록 없음2"/>
    <w:next w:val="a4"/>
    <w:semiHidden/>
    <w:rsid w:val="0076752C"/>
  </w:style>
  <w:style w:type="numbering" w:customStyle="1" w:styleId="NoList111">
    <w:name w:val="No List111"/>
    <w:next w:val="a4"/>
    <w:uiPriority w:val="99"/>
    <w:semiHidden/>
    <w:rsid w:val="0076752C"/>
  </w:style>
  <w:style w:type="numbering" w:customStyle="1" w:styleId="Style1">
    <w:name w:val="Style1"/>
    <w:uiPriority w:val="99"/>
    <w:rsid w:val="0076752C"/>
    <w:pPr>
      <w:numPr>
        <w:numId w:val="23"/>
      </w:numPr>
    </w:pPr>
  </w:style>
  <w:style w:type="numbering" w:customStyle="1" w:styleId="NoList17">
    <w:name w:val="No List17"/>
    <w:next w:val="a4"/>
    <w:uiPriority w:val="99"/>
    <w:semiHidden/>
    <w:unhideWhenUsed/>
    <w:rsid w:val="0076752C"/>
  </w:style>
  <w:style w:type="numbering" w:customStyle="1" w:styleId="125">
    <w:name w:val="无列表12"/>
    <w:next w:val="a4"/>
    <w:semiHidden/>
    <w:rsid w:val="0076752C"/>
  </w:style>
  <w:style w:type="numbering" w:customStyle="1" w:styleId="NoList18">
    <w:name w:val="No List18"/>
    <w:next w:val="a4"/>
    <w:semiHidden/>
    <w:rsid w:val="0076752C"/>
  </w:style>
  <w:style w:type="numbering" w:customStyle="1" w:styleId="119">
    <w:name w:val="リストなし11"/>
    <w:next w:val="a4"/>
    <w:uiPriority w:val="99"/>
    <w:semiHidden/>
    <w:unhideWhenUsed/>
    <w:rsid w:val="0076752C"/>
  </w:style>
  <w:style w:type="numbering" w:customStyle="1" w:styleId="NoList19">
    <w:name w:val="No List19"/>
    <w:next w:val="a4"/>
    <w:uiPriority w:val="99"/>
    <w:semiHidden/>
    <w:unhideWhenUsed/>
    <w:rsid w:val="0076752C"/>
  </w:style>
  <w:style w:type="numbering" w:customStyle="1" w:styleId="NoList110">
    <w:name w:val="No List110"/>
    <w:next w:val="a4"/>
    <w:uiPriority w:val="99"/>
    <w:semiHidden/>
    <w:rsid w:val="0076752C"/>
  </w:style>
  <w:style w:type="numbering" w:customStyle="1" w:styleId="134">
    <w:name w:val="无列表13"/>
    <w:next w:val="a4"/>
    <w:semiHidden/>
    <w:rsid w:val="0076752C"/>
  </w:style>
  <w:style w:type="numbering" w:customStyle="1" w:styleId="126">
    <w:name w:val="リストなし12"/>
    <w:next w:val="a4"/>
    <w:uiPriority w:val="99"/>
    <w:semiHidden/>
    <w:unhideWhenUsed/>
    <w:rsid w:val="0076752C"/>
  </w:style>
  <w:style w:type="numbering" w:customStyle="1" w:styleId="NoList25">
    <w:name w:val="No List25"/>
    <w:next w:val="a4"/>
    <w:uiPriority w:val="99"/>
    <w:semiHidden/>
    <w:rsid w:val="0076752C"/>
  </w:style>
  <w:style w:type="numbering" w:customStyle="1" w:styleId="1112">
    <w:name w:val="无列表111"/>
    <w:next w:val="a4"/>
    <w:semiHidden/>
    <w:rsid w:val="0076752C"/>
  </w:style>
  <w:style w:type="numbering" w:customStyle="1" w:styleId="1113">
    <w:name w:val="リストなし111"/>
    <w:next w:val="a4"/>
    <w:uiPriority w:val="99"/>
    <w:semiHidden/>
    <w:unhideWhenUsed/>
    <w:rsid w:val="0076752C"/>
  </w:style>
  <w:style w:type="numbering" w:customStyle="1" w:styleId="NoList32">
    <w:name w:val="No List32"/>
    <w:next w:val="a4"/>
    <w:uiPriority w:val="99"/>
    <w:semiHidden/>
    <w:unhideWhenUsed/>
    <w:rsid w:val="0076752C"/>
  </w:style>
  <w:style w:type="numbering" w:customStyle="1" w:styleId="1210">
    <w:name w:val="无列表121"/>
    <w:next w:val="a4"/>
    <w:semiHidden/>
    <w:rsid w:val="0076752C"/>
  </w:style>
  <w:style w:type="numbering" w:customStyle="1" w:styleId="1211">
    <w:name w:val="リストなし121"/>
    <w:next w:val="a4"/>
    <w:uiPriority w:val="99"/>
    <w:semiHidden/>
    <w:unhideWhenUsed/>
    <w:rsid w:val="0076752C"/>
  </w:style>
  <w:style w:type="numbering" w:customStyle="1" w:styleId="NoList112">
    <w:name w:val="No List112"/>
    <w:next w:val="a4"/>
    <w:uiPriority w:val="99"/>
    <w:semiHidden/>
    <w:unhideWhenUsed/>
    <w:rsid w:val="0076752C"/>
  </w:style>
  <w:style w:type="numbering" w:customStyle="1" w:styleId="11110">
    <w:name w:val="无列表1111"/>
    <w:next w:val="a4"/>
    <w:semiHidden/>
    <w:rsid w:val="0076752C"/>
  </w:style>
  <w:style w:type="numbering" w:customStyle="1" w:styleId="11111">
    <w:name w:val="リストなし1111"/>
    <w:next w:val="a4"/>
    <w:uiPriority w:val="99"/>
    <w:semiHidden/>
    <w:unhideWhenUsed/>
    <w:rsid w:val="0076752C"/>
  </w:style>
  <w:style w:type="numbering" w:customStyle="1" w:styleId="NoList42">
    <w:name w:val="No List42"/>
    <w:next w:val="a4"/>
    <w:uiPriority w:val="99"/>
    <w:semiHidden/>
    <w:unhideWhenUsed/>
    <w:rsid w:val="0076752C"/>
  </w:style>
  <w:style w:type="numbering" w:customStyle="1" w:styleId="1310">
    <w:name w:val="无列表131"/>
    <w:next w:val="a4"/>
    <w:semiHidden/>
    <w:rsid w:val="0076752C"/>
  </w:style>
  <w:style w:type="numbering" w:customStyle="1" w:styleId="135">
    <w:name w:val="リストなし13"/>
    <w:next w:val="a4"/>
    <w:uiPriority w:val="99"/>
    <w:semiHidden/>
    <w:unhideWhenUsed/>
    <w:rsid w:val="0076752C"/>
  </w:style>
  <w:style w:type="numbering" w:customStyle="1" w:styleId="NoList121">
    <w:name w:val="No List121"/>
    <w:next w:val="a4"/>
    <w:uiPriority w:val="99"/>
    <w:semiHidden/>
    <w:unhideWhenUsed/>
    <w:rsid w:val="0076752C"/>
  </w:style>
  <w:style w:type="numbering" w:customStyle="1" w:styleId="1120">
    <w:name w:val="无列表112"/>
    <w:next w:val="a4"/>
    <w:semiHidden/>
    <w:rsid w:val="0076752C"/>
  </w:style>
  <w:style w:type="numbering" w:customStyle="1" w:styleId="1121">
    <w:name w:val="リストなし112"/>
    <w:next w:val="a4"/>
    <w:uiPriority w:val="99"/>
    <w:semiHidden/>
    <w:unhideWhenUsed/>
    <w:rsid w:val="0076752C"/>
  </w:style>
  <w:style w:type="numbering" w:customStyle="1" w:styleId="NoList20">
    <w:name w:val="No List20"/>
    <w:next w:val="a4"/>
    <w:uiPriority w:val="99"/>
    <w:semiHidden/>
    <w:unhideWhenUsed/>
    <w:rsid w:val="0076752C"/>
  </w:style>
  <w:style w:type="numbering" w:customStyle="1" w:styleId="NoList113">
    <w:name w:val="No List113"/>
    <w:next w:val="a4"/>
    <w:uiPriority w:val="99"/>
    <w:semiHidden/>
    <w:rsid w:val="0076752C"/>
  </w:style>
  <w:style w:type="numbering" w:customStyle="1" w:styleId="144">
    <w:name w:val="无列表14"/>
    <w:next w:val="a4"/>
    <w:semiHidden/>
    <w:rsid w:val="0076752C"/>
  </w:style>
  <w:style w:type="numbering" w:customStyle="1" w:styleId="145">
    <w:name w:val="リストなし14"/>
    <w:next w:val="a4"/>
    <w:uiPriority w:val="99"/>
    <w:semiHidden/>
    <w:unhideWhenUsed/>
    <w:rsid w:val="0076752C"/>
  </w:style>
  <w:style w:type="numbering" w:customStyle="1" w:styleId="NoList26">
    <w:name w:val="No List26"/>
    <w:next w:val="a4"/>
    <w:uiPriority w:val="99"/>
    <w:semiHidden/>
    <w:rsid w:val="0076752C"/>
  </w:style>
  <w:style w:type="numbering" w:customStyle="1" w:styleId="1130">
    <w:name w:val="无列表113"/>
    <w:next w:val="a4"/>
    <w:semiHidden/>
    <w:rsid w:val="0076752C"/>
  </w:style>
  <w:style w:type="numbering" w:customStyle="1" w:styleId="1131">
    <w:name w:val="リストなし113"/>
    <w:next w:val="a4"/>
    <w:uiPriority w:val="99"/>
    <w:semiHidden/>
    <w:unhideWhenUsed/>
    <w:rsid w:val="0076752C"/>
  </w:style>
  <w:style w:type="numbering" w:customStyle="1" w:styleId="NoList33">
    <w:name w:val="No List33"/>
    <w:next w:val="a4"/>
    <w:uiPriority w:val="99"/>
    <w:semiHidden/>
    <w:unhideWhenUsed/>
    <w:rsid w:val="0076752C"/>
  </w:style>
  <w:style w:type="numbering" w:customStyle="1" w:styleId="1220">
    <w:name w:val="无列表122"/>
    <w:next w:val="a4"/>
    <w:semiHidden/>
    <w:rsid w:val="0076752C"/>
  </w:style>
  <w:style w:type="numbering" w:customStyle="1" w:styleId="1221">
    <w:name w:val="リストなし122"/>
    <w:next w:val="a4"/>
    <w:uiPriority w:val="99"/>
    <w:semiHidden/>
    <w:unhideWhenUsed/>
    <w:rsid w:val="0076752C"/>
  </w:style>
  <w:style w:type="numbering" w:customStyle="1" w:styleId="NoList114">
    <w:name w:val="No List114"/>
    <w:next w:val="a4"/>
    <w:uiPriority w:val="99"/>
    <w:semiHidden/>
    <w:unhideWhenUsed/>
    <w:rsid w:val="0076752C"/>
  </w:style>
  <w:style w:type="numbering" w:customStyle="1" w:styleId="11120">
    <w:name w:val="无列表1112"/>
    <w:next w:val="a4"/>
    <w:semiHidden/>
    <w:rsid w:val="0076752C"/>
  </w:style>
  <w:style w:type="numbering" w:customStyle="1" w:styleId="11121">
    <w:name w:val="リストなし1112"/>
    <w:next w:val="a4"/>
    <w:uiPriority w:val="99"/>
    <w:semiHidden/>
    <w:unhideWhenUsed/>
    <w:rsid w:val="0076752C"/>
  </w:style>
  <w:style w:type="numbering" w:customStyle="1" w:styleId="NoList43">
    <w:name w:val="No List43"/>
    <w:next w:val="a4"/>
    <w:uiPriority w:val="99"/>
    <w:semiHidden/>
    <w:unhideWhenUsed/>
    <w:rsid w:val="0076752C"/>
  </w:style>
  <w:style w:type="numbering" w:customStyle="1" w:styleId="1320">
    <w:name w:val="无列表132"/>
    <w:next w:val="a4"/>
    <w:semiHidden/>
    <w:rsid w:val="0076752C"/>
  </w:style>
  <w:style w:type="numbering" w:customStyle="1" w:styleId="1311">
    <w:name w:val="リストなし131"/>
    <w:next w:val="a4"/>
    <w:uiPriority w:val="99"/>
    <w:semiHidden/>
    <w:unhideWhenUsed/>
    <w:rsid w:val="0076752C"/>
  </w:style>
  <w:style w:type="numbering" w:customStyle="1" w:styleId="NoList122">
    <w:name w:val="No List122"/>
    <w:next w:val="a4"/>
    <w:uiPriority w:val="99"/>
    <w:semiHidden/>
    <w:unhideWhenUsed/>
    <w:rsid w:val="0076752C"/>
  </w:style>
  <w:style w:type="numbering" w:customStyle="1" w:styleId="11210">
    <w:name w:val="无列表1121"/>
    <w:next w:val="a4"/>
    <w:semiHidden/>
    <w:rsid w:val="0076752C"/>
  </w:style>
  <w:style w:type="numbering" w:customStyle="1" w:styleId="11211">
    <w:name w:val="リストなし1121"/>
    <w:next w:val="a4"/>
    <w:uiPriority w:val="99"/>
    <w:semiHidden/>
    <w:unhideWhenUsed/>
    <w:rsid w:val="0076752C"/>
  </w:style>
  <w:style w:type="numbering" w:customStyle="1" w:styleId="NoList27">
    <w:name w:val="No List27"/>
    <w:next w:val="a4"/>
    <w:uiPriority w:val="99"/>
    <w:semiHidden/>
    <w:unhideWhenUsed/>
    <w:rsid w:val="0076752C"/>
  </w:style>
  <w:style w:type="numbering" w:customStyle="1" w:styleId="NoList115">
    <w:name w:val="No List115"/>
    <w:next w:val="a4"/>
    <w:uiPriority w:val="99"/>
    <w:semiHidden/>
    <w:rsid w:val="0076752C"/>
  </w:style>
  <w:style w:type="numbering" w:customStyle="1" w:styleId="151">
    <w:name w:val="无列表15"/>
    <w:next w:val="a4"/>
    <w:semiHidden/>
    <w:rsid w:val="0076752C"/>
  </w:style>
  <w:style w:type="numbering" w:customStyle="1" w:styleId="152">
    <w:name w:val="リストなし15"/>
    <w:next w:val="a4"/>
    <w:uiPriority w:val="99"/>
    <w:semiHidden/>
    <w:unhideWhenUsed/>
    <w:rsid w:val="0076752C"/>
  </w:style>
  <w:style w:type="numbering" w:customStyle="1" w:styleId="NoList28">
    <w:name w:val="No List28"/>
    <w:next w:val="a4"/>
    <w:uiPriority w:val="99"/>
    <w:semiHidden/>
    <w:rsid w:val="0076752C"/>
  </w:style>
  <w:style w:type="numbering" w:customStyle="1" w:styleId="1140">
    <w:name w:val="无列表114"/>
    <w:next w:val="a4"/>
    <w:semiHidden/>
    <w:rsid w:val="0076752C"/>
  </w:style>
  <w:style w:type="numbering" w:customStyle="1" w:styleId="1141">
    <w:name w:val="リストなし114"/>
    <w:next w:val="a4"/>
    <w:uiPriority w:val="99"/>
    <w:semiHidden/>
    <w:unhideWhenUsed/>
    <w:rsid w:val="0076752C"/>
  </w:style>
  <w:style w:type="numbering" w:customStyle="1" w:styleId="NoList34">
    <w:name w:val="No List34"/>
    <w:next w:val="a4"/>
    <w:uiPriority w:val="99"/>
    <w:semiHidden/>
    <w:unhideWhenUsed/>
    <w:rsid w:val="0076752C"/>
  </w:style>
  <w:style w:type="numbering" w:customStyle="1" w:styleId="1230">
    <w:name w:val="无列表123"/>
    <w:next w:val="a4"/>
    <w:semiHidden/>
    <w:rsid w:val="0076752C"/>
  </w:style>
  <w:style w:type="numbering" w:customStyle="1" w:styleId="1231">
    <w:name w:val="リストなし123"/>
    <w:next w:val="a4"/>
    <w:uiPriority w:val="99"/>
    <w:semiHidden/>
    <w:unhideWhenUsed/>
    <w:rsid w:val="0076752C"/>
  </w:style>
  <w:style w:type="numbering" w:customStyle="1" w:styleId="NoList116">
    <w:name w:val="No List116"/>
    <w:next w:val="a4"/>
    <w:uiPriority w:val="99"/>
    <w:semiHidden/>
    <w:unhideWhenUsed/>
    <w:rsid w:val="0076752C"/>
  </w:style>
  <w:style w:type="numbering" w:customStyle="1" w:styleId="11130">
    <w:name w:val="无列表1113"/>
    <w:next w:val="a4"/>
    <w:semiHidden/>
    <w:rsid w:val="0076752C"/>
  </w:style>
  <w:style w:type="numbering" w:customStyle="1" w:styleId="11131">
    <w:name w:val="リストなし1113"/>
    <w:next w:val="a4"/>
    <w:uiPriority w:val="99"/>
    <w:semiHidden/>
    <w:unhideWhenUsed/>
    <w:rsid w:val="0076752C"/>
  </w:style>
  <w:style w:type="numbering" w:customStyle="1" w:styleId="NoList44">
    <w:name w:val="No List44"/>
    <w:next w:val="a4"/>
    <w:uiPriority w:val="99"/>
    <w:semiHidden/>
    <w:unhideWhenUsed/>
    <w:rsid w:val="0076752C"/>
  </w:style>
  <w:style w:type="numbering" w:customStyle="1" w:styleId="1330">
    <w:name w:val="无列表133"/>
    <w:next w:val="a4"/>
    <w:semiHidden/>
    <w:rsid w:val="0076752C"/>
  </w:style>
  <w:style w:type="numbering" w:customStyle="1" w:styleId="1321">
    <w:name w:val="リストなし132"/>
    <w:next w:val="a4"/>
    <w:uiPriority w:val="99"/>
    <w:semiHidden/>
    <w:unhideWhenUsed/>
    <w:rsid w:val="0076752C"/>
  </w:style>
  <w:style w:type="numbering" w:customStyle="1" w:styleId="NoList123">
    <w:name w:val="No List123"/>
    <w:next w:val="a4"/>
    <w:uiPriority w:val="99"/>
    <w:semiHidden/>
    <w:unhideWhenUsed/>
    <w:rsid w:val="0076752C"/>
  </w:style>
  <w:style w:type="numbering" w:customStyle="1" w:styleId="1122">
    <w:name w:val="无列表1122"/>
    <w:next w:val="a4"/>
    <w:semiHidden/>
    <w:rsid w:val="0076752C"/>
  </w:style>
  <w:style w:type="numbering" w:customStyle="1" w:styleId="11220">
    <w:name w:val="リストなし1122"/>
    <w:next w:val="a4"/>
    <w:uiPriority w:val="99"/>
    <w:semiHidden/>
    <w:unhideWhenUsed/>
    <w:rsid w:val="0076752C"/>
  </w:style>
  <w:style w:type="numbering" w:customStyle="1" w:styleId="NoList29">
    <w:name w:val="No List29"/>
    <w:next w:val="a4"/>
    <w:uiPriority w:val="99"/>
    <w:semiHidden/>
    <w:unhideWhenUsed/>
    <w:rsid w:val="0076752C"/>
  </w:style>
  <w:style w:type="numbering" w:customStyle="1" w:styleId="NoList117">
    <w:name w:val="No List117"/>
    <w:next w:val="a4"/>
    <w:uiPriority w:val="99"/>
    <w:semiHidden/>
    <w:rsid w:val="0076752C"/>
  </w:style>
  <w:style w:type="numbering" w:customStyle="1" w:styleId="161">
    <w:name w:val="无列表16"/>
    <w:next w:val="a4"/>
    <w:semiHidden/>
    <w:rsid w:val="0076752C"/>
  </w:style>
  <w:style w:type="numbering" w:customStyle="1" w:styleId="162">
    <w:name w:val="リストなし16"/>
    <w:next w:val="a4"/>
    <w:uiPriority w:val="99"/>
    <w:semiHidden/>
    <w:unhideWhenUsed/>
    <w:rsid w:val="0076752C"/>
  </w:style>
  <w:style w:type="numbering" w:customStyle="1" w:styleId="NoList210">
    <w:name w:val="No List210"/>
    <w:next w:val="a4"/>
    <w:uiPriority w:val="99"/>
    <w:semiHidden/>
    <w:rsid w:val="0076752C"/>
  </w:style>
  <w:style w:type="numbering" w:customStyle="1" w:styleId="1150">
    <w:name w:val="无列表115"/>
    <w:next w:val="a4"/>
    <w:semiHidden/>
    <w:rsid w:val="0076752C"/>
  </w:style>
  <w:style w:type="numbering" w:customStyle="1" w:styleId="1151">
    <w:name w:val="リストなし115"/>
    <w:next w:val="a4"/>
    <w:uiPriority w:val="99"/>
    <w:semiHidden/>
    <w:unhideWhenUsed/>
    <w:rsid w:val="0076752C"/>
  </w:style>
  <w:style w:type="numbering" w:customStyle="1" w:styleId="NoList35">
    <w:name w:val="No List35"/>
    <w:next w:val="a4"/>
    <w:uiPriority w:val="99"/>
    <w:semiHidden/>
    <w:unhideWhenUsed/>
    <w:rsid w:val="0076752C"/>
  </w:style>
  <w:style w:type="numbering" w:customStyle="1" w:styleId="1240">
    <w:name w:val="无列表124"/>
    <w:next w:val="a4"/>
    <w:semiHidden/>
    <w:rsid w:val="0076752C"/>
  </w:style>
  <w:style w:type="numbering" w:customStyle="1" w:styleId="1241">
    <w:name w:val="リストなし124"/>
    <w:next w:val="a4"/>
    <w:uiPriority w:val="99"/>
    <w:semiHidden/>
    <w:unhideWhenUsed/>
    <w:rsid w:val="0076752C"/>
  </w:style>
  <w:style w:type="numbering" w:customStyle="1" w:styleId="NoList118">
    <w:name w:val="No List118"/>
    <w:next w:val="a4"/>
    <w:uiPriority w:val="99"/>
    <w:semiHidden/>
    <w:unhideWhenUsed/>
    <w:rsid w:val="0076752C"/>
  </w:style>
  <w:style w:type="numbering" w:customStyle="1" w:styleId="1114">
    <w:name w:val="无列表1114"/>
    <w:next w:val="a4"/>
    <w:semiHidden/>
    <w:rsid w:val="0076752C"/>
  </w:style>
  <w:style w:type="numbering" w:customStyle="1" w:styleId="11140">
    <w:name w:val="リストなし1114"/>
    <w:next w:val="a4"/>
    <w:uiPriority w:val="99"/>
    <w:semiHidden/>
    <w:unhideWhenUsed/>
    <w:rsid w:val="0076752C"/>
  </w:style>
  <w:style w:type="numbering" w:customStyle="1" w:styleId="NoList45">
    <w:name w:val="No List45"/>
    <w:next w:val="a4"/>
    <w:uiPriority w:val="99"/>
    <w:semiHidden/>
    <w:unhideWhenUsed/>
    <w:rsid w:val="0076752C"/>
  </w:style>
  <w:style w:type="numbering" w:customStyle="1" w:styleId="1340">
    <w:name w:val="无列表134"/>
    <w:next w:val="a4"/>
    <w:semiHidden/>
    <w:rsid w:val="0076752C"/>
  </w:style>
  <w:style w:type="numbering" w:customStyle="1" w:styleId="1331">
    <w:name w:val="リストなし133"/>
    <w:next w:val="a4"/>
    <w:uiPriority w:val="99"/>
    <w:semiHidden/>
    <w:unhideWhenUsed/>
    <w:rsid w:val="0076752C"/>
  </w:style>
  <w:style w:type="numbering" w:customStyle="1" w:styleId="NoList124">
    <w:name w:val="No List124"/>
    <w:next w:val="a4"/>
    <w:uiPriority w:val="99"/>
    <w:semiHidden/>
    <w:unhideWhenUsed/>
    <w:rsid w:val="0076752C"/>
  </w:style>
  <w:style w:type="numbering" w:customStyle="1" w:styleId="1123">
    <w:name w:val="无列表1123"/>
    <w:next w:val="a4"/>
    <w:semiHidden/>
    <w:rsid w:val="0076752C"/>
  </w:style>
  <w:style w:type="numbering" w:customStyle="1" w:styleId="11230">
    <w:name w:val="リストなし1123"/>
    <w:next w:val="a4"/>
    <w:uiPriority w:val="99"/>
    <w:semiHidden/>
    <w:unhideWhenUsed/>
    <w:rsid w:val="0076752C"/>
  </w:style>
  <w:style w:type="numbering" w:customStyle="1" w:styleId="NoList30">
    <w:name w:val="No List30"/>
    <w:next w:val="a4"/>
    <w:uiPriority w:val="99"/>
    <w:semiHidden/>
    <w:unhideWhenUsed/>
    <w:rsid w:val="0076752C"/>
  </w:style>
  <w:style w:type="numbering" w:customStyle="1" w:styleId="170">
    <w:name w:val="无列表17"/>
    <w:next w:val="a4"/>
    <w:semiHidden/>
    <w:rsid w:val="0076752C"/>
  </w:style>
  <w:style w:type="numbering" w:customStyle="1" w:styleId="171">
    <w:name w:val="リストなし17"/>
    <w:next w:val="a4"/>
    <w:uiPriority w:val="99"/>
    <w:semiHidden/>
    <w:unhideWhenUsed/>
    <w:rsid w:val="0076752C"/>
  </w:style>
  <w:style w:type="numbering" w:customStyle="1" w:styleId="NoList119">
    <w:name w:val="No List119"/>
    <w:next w:val="a4"/>
    <w:semiHidden/>
    <w:rsid w:val="0076752C"/>
  </w:style>
  <w:style w:type="numbering" w:customStyle="1" w:styleId="NoList211">
    <w:name w:val="No List211"/>
    <w:next w:val="a4"/>
    <w:uiPriority w:val="99"/>
    <w:semiHidden/>
    <w:rsid w:val="0076752C"/>
  </w:style>
  <w:style w:type="numbering" w:customStyle="1" w:styleId="NoList36">
    <w:name w:val="No List36"/>
    <w:next w:val="a4"/>
    <w:semiHidden/>
    <w:rsid w:val="0076752C"/>
  </w:style>
  <w:style w:type="numbering" w:customStyle="1" w:styleId="NoList46">
    <w:name w:val="No List46"/>
    <w:next w:val="a4"/>
    <w:semiHidden/>
    <w:rsid w:val="0076752C"/>
  </w:style>
  <w:style w:type="numbering" w:customStyle="1" w:styleId="NoList52">
    <w:name w:val="No List52"/>
    <w:next w:val="a4"/>
    <w:uiPriority w:val="99"/>
    <w:semiHidden/>
    <w:rsid w:val="0076752C"/>
  </w:style>
  <w:style w:type="numbering" w:customStyle="1" w:styleId="NoList61">
    <w:name w:val="No List61"/>
    <w:next w:val="a4"/>
    <w:uiPriority w:val="99"/>
    <w:semiHidden/>
    <w:rsid w:val="0076752C"/>
  </w:style>
  <w:style w:type="numbering" w:customStyle="1" w:styleId="NoList71">
    <w:name w:val="No List71"/>
    <w:next w:val="a4"/>
    <w:uiPriority w:val="99"/>
    <w:semiHidden/>
    <w:rsid w:val="0076752C"/>
  </w:style>
  <w:style w:type="numbering" w:customStyle="1" w:styleId="NoList1110">
    <w:name w:val="No List1110"/>
    <w:next w:val="a4"/>
    <w:semiHidden/>
    <w:rsid w:val="0076752C"/>
  </w:style>
  <w:style w:type="numbering" w:customStyle="1" w:styleId="NoList212">
    <w:name w:val="No List212"/>
    <w:next w:val="a4"/>
    <w:uiPriority w:val="99"/>
    <w:semiHidden/>
    <w:rsid w:val="0076752C"/>
  </w:style>
  <w:style w:type="numbering" w:customStyle="1" w:styleId="NoList81">
    <w:name w:val="No List81"/>
    <w:next w:val="a4"/>
    <w:uiPriority w:val="99"/>
    <w:semiHidden/>
    <w:rsid w:val="0076752C"/>
  </w:style>
  <w:style w:type="numbering" w:customStyle="1" w:styleId="NoList125">
    <w:name w:val="No List125"/>
    <w:next w:val="a4"/>
    <w:semiHidden/>
    <w:rsid w:val="0076752C"/>
  </w:style>
  <w:style w:type="numbering" w:customStyle="1" w:styleId="NoList221">
    <w:name w:val="No List221"/>
    <w:next w:val="a4"/>
    <w:uiPriority w:val="99"/>
    <w:semiHidden/>
    <w:rsid w:val="0076752C"/>
  </w:style>
  <w:style w:type="numbering" w:customStyle="1" w:styleId="NoList91">
    <w:name w:val="No List91"/>
    <w:next w:val="a4"/>
    <w:uiPriority w:val="99"/>
    <w:semiHidden/>
    <w:rsid w:val="0076752C"/>
  </w:style>
  <w:style w:type="numbering" w:customStyle="1" w:styleId="NoList131">
    <w:name w:val="No List131"/>
    <w:next w:val="a4"/>
    <w:semiHidden/>
    <w:rsid w:val="0076752C"/>
  </w:style>
  <w:style w:type="numbering" w:customStyle="1" w:styleId="NoList231">
    <w:name w:val="No List231"/>
    <w:next w:val="a4"/>
    <w:semiHidden/>
    <w:rsid w:val="0076752C"/>
  </w:style>
  <w:style w:type="numbering" w:customStyle="1" w:styleId="NoList101">
    <w:name w:val="No List101"/>
    <w:next w:val="a4"/>
    <w:uiPriority w:val="99"/>
    <w:semiHidden/>
    <w:rsid w:val="0076752C"/>
  </w:style>
  <w:style w:type="numbering" w:customStyle="1" w:styleId="NoList141">
    <w:name w:val="No List141"/>
    <w:next w:val="a4"/>
    <w:semiHidden/>
    <w:rsid w:val="0076752C"/>
  </w:style>
  <w:style w:type="numbering" w:customStyle="1" w:styleId="NoList241">
    <w:name w:val="No List241"/>
    <w:next w:val="a4"/>
    <w:semiHidden/>
    <w:rsid w:val="0076752C"/>
  </w:style>
  <w:style w:type="numbering" w:customStyle="1" w:styleId="NoList311">
    <w:name w:val="No List311"/>
    <w:next w:val="a4"/>
    <w:uiPriority w:val="99"/>
    <w:semiHidden/>
    <w:rsid w:val="0076752C"/>
  </w:style>
  <w:style w:type="numbering" w:customStyle="1" w:styleId="NoList411">
    <w:name w:val="No List411"/>
    <w:next w:val="a4"/>
    <w:uiPriority w:val="99"/>
    <w:semiHidden/>
    <w:rsid w:val="0076752C"/>
  </w:style>
  <w:style w:type="numbering" w:customStyle="1" w:styleId="NoList511">
    <w:name w:val="No List511"/>
    <w:next w:val="a4"/>
    <w:uiPriority w:val="99"/>
    <w:semiHidden/>
    <w:rsid w:val="0076752C"/>
  </w:style>
  <w:style w:type="numbering" w:customStyle="1" w:styleId="NoList151">
    <w:name w:val="No List151"/>
    <w:next w:val="a4"/>
    <w:semiHidden/>
    <w:rsid w:val="0076752C"/>
  </w:style>
  <w:style w:type="numbering" w:customStyle="1" w:styleId="NoList161">
    <w:name w:val="No List161"/>
    <w:next w:val="a4"/>
    <w:semiHidden/>
    <w:rsid w:val="0076752C"/>
  </w:style>
  <w:style w:type="numbering" w:customStyle="1" w:styleId="1160">
    <w:name w:val="无列表116"/>
    <w:next w:val="a4"/>
    <w:semiHidden/>
    <w:rsid w:val="0076752C"/>
  </w:style>
  <w:style w:type="numbering" w:customStyle="1" w:styleId="11a">
    <w:name w:val="목록 없음11"/>
    <w:next w:val="a4"/>
    <w:semiHidden/>
    <w:unhideWhenUsed/>
    <w:rsid w:val="0076752C"/>
  </w:style>
  <w:style w:type="numbering" w:customStyle="1" w:styleId="21d">
    <w:name w:val="목록 없음21"/>
    <w:next w:val="a4"/>
    <w:semiHidden/>
    <w:rsid w:val="0076752C"/>
  </w:style>
  <w:style w:type="numbering" w:customStyle="1" w:styleId="NoList1111">
    <w:name w:val="No List1111"/>
    <w:next w:val="a4"/>
    <w:uiPriority w:val="99"/>
    <w:semiHidden/>
    <w:rsid w:val="0076752C"/>
  </w:style>
  <w:style w:type="numbering" w:customStyle="1" w:styleId="NoList171">
    <w:name w:val="No List171"/>
    <w:next w:val="a4"/>
    <w:uiPriority w:val="99"/>
    <w:semiHidden/>
    <w:unhideWhenUsed/>
    <w:rsid w:val="0076752C"/>
  </w:style>
  <w:style w:type="numbering" w:customStyle="1" w:styleId="1250">
    <w:name w:val="无列表125"/>
    <w:next w:val="a4"/>
    <w:semiHidden/>
    <w:rsid w:val="0076752C"/>
  </w:style>
  <w:style w:type="numbering" w:customStyle="1" w:styleId="NoList181">
    <w:name w:val="No List181"/>
    <w:next w:val="a4"/>
    <w:semiHidden/>
    <w:rsid w:val="0076752C"/>
  </w:style>
  <w:style w:type="numbering" w:customStyle="1" w:styleId="NoList37">
    <w:name w:val="No List37"/>
    <w:next w:val="a4"/>
    <w:uiPriority w:val="99"/>
    <w:semiHidden/>
    <w:unhideWhenUsed/>
    <w:rsid w:val="0076752C"/>
  </w:style>
  <w:style w:type="numbering" w:customStyle="1" w:styleId="180">
    <w:name w:val="无列表18"/>
    <w:next w:val="a4"/>
    <w:semiHidden/>
    <w:rsid w:val="0076752C"/>
  </w:style>
  <w:style w:type="numbering" w:customStyle="1" w:styleId="181">
    <w:name w:val="リストなし18"/>
    <w:next w:val="a4"/>
    <w:uiPriority w:val="99"/>
    <w:semiHidden/>
    <w:unhideWhenUsed/>
    <w:rsid w:val="0076752C"/>
  </w:style>
  <w:style w:type="numbering" w:customStyle="1" w:styleId="NoList120">
    <w:name w:val="No List120"/>
    <w:next w:val="a4"/>
    <w:semiHidden/>
    <w:rsid w:val="0076752C"/>
  </w:style>
  <w:style w:type="numbering" w:customStyle="1" w:styleId="NoList213">
    <w:name w:val="No List213"/>
    <w:next w:val="a4"/>
    <w:uiPriority w:val="99"/>
    <w:semiHidden/>
    <w:rsid w:val="0076752C"/>
  </w:style>
  <w:style w:type="numbering" w:customStyle="1" w:styleId="NoList38">
    <w:name w:val="No List38"/>
    <w:next w:val="a4"/>
    <w:semiHidden/>
    <w:rsid w:val="0076752C"/>
  </w:style>
  <w:style w:type="numbering" w:customStyle="1" w:styleId="NoList47">
    <w:name w:val="No List47"/>
    <w:next w:val="a4"/>
    <w:semiHidden/>
    <w:rsid w:val="0076752C"/>
  </w:style>
  <w:style w:type="numbering" w:customStyle="1" w:styleId="NoList53">
    <w:name w:val="No List53"/>
    <w:next w:val="a4"/>
    <w:uiPriority w:val="99"/>
    <w:semiHidden/>
    <w:rsid w:val="0076752C"/>
  </w:style>
  <w:style w:type="numbering" w:customStyle="1" w:styleId="NoList62">
    <w:name w:val="No List62"/>
    <w:next w:val="a4"/>
    <w:uiPriority w:val="99"/>
    <w:semiHidden/>
    <w:rsid w:val="0076752C"/>
  </w:style>
  <w:style w:type="numbering" w:customStyle="1" w:styleId="NoList72">
    <w:name w:val="No List72"/>
    <w:next w:val="a4"/>
    <w:uiPriority w:val="99"/>
    <w:semiHidden/>
    <w:rsid w:val="0076752C"/>
  </w:style>
  <w:style w:type="numbering" w:customStyle="1" w:styleId="NoList1112">
    <w:name w:val="No List1112"/>
    <w:next w:val="a4"/>
    <w:uiPriority w:val="99"/>
    <w:semiHidden/>
    <w:rsid w:val="0076752C"/>
  </w:style>
  <w:style w:type="numbering" w:customStyle="1" w:styleId="NoList214">
    <w:name w:val="No List214"/>
    <w:next w:val="a4"/>
    <w:uiPriority w:val="99"/>
    <w:semiHidden/>
    <w:rsid w:val="0076752C"/>
  </w:style>
  <w:style w:type="numbering" w:customStyle="1" w:styleId="NoList82">
    <w:name w:val="No List82"/>
    <w:next w:val="a4"/>
    <w:uiPriority w:val="99"/>
    <w:semiHidden/>
    <w:rsid w:val="0076752C"/>
  </w:style>
  <w:style w:type="numbering" w:customStyle="1" w:styleId="NoList126">
    <w:name w:val="No List126"/>
    <w:next w:val="a4"/>
    <w:semiHidden/>
    <w:rsid w:val="0076752C"/>
  </w:style>
  <w:style w:type="numbering" w:customStyle="1" w:styleId="NoList222">
    <w:name w:val="No List222"/>
    <w:next w:val="a4"/>
    <w:uiPriority w:val="99"/>
    <w:semiHidden/>
    <w:rsid w:val="0076752C"/>
  </w:style>
  <w:style w:type="numbering" w:customStyle="1" w:styleId="NoList92">
    <w:name w:val="No List92"/>
    <w:next w:val="a4"/>
    <w:uiPriority w:val="99"/>
    <w:semiHidden/>
    <w:rsid w:val="0076752C"/>
  </w:style>
  <w:style w:type="numbering" w:customStyle="1" w:styleId="NoList132">
    <w:name w:val="No List132"/>
    <w:next w:val="a4"/>
    <w:semiHidden/>
    <w:rsid w:val="0076752C"/>
  </w:style>
  <w:style w:type="numbering" w:customStyle="1" w:styleId="NoList232">
    <w:name w:val="No List232"/>
    <w:next w:val="a4"/>
    <w:semiHidden/>
    <w:rsid w:val="0076752C"/>
  </w:style>
  <w:style w:type="numbering" w:customStyle="1" w:styleId="NoList102">
    <w:name w:val="No List102"/>
    <w:next w:val="a4"/>
    <w:uiPriority w:val="99"/>
    <w:semiHidden/>
    <w:rsid w:val="0076752C"/>
  </w:style>
  <w:style w:type="numbering" w:customStyle="1" w:styleId="NoList142">
    <w:name w:val="No List142"/>
    <w:next w:val="a4"/>
    <w:semiHidden/>
    <w:rsid w:val="0076752C"/>
  </w:style>
  <w:style w:type="numbering" w:customStyle="1" w:styleId="NoList242">
    <w:name w:val="No List242"/>
    <w:next w:val="a4"/>
    <w:semiHidden/>
    <w:rsid w:val="0076752C"/>
  </w:style>
  <w:style w:type="numbering" w:customStyle="1" w:styleId="NoList312">
    <w:name w:val="No List312"/>
    <w:next w:val="a4"/>
    <w:uiPriority w:val="99"/>
    <w:semiHidden/>
    <w:rsid w:val="0076752C"/>
  </w:style>
  <w:style w:type="numbering" w:customStyle="1" w:styleId="NoList412">
    <w:name w:val="No List412"/>
    <w:next w:val="a4"/>
    <w:uiPriority w:val="99"/>
    <w:semiHidden/>
    <w:rsid w:val="0076752C"/>
  </w:style>
  <w:style w:type="numbering" w:customStyle="1" w:styleId="NoList512">
    <w:name w:val="No List512"/>
    <w:next w:val="a4"/>
    <w:uiPriority w:val="99"/>
    <w:semiHidden/>
    <w:rsid w:val="0076752C"/>
  </w:style>
  <w:style w:type="numbering" w:customStyle="1" w:styleId="NoList152">
    <w:name w:val="No List152"/>
    <w:next w:val="a4"/>
    <w:semiHidden/>
    <w:rsid w:val="0076752C"/>
  </w:style>
  <w:style w:type="numbering" w:customStyle="1" w:styleId="NoList162">
    <w:name w:val="No List162"/>
    <w:next w:val="a4"/>
    <w:semiHidden/>
    <w:rsid w:val="0076752C"/>
  </w:style>
  <w:style w:type="numbering" w:customStyle="1" w:styleId="1170">
    <w:name w:val="无列表117"/>
    <w:next w:val="a4"/>
    <w:semiHidden/>
    <w:rsid w:val="0076752C"/>
  </w:style>
  <w:style w:type="numbering" w:customStyle="1" w:styleId="127">
    <w:name w:val="목록 없음12"/>
    <w:next w:val="a4"/>
    <w:semiHidden/>
    <w:unhideWhenUsed/>
    <w:rsid w:val="0076752C"/>
  </w:style>
  <w:style w:type="numbering" w:customStyle="1" w:styleId="228">
    <w:name w:val="목록 없음22"/>
    <w:next w:val="a4"/>
    <w:semiHidden/>
    <w:rsid w:val="0076752C"/>
  </w:style>
  <w:style w:type="numbering" w:customStyle="1" w:styleId="NoList1113">
    <w:name w:val="No List1113"/>
    <w:next w:val="a4"/>
    <w:uiPriority w:val="99"/>
    <w:semiHidden/>
    <w:rsid w:val="0076752C"/>
  </w:style>
  <w:style w:type="numbering" w:customStyle="1" w:styleId="NoList172">
    <w:name w:val="No List172"/>
    <w:next w:val="a4"/>
    <w:uiPriority w:val="99"/>
    <w:semiHidden/>
    <w:unhideWhenUsed/>
    <w:rsid w:val="0076752C"/>
  </w:style>
  <w:style w:type="numbering" w:customStyle="1" w:styleId="1260">
    <w:name w:val="无列表126"/>
    <w:next w:val="a4"/>
    <w:semiHidden/>
    <w:rsid w:val="0076752C"/>
  </w:style>
  <w:style w:type="numbering" w:customStyle="1" w:styleId="NoList182">
    <w:name w:val="No List182"/>
    <w:next w:val="a4"/>
    <w:semiHidden/>
    <w:rsid w:val="0076752C"/>
  </w:style>
  <w:style w:type="numbering" w:customStyle="1" w:styleId="NoList39">
    <w:name w:val="No List39"/>
    <w:next w:val="a4"/>
    <w:uiPriority w:val="99"/>
    <w:semiHidden/>
    <w:unhideWhenUsed/>
    <w:rsid w:val="0076752C"/>
  </w:style>
  <w:style w:type="numbering" w:customStyle="1" w:styleId="190">
    <w:name w:val="无列表19"/>
    <w:next w:val="a4"/>
    <w:semiHidden/>
    <w:rsid w:val="0076752C"/>
  </w:style>
  <w:style w:type="numbering" w:customStyle="1" w:styleId="191">
    <w:name w:val="リストなし19"/>
    <w:next w:val="a4"/>
    <w:uiPriority w:val="99"/>
    <w:semiHidden/>
    <w:unhideWhenUsed/>
    <w:rsid w:val="0076752C"/>
  </w:style>
  <w:style w:type="numbering" w:customStyle="1" w:styleId="NoList127">
    <w:name w:val="No List127"/>
    <w:next w:val="a4"/>
    <w:semiHidden/>
    <w:unhideWhenUsed/>
    <w:rsid w:val="0076752C"/>
  </w:style>
  <w:style w:type="numbering" w:customStyle="1" w:styleId="1180">
    <w:name w:val="无列表118"/>
    <w:next w:val="a4"/>
    <w:semiHidden/>
    <w:rsid w:val="0076752C"/>
  </w:style>
  <w:style w:type="numbering" w:customStyle="1" w:styleId="1161">
    <w:name w:val="リストなし116"/>
    <w:next w:val="a4"/>
    <w:uiPriority w:val="99"/>
    <w:semiHidden/>
    <w:unhideWhenUsed/>
    <w:rsid w:val="0076752C"/>
  </w:style>
  <w:style w:type="numbering" w:customStyle="1" w:styleId="NoList215">
    <w:name w:val="No List215"/>
    <w:next w:val="a4"/>
    <w:semiHidden/>
    <w:unhideWhenUsed/>
    <w:rsid w:val="0076752C"/>
  </w:style>
  <w:style w:type="numbering" w:customStyle="1" w:styleId="NoList310">
    <w:name w:val="No List310"/>
    <w:next w:val="a4"/>
    <w:semiHidden/>
    <w:unhideWhenUsed/>
    <w:rsid w:val="0076752C"/>
  </w:style>
  <w:style w:type="numbering" w:customStyle="1" w:styleId="NoList1114">
    <w:name w:val="No List1114"/>
    <w:next w:val="a4"/>
    <w:uiPriority w:val="99"/>
    <w:semiHidden/>
    <w:unhideWhenUsed/>
    <w:rsid w:val="0076752C"/>
  </w:style>
  <w:style w:type="numbering" w:customStyle="1" w:styleId="NoList48">
    <w:name w:val="No List48"/>
    <w:next w:val="a4"/>
    <w:semiHidden/>
    <w:unhideWhenUsed/>
    <w:rsid w:val="0076752C"/>
  </w:style>
  <w:style w:type="numbering" w:customStyle="1" w:styleId="NoList54">
    <w:name w:val="No List54"/>
    <w:next w:val="a4"/>
    <w:uiPriority w:val="99"/>
    <w:semiHidden/>
    <w:unhideWhenUsed/>
    <w:rsid w:val="0076752C"/>
  </w:style>
  <w:style w:type="numbering" w:customStyle="1" w:styleId="NoList1115">
    <w:name w:val="No List1115"/>
    <w:next w:val="a4"/>
    <w:semiHidden/>
    <w:unhideWhenUsed/>
    <w:rsid w:val="0076752C"/>
  </w:style>
  <w:style w:type="numbering" w:customStyle="1" w:styleId="NoList216">
    <w:name w:val="No List216"/>
    <w:next w:val="a4"/>
    <w:semiHidden/>
    <w:unhideWhenUsed/>
    <w:rsid w:val="0076752C"/>
  </w:style>
  <w:style w:type="numbering" w:customStyle="1" w:styleId="NoList313">
    <w:name w:val="No List313"/>
    <w:next w:val="a4"/>
    <w:uiPriority w:val="99"/>
    <w:semiHidden/>
    <w:unhideWhenUsed/>
    <w:rsid w:val="0076752C"/>
  </w:style>
  <w:style w:type="numbering" w:customStyle="1" w:styleId="NoList413">
    <w:name w:val="No List413"/>
    <w:next w:val="a4"/>
    <w:uiPriority w:val="99"/>
    <w:semiHidden/>
    <w:unhideWhenUsed/>
    <w:rsid w:val="0076752C"/>
  </w:style>
  <w:style w:type="numbering" w:customStyle="1" w:styleId="NoList63">
    <w:name w:val="No List63"/>
    <w:next w:val="a4"/>
    <w:uiPriority w:val="99"/>
    <w:semiHidden/>
    <w:unhideWhenUsed/>
    <w:rsid w:val="0076752C"/>
  </w:style>
  <w:style w:type="numbering" w:customStyle="1" w:styleId="NoList73">
    <w:name w:val="No List73"/>
    <w:next w:val="a4"/>
    <w:uiPriority w:val="99"/>
    <w:semiHidden/>
    <w:unhideWhenUsed/>
    <w:rsid w:val="0076752C"/>
  </w:style>
  <w:style w:type="numbering" w:customStyle="1" w:styleId="NoList128">
    <w:name w:val="No List128"/>
    <w:next w:val="a4"/>
    <w:semiHidden/>
    <w:unhideWhenUsed/>
    <w:rsid w:val="0076752C"/>
  </w:style>
  <w:style w:type="numbering" w:customStyle="1" w:styleId="NoList223">
    <w:name w:val="No List223"/>
    <w:next w:val="a4"/>
    <w:uiPriority w:val="99"/>
    <w:semiHidden/>
    <w:unhideWhenUsed/>
    <w:rsid w:val="0076752C"/>
  </w:style>
  <w:style w:type="numbering" w:customStyle="1" w:styleId="NoList321">
    <w:name w:val="No List321"/>
    <w:next w:val="a4"/>
    <w:uiPriority w:val="99"/>
    <w:semiHidden/>
    <w:unhideWhenUsed/>
    <w:rsid w:val="0076752C"/>
  </w:style>
  <w:style w:type="numbering" w:customStyle="1" w:styleId="NoList83">
    <w:name w:val="No List83"/>
    <w:next w:val="a4"/>
    <w:uiPriority w:val="99"/>
    <w:semiHidden/>
    <w:rsid w:val="0076752C"/>
  </w:style>
  <w:style w:type="numbering" w:customStyle="1" w:styleId="NoList93">
    <w:name w:val="No List93"/>
    <w:next w:val="a4"/>
    <w:uiPriority w:val="99"/>
    <w:semiHidden/>
    <w:rsid w:val="0076752C"/>
  </w:style>
  <w:style w:type="numbering" w:customStyle="1" w:styleId="NoList133">
    <w:name w:val="No List133"/>
    <w:next w:val="a4"/>
    <w:semiHidden/>
    <w:rsid w:val="0076752C"/>
  </w:style>
  <w:style w:type="numbering" w:customStyle="1" w:styleId="NoList233">
    <w:name w:val="No List233"/>
    <w:next w:val="a4"/>
    <w:semiHidden/>
    <w:rsid w:val="0076752C"/>
  </w:style>
  <w:style w:type="numbering" w:customStyle="1" w:styleId="NoList103">
    <w:name w:val="No List103"/>
    <w:next w:val="a4"/>
    <w:semiHidden/>
    <w:rsid w:val="0076752C"/>
  </w:style>
  <w:style w:type="numbering" w:customStyle="1" w:styleId="NoList143">
    <w:name w:val="No List143"/>
    <w:next w:val="a4"/>
    <w:semiHidden/>
    <w:rsid w:val="0076752C"/>
  </w:style>
  <w:style w:type="numbering" w:customStyle="1" w:styleId="NoList243">
    <w:name w:val="No List243"/>
    <w:next w:val="a4"/>
    <w:semiHidden/>
    <w:rsid w:val="0076752C"/>
  </w:style>
  <w:style w:type="numbering" w:customStyle="1" w:styleId="NoList513">
    <w:name w:val="No List513"/>
    <w:next w:val="a4"/>
    <w:uiPriority w:val="99"/>
    <w:semiHidden/>
    <w:rsid w:val="0076752C"/>
  </w:style>
  <w:style w:type="numbering" w:customStyle="1" w:styleId="NoList153">
    <w:name w:val="No List153"/>
    <w:next w:val="a4"/>
    <w:semiHidden/>
    <w:rsid w:val="0076752C"/>
  </w:style>
  <w:style w:type="numbering" w:customStyle="1" w:styleId="NoList163">
    <w:name w:val="No List163"/>
    <w:next w:val="a4"/>
    <w:semiHidden/>
    <w:rsid w:val="0076752C"/>
  </w:style>
  <w:style w:type="numbering" w:customStyle="1" w:styleId="136">
    <w:name w:val="목록 없음13"/>
    <w:next w:val="a4"/>
    <w:semiHidden/>
    <w:unhideWhenUsed/>
    <w:rsid w:val="0076752C"/>
  </w:style>
  <w:style w:type="numbering" w:customStyle="1" w:styleId="237">
    <w:name w:val="목록 없음23"/>
    <w:next w:val="a4"/>
    <w:semiHidden/>
    <w:rsid w:val="0076752C"/>
  </w:style>
  <w:style w:type="numbering" w:customStyle="1" w:styleId="Style12">
    <w:name w:val="Style12"/>
    <w:uiPriority w:val="99"/>
    <w:rsid w:val="0076752C"/>
    <w:pPr>
      <w:numPr>
        <w:numId w:val="15"/>
      </w:numPr>
    </w:pPr>
  </w:style>
  <w:style w:type="numbering" w:customStyle="1" w:styleId="NoList173">
    <w:name w:val="No List173"/>
    <w:next w:val="a4"/>
    <w:uiPriority w:val="99"/>
    <w:semiHidden/>
    <w:unhideWhenUsed/>
    <w:rsid w:val="0076752C"/>
  </w:style>
  <w:style w:type="numbering" w:customStyle="1" w:styleId="SGS11">
    <w:name w:val="SGS11"/>
    <w:uiPriority w:val="99"/>
    <w:rsid w:val="0076752C"/>
    <w:pPr>
      <w:numPr>
        <w:numId w:val="11"/>
      </w:numPr>
    </w:pPr>
  </w:style>
  <w:style w:type="numbering" w:customStyle="1" w:styleId="Style111">
    <w:name w:val="Style111"/>
    <w:uiPriority w:val="99"/>
    <w:rsid w:val="0076752C"/>
    <w:pPr>
      <w:numPr>
        <w:numId w:val="12"/>
      </w:numPr>
    </w:pPr>
  </w:style>
  <w:style w:type="numbering" w:customStyle="1" w:styleId="NoList191">
    <w:name w:val="No List191"/>
    <w:next w:val="a4"/>
    <w:uiPriority w:val="99"/>
    <w:semiHidden/>
    <w:unhideWhenUsed/>
    <w:rsid w:val="0076752C"/>
  </w:style>
  <w:style w:type="numbering" w:customStyle="1" w:styleId="1270">
    <w:name w:val="无列表127"/>
    <w:next w:val="a4"/>
    <w:semiHidden/>
    <w:rsid w:val="0076752C"/>
  </w:style>
  <w:style w:type="numbering" w:customStyle="1" w:styleId="NoList183">
    <w:name w:val="No List183"/>
    <w:next w:val="a4"/>
    <w:semiHidden/>
    <w:rsid w:val="0076752C"/>
  </w:style>
  <w:style w:type="numbering" w:customStyle="1" w:styleId="NoList1101">
    <w:name w:val="No List1101"/>
    <w:next w:val="a4"/>
    <w:uiPriority w:val="99"/>
    <w:semiHidden/>
    <w:rsid w:val="0076752C"/>
  </w:style>
  <w:style w:type="numbering" w:customStyle="1" w:styleId="1350">
    <w:name w:val="无列表135"/>
    <w:next w:val="a4"/>
    <w:semiHidden/>
    <w:rsid w:val="0076752C"/>
  </w:style>
  <w:style w:type="numbering" w:customStyle="1" w:styleId="1251">
    <w:name w:val="リストなし125"/>
    <w:next w:val="a4"/>
    <w:uiPriority w:val="99"/>
    <w:semiHidden/>
    <w:unhideWhenUsed/>
    <w:rsid w:val="0076752C"/>
  </w:style>
  <w:style w:type="numbering" w:customStyle="1" w:styleId="NoList251">
    <w:name w:val="No List251"/>
    <w:next w:val="a4"/>
    <w:uiPriority w:val="99"/>
    <w:semiHidden/>
    <w:rsid w:val="0076752C"/>
  </w:style>
  <w:style w:type="numbering" w:customStyle="1" w:styleId="1115">
    <w:name w:val="无列表1115"/>
    <w:next w:val="a4"/>
    <w:semiHidden/>
    <w:rsid w:val="0076752C"/>
  </w:style>
  <w:style w:type="numbering" w:customStyle="1" w:styleId="11150">
    <w:name w:val="リストなし1115"/>
    <w:next w:val="a4"/>
    <w:uiPriority w:val="99"/>
    <w:semiHidden/>
    <w:unhideWhenUsed/>
    <w:rsid w:val="0076752C"/>
  </w:style>
  <w:style w:type="numbering" w:customStyle="1" w:styleId="12110">
    <w:name w:val="无列表1211"/>
    <w:next w:val="a4"/>
    <w:semiHidden/>
    <w:rsid w:val="0076752C"/>
  </w:style>
  <w:style w:type="numbering" w:customStyle="1" w:styleId="12111">
    <w:name w:val="リストなし1211"/>
    <w:next w:val="a4"/>
    <w:uiPriority w:val="99"/>
    <w:semiHidden/>
    <w:unhideWhenUsed/>
    <w:rsid w:val="0076752C"/>
  </w:style>
  <w:style w:type="numbering" w:customStyle="1" w:styleId="NoList1121">
    <w:name w:val="No List1121"/>
    <w:next w:val="a4"/>
    <w:uiPriority w:val="99"/>
    <w:semiHidden/>
    <w:unhideWhenUsed/>
    <w:rsid w:val="0076752C"/>
  </w:style>
  <w:style w:type="numbering" w:customStyle="1" w:styleId="111110">
    <w:name w:val="无列表11111"/>
    <w:next w:val="a4"/>
    <w:semiHidden/>
    <w:rsid w:val="0076752C"/>
  </w:style>
  <w:style w:type="numbering" w:customStyle="1" w:styleId="111111">
    <w:name w:val="リストなし11111"/>
    <w:next w:val="a4"/>
    <w:uiPriority w:val="99"/>
    <w:semiHidden/>
    <w:unhideWhenUsed/>
    <w:rsid w:val="0076752C"/>
  </w:style>
  <w:style w:type="numbering" w:customStyle="1" w:styleId="NoList421">
    <w:name w:val="No List421"/>
    <w:next w:val="a4"/>
    <w:uiPriority w:val="99"/>
    <w:semiHidden/>
    <w:unhideWhenUsed/>
    <w:rsid w:val="0076752C"/>
  </w:style>
  <w:style w:type="numbering" w:customStyle="1" w:styleId="13110">
    <w:name w:val="无列表1311"/>
    <w:next w:val="a4"/>
    <w:semiHidden/>
    <w:rsid w:val="0076752C"/>
  </w:style>
  <w:style w:type="numbering" w:customStyle="1" w:styleId="1341">
    <w:name w:val="リストなし134"/>
    <w:next w:val="a4"/>
    <w:uiPriority w:val="99"/>
    <w:semiHidden/>
    <w:unhideWhenUsed/>
    <w:rsid w:val="0076752C"/>
  </w:style>
  <w:style w:type="numbering" w:customStyle="1" w:styleId="NoList1211">
    <w:name w:val="No List1211"/>
    <w:next w:val="a4"/>
    <w:uiPriority w:val="99"/>
    <w:semiHidden/>
    <w:unhideWhenUsed/>
    <w:rsid w:val="0076752C"/>
  </w:style>
  <w:style w:type="numbering" w:customStyle="1" w:styleId="1124">
    <w:name w:val="无列表1124"/>
    <w:next w:val="a4"/>
    <w:semiHidden/>
    <w:rsid w:val="0076752C"/>
  </w:style>
  <w:style w:type="numbering" w:customStyle="1" w:styleId="11240">
    <w:name w:val="リストなし1124"/>
    <w:next w:val="a4"/>
    <w:uiPriority w:val="99"/>
    <w:semiHidden/>
    <w:unhideWhenUsed/>
    <w:rsid w:val="0076752C"/>
  </w:style>
  <w:style w:type="numbering" w:customStyle="1" w:styleId="NoList201">
    <w:name w:val="No List201"/>
    <w:next w:val="a4"/>
    <w:uiPriority w:val="99"/>
    <w:semiHidden/>
    <w:unhideWhenUsed/>
    <w:rsid w:val="0076752C"/>
  </w:style>
  <w:style w:type="numbering" w:customStyle="1" w:styleId="NoList1131">
    <w:name w:val="No List1131"/>
    <w:next w:val="a4"/>
    <w:uiPriority w:val="99"/>
    <w:semiHidden/>
    <w:rsid w:val="0076752C"/>
  </w:style>
  <w:style w:type="numbering" w:customStyle="1" w:styleId="1410">
    <w:name w:val="无列表141"/>
    <w:next w:val="a4"/>
    <w:semiHidden/>
    <w:rsid w:val="0076752C"/>
  </w:style>
  <w:style w:type="numbering" w:customStyle="1" w:styleId="1411">
    <w:name w:val="リストなし141"/>
    <w:next w:val="a4"/>
    <w:uiPriority w:val="99"/>
    <w:semiHidden/>
    <w:unhideWhenUsed/>
    <w:rsid w:val="0076752C"/>
  </w:style>
  <w:style w:type="numbering" w:customStyle="1" w:styleId="NoList261">
    <w:name w:val="No List261"/>
    <w:next w:val="a4"/>
    <w:uiPriority w:val="99"/>
    <w:semiHidden/>
    <w:rsid w:val="0076752C"/>
  </w:style>
  <w:style w:type="numbering" w:customStyle="1" w:styleId="11310">
    <w:name w:val="无列表1131"/>
    <w:next w:val="a4"/>
    <w:semiHidden/>
    <w:rsid w:val="0076752C"/>
  </w:style>
  <w:style w:type="numbering" w:customStyle="1" w:styleId="11311">
    <w:name w:val="リストなし1131"/>
    <w:next w:val="a4"/>
    <w:uiPriority w:val="99"/>
    <w:semiHidden/>
    <w:unhideWhenUsed/>
    <w:rsid w:val="0076752C"/>
  </w:style>
  <w:style w:type="numbering" w:customStyle="1" w:styleId="NoList331">
    <w:name w:val="No List331"/>
    <w:next w:val="a4"/>
    <w:uiPriority w:val="99"/>
    <w:semiHidden/>
    <w:unhideWhenUsed/>
    <w:rsid w:val="0076752C"/>
  </w:style>
  <w:style w:type="numbering" w:customStyle="1" w:styleId="12210">
    <w:name w:val="无列表1221"/>
    <w:next w:val="a4"/>
    <w:semiHidden/>
    <w:rsid w:val="0076752C"/>
  </w:style>
  <w:style w:type="numbering" w:customStyle="1" w:styleId="12211">
    <w:name w:val="リストなし1221"/>
    <w:next w:val="a4"/>
    <w:uiPriority w:val="99"/>
    <w:semiHidden/>
    <w:unhideWhenUsed/>
    <w:rsid w:val="0076752C"/>
  </w:style>
  <w:style w:type="numbering" w:customStyle="1" w:styleId="NoList1141">
    <w:name w:val="No List1141"/>
    <w:next w:val="a4"/>
    <w:uiPriority w:val="99"/>
    <w:semiHidden/>
    <w:unhideWhenUsed/>
    <w:rsid w:val="0076752C"/>
  </w:style>
  <w:style w:type="numbering" w:customStyle="1" w:styleId="111210">
    <w:name w:val="无列表11121"/>
    <w:next w:val="a4"/>
    <w:semiHidden/>
    <w:rsid w:val="0076752C"/>
  </w:style>
  <w:style w:type="numbering" w:customStyle="1" w:styleId="111211">
    <w:name w:val="リストなし11121"/>
    <w:next w:val="a4"/>
    <w:uiPriority w:val="99"/>
    <w:semiHidden/>
    <w:unhideWhenUsed/>
    <w:rsid w:val="0076752C"/>
  </w:style>
  <w:style w:type="numbering" w:customStyle="1" w:styleId="NoList431">
    <w:name w:val="No List431"/>
    <w:next w:val="a4"/>
    <w:uiPriority w:val="99"/>
    <w:semiHidden/>
    <w:unhideWhenUsed/>
    <w:rsid w:val="0076752C"/>
  </w:style>
  <w:style w:type="numbering" w:customStyle="1" w:styleId="13210">
    <w:name w:val="无列表1321"/>
    <w:next w:val="a4"/>
    <w:semiHidden/>
    <w:rsid w:val="0076752C"/>
  </w:style>
  <w:style w:type="numbering" w:customStyle="1" w:styleId="13111">
    <w:name w:val="リストなし1311"/>
    <w:next w:val="a4"/>
    <w:uiPriority w:val="99"/>
    <w:semiHidden/>
    <w:unhideWhenUsed/>
    <w:rsid w:val="0076752C"/>
  </w:style>
  <w:style w:type="numbering" w:customStyle="1" w:styleId="NoList1221">
    <w:name w:val="No List1221"/>
    <w:next w:val="a4"/>
    <w:uiPriority w:val="99"/>
    <w:semiHidden/>
    <w:unhideWhenUsed/>
    <w:rsid w:val="0076752C"/>
  </w:style>
  <w:style w:type="numbering" w:customStyle="1" w:styleId="112110">
    <w:name w:val="无列表11211"/>
    <w:next w:val="a4"/>
    <w:semiHidden/>
    <w:rsid w:val="0076752C"/>
  </w:style>
  <w:style w:type="numbering" w:customStyle="1" w:styleId="112111">
    <w:name w:val="リストなし11211"/>
    <w:next w:val="a4"/>
    <w:uiPriority w:val="99"/>
    <w:semiHidden/>
    <w:unhideWhenUsed/>
    <w:rsid w:val="0076752C"/>
  </w:style>
  <w:style w:type="numbering" w:customStyle="1" w:styleId="NoList271">
    <w:name w:val="No List271"/>
    <w:next w:val="a4"/>
    <w:uiPriority w:val="99"/>
    <w:semiHidden/>
    <w:unhideWhenUsed/>
    <w:rsid w:val="0076752C"/>
  </w:style>
  <w:style w:type="numbering" w:customStyle="1" w:styleId="NoList1151">
    <w:name w:val="No List1151"/>
    <w:next w:val="a4"/>
    <w:uiPriority w:val="99"/>
    <w:semiHidden/>
    <w:rsid w:val="0076752C"/>
  </w:style>
  <w:style w:type="numbering" w:customStyle="1" w:styleId="1510">
    <w:name w:val="无列表151"/>
    <w:next w:val="a4"/>
    <w:semiHidden/>
    <w:rsid w:val="0076752C"/>
  </w:style>
  <w:style w:type="numbering" w:customStyle="1" w:styleId="1511">
    <w:name w:val="リストなし151"/>
    <w:next w:val="a4"/>
    <w:uiPriority w:val="99"/>
    <w:semiHidden/>
    <w:unhideWhenUsed/>
    <w:rsid w:val="0076752C"/>
  </w:style>
  <w:style w:type="numbering" w:customStyle="1" w:styleId="NoList281">
    <w:name w:val="No List281"/>
    <w:next w:val="a4"/>
    <w:uiPriority w:val="99"/>
    <w:semiHidden/>
    <w:rsid w:val="0076752C"/>
  </w:style>
  <w:style w:type="numbering" w:customStyle="1" w:styleId="11410">
    <w:name w:val="无列表1141"/>
    <w:next w:val="a4"/>
    <w:semiHidden/>
    <w:rsid w:val="0076752C"/>
  </w:style>
  <w:style w:type="numbering" w:customStyle="1" w:styleId="11411">
    <w:name w:val="リストなし1141"/>
    <w:next w:val="a4"/>
    <w:uiPriority w:val="99"/>
    <w:semiHidden/>
    <w:unhideWhenUsed/>
    <w:rsid w:val="0076752C"/>
  </w:style>
  <w:style w:type="numbering" w:customStyle="1" w:styleId="NoList341">
    <w:name w:val="No List341"/>
    <w:next w:val="a4"/>
    <w:uiPriority w:val="99"/>
    <w:semiHidden/>
    <w:unhideWhenUsed/>
    <w:rsid w:val="0076752C"/>
  </w:style>
  <w:style w:type="numbering" w:customStyle="1" w:styleId="12310">
    <w:name w:val="无列表1231"/>
    <w:next w:val="a4"/>
    <w:semiHidden/>
    <w:rsid w:val="0076752C"/>
  </w:style>
  <w:style w:type="numbering" w:customStyle="1" w:styleId="12311">
    <w:name w:val="リストなし1231"/>
    <w:next w:val="a4"/>
    <w:uiPriority w:val="99"/>
    <w:semiHidden/>
    <w:unhideWhenUsed/>
    <w:rsid w:val="0076752C"/>
  </w:style>
  <w:style w:type="numbering" w:customStyle="1" w:styleId="NoList1161">
    <w:name w:val="No List1161"/>
    <w:next w:val="a4"/>
    <w:uiPriority w:val="99"/>
    <w:semiHidden/>
    <w:unhideWhenUsed/>
    <w:rsid w:val="0076752C"/>
  </w:style>
  <w:style w:type="numbering" w:customStyle="1" w:styleId="111310">
    <w:name w:val="无列表11131"/>
    <w:next w:val="a4"/>
    <w:semiHidden/>
    <w:rsid w:val="0076752C"/>
  </w:style>
  <w:style w:type="numbering" w:customStyle="1" w:styleId="111311">
    <w:name w:val="リストなし11131"/>
    <w:next w:val="a4"/>
    <w:uiPriority w:val="99"/>
    <w:semiHidden/>
    <w:unhideWhenUsed/>
    <w:rsid w:val="0076752C"/>
  </w:style>
  <w:style w:type="numbering" w:customStyle="1" w:styleId="NoList441">
    <w:name w:val="No List441"/>
    <w:next w:val="a4"/>
    <w:uiPriority w:val="99"/>
    <w:semiHidden/>
    <w:unhideWhenUsed/>
    <w:rsid w:val="0076752C"/>
  </w:style>
  <w:style w:type="numbering" w:customStyle="1" w:styleId="13310">
    <w:name w:val="无列表1331"/>
    <w:next w:val="a4"/>
    <w:semiHidden/>
    <w:rsid w:val="0076752C"/>
  </w:style>
  <w:style w:type="numbering" w:customStyle="1" w:styleId="13211">
    <w:name w:val="リストなし1321"/>
    <w:next w:val="a4"/>
    <w:uiPriority w:val="99"/>
    <w:semiHidden/>
    <w:unhideWhenUsed/>
    <w:rsid w:val="0076752C"/>
  </w:style>
  <w:style w:type="numbering" w:customStyle="1" w:styleId="NoList1231">
    <w:name w:val="No List1231"/>
    <w:next w:val="a4"/>
    <w:uiPriority w:val="99"/>
    <w:semiHidden/>
    <w:unhideWhenUsed/>
    <w:rsid w:val="0076752C"/>
  </w:style>
  <w:style w:type="numbering" w:customStyle="1" w:styleId="11221">
    <w:name w:val="无列表11221"/>
    <w:next w:val="a4"/>
    <w:semiHidden/>
    <w:rsid w:val="0076752C"/>
  </w:style>
  <w:style w:type="numbering" w:customStyle="1" w:styleId="112210">
    <w:name w:val="リストなし11221"/>
    <w:next w:val="a4"/>
    <w:uiPriority w:val="99"/>
    <w:semiHidden/>
    <w:unhideWhenUsed/>
    <w:rsid w:val="0076752C"/>
  </w:style>
  <w:style w:type="numbering" w:customStyle="1" w:styleId="NoList291">
    <w:name w:val="No List291"/>
    <w:next w:val="a4"/>
    <w:uiPriority w:val="99"/>
    <w:semiHidden/>
    <w:unhideWhenUsed/>
    <w:rsid w:val="0076752C"/>
  </w:style>
  <w:style w:type="numbering" w:customStyle="1" w:styleId="NoList1171">
    <w:name w:val="No List1171"/>
    <w:next w:val="a4"/>
    <w:uiPriority w:val="99"/>
    <w:semiHidden/>
    <w:rsid w:val="0076752C"/>
  </w:style>
  <w:style w:type="numbering" w:customStyle="1" w:styleId="1610">
    <w:name w:val="无列表161"/>
    <w:next w:val="a4"/>
    <w:semiHidden/>
    <w:rsid w:val="0076752C"/>
  </w:style>
  <w:style w:type="numbering" w:customStyle="1" w:styleId="1611">
    <w:name w:val="リストなし161"/>
    <w:next w:val="a4"/>
    <w:uiPriority w:val="99"/>
    <w:semiHidden/>
    <w:unhideWhenUsed/>
    <w:rsid w:val="0076752C"/>
  </w:style>
  <w:style w:type="numbering" w:customStyle="1" w:styleId="NoList2101">
    <w:name w:val="No List2101"/>
    <w:next w:val="a4"/>
    <w:uiPriority w:val="99"/>
    <w:semiHidden/>
    <w:rsid w:val="0076752C"/>
  </w:style>
  <w:style w:type="numbering" w:customStyle="1" w:styleId="11510">
    <w:name w:val="无列表1151"/>
    <w:next w:val="a4"/>
    <w:semiHidden/>
    <w:rsid w:val="0076752C"/>
  </w:style>
  <w:style w:type="numbering" w:customStyle="1" w:styleId="11511">
    <w:name w:val="リストなし1151"/>
    <w:next w:val="a4"/>
    <w:uiPriority w:val="99"/>
    <w:semiHidden/>
    <w:unhideWhenUsed/>
    <w:rsid w:val="0076752C"/>
  </w:style>
  <w:style w:type="numbering" w:customStyle="1" w:styleId="NoList351">
    <w:name w:val="No List351"/>
    <w:next w:val="a4"/>
    <w:uiPriority w:val="99"/>
    <w:semiHidden/>
    <w:unhideWhenUsed/>
    <w:rsid w:val="0076752C"/>
  </w:style>
  <w:style w:type="numbering" w:customStyle="1" w:styleId="12410">
    <w:name w:val="无列表1241"/>
    <w:next w:val="a4"/>
    <w:semiHidden/>
    <w:rsid w:val="0076752C"/>
  </w:style>
  <w:style w:type="numbering" w:customStyle="1" w:styleId="12411">
    <w:name w:val="リストなし1241"/>
    <w:next w:val="a4"/>
    <w:uiPriority w:val="99"/>
    <w:semiHidden/>
    <w:unhideWhenUsed/>
    <w:rsid w:val="0076752C"/>
  </w:style>
  <w:style w:type="numbering" w:customStyle="1" w:styleId="NoList1181">
    <w:name w:val="No List1181"/>
    <w:next w:val="a4"/>
    <w:uiPriority w:val="99"/>
    <w:semiHidden/>
    <w:unhideWhenUsed/>
    <w:rsid w:val="0076752C"/>
  </w:style>
  <w:style w:type="numbering" w:customStyle="1" w:styleId="11141">
    <w:name w:val="无列表11141"/>
    <w:next w:val="a4"/>
    <w:semiHidden/>
    <w:rsid w:val="0076752C"/>
  </w:style>
  <w:style w:type="numbering" w:customStyle="1" w:styleId="111410">
    <w:name w:val="リストなし11141"/>
    <w:next w:val="a4"/>
    <w:uiPriority w:val="99"/>
    <w:semiHidden/>
    <w:unhideWhenUsed/>
    <w:rsid w:val="0076752C"/>
  </w:style>
  <w:style w:type="numbering" w:customStyle="1" w:styleId="NoList451">
    <w:name w:val="No List451"/>
    <w:next w:val="a4"/>
    <w:uiPriority w:val="99"/>
    <w:semiHidden/>
    <w:unhideWhenUsed/>
    <w:rsid w:val="0076752C"/>
  </w:style>
  <w:style w:type="numbering" w:customStyle="1" w:styleId="13410">
    <w:name w:val="无列表1341"/>
    <w:next w:val="a4"/>
    <w:semiHidden/>
    <w:rsid w:val="0076752C"/>
  </w:style>
  <w:style w:type="numbering" w:customStyle="1" w:styleId="13311">
    <w:name w:val="リストなし1331"/>
    <w:next w:val="a4"/>
    <w:uiPriority w:val="99"/>
    <w:semiHidden/>
    <w:unhideWhenUsed/>
    <w:rsid w:val="0076752C"/>
  </w:style>
  <w:style w:type="numbering" w:customStyle="1" w:styleId="NoList1241">
    <w:name w:val="No List1241"/>
    <w:next w:val="a4"/>
    <w:uiPriority w:val="99"/>
    <w:semiHidden/>
    <w:unhideWhenUsed/>
    <w:rsid w:val="0076752C"/>
  </w:style>
  <w:style w:type="numbering" w:customStyle="1" w:styleId="11231">
    <w:name w:val="无列表11231"/>
    <w:next w:val="a4"/>
    <w:semiHidden/>
    <w:rsid w:val="0076752C"/>
  </w:style>
  <w:style w:type="numbering" w:customStyle="1" w:styleId="112310">
    <w:name w:val="リストなし11231"/>
    <w:next w:val="a4"/>
    <w:uiPriority w:val="99"/>
    <w:semiHidden/>
    <w:unhideWhenUsed/>
    <w:rsid w:val="0076752C"/>
  </w:style>
  <w:style w:type="numbering" w:customStyle="1" w:styleId="NoList301">
    <w:name w:val="No List301"/>
    <w:next w:val="a4"/>
    <w:uiPriority w:val="99"/>
    <w:semiHidden/>
    <w:unhideWhenUsed/>
    <w:rsid w:val="0076752C"/>
  </w:style>
  <w:style w:type="numbering" w:customStyle="1" w:styleId="1710">
    <w:name w:val="无列表171"/>
    <w:next w:val="a4"/>
    <w:semiHidden/>
    <w:rsid w:val="0076752C"/>
  </w:style>
  <w:style w:type="numbering" w:customStyle="1" w:styleId="1711">
    <w:name w:val="リストなし171"/>
    <w:next w:val="a4"/>
    <w:uiPriority w:val="99"/>
    <w:semiHidden/>
    <w:unhideWhenUsed/>
    <w:rsid w:val="0076752C"/>
  </w:style>
  <w:style w:type="numbering" w:customStyle="1" w:styleId="NoList1191">
    <w:name w:val="No List1191"/>
    <w:next w:val="a4"/>
    <w:semiHidden/>
    <w:rsid w:val="0076752C"/>
  </w:style>
  <w:style w:type="numbering" w:customStyle="1" w:styleId="NoList2111">
    <w:name w:val="No List2111"/>
    <w:next w:val="a4"/>
    <w:uiPriority w:val="99"/>
    <w:semiHidden/>
    <w:rsid w:val="0076752C"/>
  </w:style>
  <w:style w:type="numbering" w:customStyle="1" w:styleId="NoList361">
    <w:name w:val="No List361"/>
    <w:next w:val="a4"/>
    <w:semiHidden/>
    <w:rsid w:val="0076752C"/>
  </w:style>
  <w:style w:type="numbering" w:customStyle="1" w:styleId="NoList461">
    <w:name w:val="No List461"/>
    <w:next w:val="a4"/>
    <w:semiHidden/>
    <w:rsid w:val="0076752C"/>
  </w:style>
  <w:style w:type="numbering" w:customStyle="1" w:styleId="NoList521">
    <w:name w:val="No List521"/>
    <w:next w:val="a4"/>
    <w:semiHidden/>
    <w:rsid w:val="0076752C"/>
  </w:style>
  <w:style w:type="numbering" w:customStyle="1" w:styleId="NoList611">
    <w:name w:val="No List611"/>
    <w:next w:val="a4"/>
    <w:uiPriority w:val="99"/>
    <w:semiHidden/>
    <w:rsid w:val="0076752C"/>
  </w:style>
  <w:style w:type="numbering" w:customStyle="1" w:styleId="NoList711">
    <w:name w:val="No List711"/>
    <w:next w:val="a4"/>
    <w:uiPriority w:val="99"/>
    <w:semiHidden/>
    <w:rsid w:val="0076752C"/>
  </w:style>
  <w:style w:type="numbering" w:customStyle="1" w:styleId="NoList11101">
    <w:name w:val="No List11101"/>
    <w:next w:val="a4"/>
    <w:semiHidden/>
    <w:rsid w:val="0076752C"/>
  </w:style>
  <w:style w:type="numbering" w:customStyle="1" w:styleId="NoList2121">
    <w:name w:val="No List2121"/>
    <w:next w:val="a4"/>
    <w:semiHidden/>
    <w:rsid w:val="0076752C"/>
  </w:style>
  <w:style w:type="numbering" w:customStyle="1" w:styleId="NoList811">
    <w:name w:val="No List811"/>
    <w:next w:val="a4"/>
    <w:uiPriority w:val="99"/>
    <w:semiHidden/>
    <w:rsid w:val="0076752C"/>
  </w:style>
  <w:style w:type="numbering" w:customStyle="1" w:styleId="NoList1251">
    <w:name w:val="No List1251"/>
    <w:next w:val="a4"/>
    <w:semiHidden/>
    <w:rsid w:val="0076752C"/>
  </w:style>
  <w:style w:type="numbering" w:customStyle="1" w:styleId="NoList2211">
    <w:name w:val="No List2211"/>
    <w:next w:val="a4"/>
    <w:uiPriority w:val="99"/>
    <w:semiHidden/>
    <w:rsid w:val="0076752C"/>
  </w:style>
  <w:style w:type="numbering" w:customStyle="1" w:styleId="NoList911">
    <w:name w:val="No List911"/>
    <w:next w:val="a4"/>
    <w:uiPriority w:val="99"/>
    <w:semiHidden/>
    <w:rsid w:val="0076752C"/>
  </w:style>
  <w:style w:type="numbering" w:customStyle="1" w:styleId="NoList1311">
    <w:name w:val="No List1311"/>
    <w:next w:val="a4"/>
    <w:semiHidden/>
    <w:rsid w:val="0076752C"/>
  </w:style>
  <w:style w:type="numbering" w:customStyle="1" w:styleId="NoList2311">
    <w:name w:val="No List2311"/>
    <w:next w:val="a4"/>
    <w:semiHidden/>
    <w:rsid w:val="0076752C"/>
  </w:style>
  <w:style w:type="numbering" w:customStyle="1" w:styleId="NoList1011">
    <w:name w:val="No List1011"/>
    <w:next w:val="a4"/>
    <w:semiHidden/>
    <w:rsid w:val="0076752C"/>
  </w:style>
  <w:style w:type="numbering" w:customStyle="1" w:styleId="NoList1411">
    <w:name w:val="No List1411"/>
    <w:next w:val="a4"/>
    <w:semiHidden/>
    <w:rsid w:val="0076752C"/>
  </w:style>
  <w:style w:type="numbering" w:customStyle="1" w:styleId="NoList2411">
    <w:name w:val="No List2411"/>
    <w:next w:val="a4"/>
    <w:semiHidden/>
    <w:rsid w:val="0076752C"/>
  </w:style>
  <w:style w:type="numbering" w:customStyle="1" w:styleId="NoList3111">
    <w:name w:val="No List3111"/>
    <w:next w:val="a4"/>
    <w:uiPriority w:val="99"/>
    <w:semiHidden/>
    <w:rsid w:val="0076752C"/>
  </w:style>
  <w:style w:type="numbering" w:customStyle="1" w:styleId="NoList4111">
    <w:name w:val="No List4111"/>
    <w:next w:val="a4"/>
    <w:uiPriority w:val="99"/>
    <w:semiHidden/>
    <w:rsid w:val="0076752C"/>
  </w:style>
  <w:style w:type="numbering" w:customStyle="1" w:styleId="NoList5111">
    <w:name w:val="No List5111"/>
    <w:next w:val="a4"/>
    <w:semiHidden/>
    <w:rsid w:val="0076752C"/>
  </w:style>
  <w:style w:type="numbering" w:customStyle="1" w:styleId="NoList1511">
    <w:name w:val="No List1511"/>
    <w:next w:val="a4"/>
    <w:semiHidden/>
    <w:rsid w:val="0076752C"/>
  </w:style>
  <w:style w:type="numbering" w:customStyle="1" w:styleId="NoList1611">
    <w:name w:val="No List1611"/>
    <w:next w:val="a4"/>
    <w:semiHidden/>
    <w:rsid w:val="0076752C"/>
  </w:style>
  <w:style w:type="numbering" w:customStyle="1" w:styleId="11610">
    <w:name w:val="无列表1161"/>
    <w:next w:val="a4"/>
    <w:semiHidden/>
    <w:rsid w:val="0076752C"/>
  </w:style>
  <w:style w:type="numbering" w:customStyle="1" w:styleId="1116">
    <w:name w:val="목록 없음111"/>
    <w:next w:val="a4"/>
    <w:semiHidden/>
    <w:unhideWhenUsed/>
    <w:rsid w:val="0076752C"/>
  </w:style>
  <w:style w:type="numbering" w:customStyle="1" w:styleId="2112">
    <w:name w:val="목록 없음211"/>
    <w:next w:val="a4"/>
    <w:semiHidden/>
    <w:rsid w:val="0076752C"/>
  </w:style>
  <w:style w:type="numbering" w:customStyle="1" w:styleId="NoList11111">
    <w:name w:val="No List11111"/>
    <w:next w:val="a4"/>
    <w:uiPriority w:val="99"/>
    <w:semiHidden/>
    <w:rsid w:val="0076752C"/>
  </w:style>
  <w:style w:type="numbering" w:customStyle="1" w:styleId="NoList1711">
    <w:name w:val="No List1711"/>
    <w:next w:val="a4"/>
    <w:uiPriority w:val="99"/>
    <w:semiHidden/>
    <w:unhideWhenUsed/>
    <w:rsid w:val="0076752C"/>
  </w:style>
  <w:style w:type="numbering" w:customStyle="1" w:styleId="12510">
    <w:name w:val="无列表1251"/>
    <w:next w:val="a4"/>
    <w:semiHidden/>
    <w:rsid w:val="0076752C"/>
  </w:style>
  <w:style w:type="numbering" w:customStyle="1" w:styleId="NoList1811">
    <w:name w:val="No List1811"/>
    <w:next w:val="a4"/>
    <w:semiHidden/>
    <w:rsid w:val="0076752C"/>
  </w:style>
  <w:style w:type="numbering" w:customStyle="1" w:styleId="NoList371">
    <w:name w:val="No List371"/>
    <w:next w:val="a4"/>
    <w:uiPriority w:val="99"/>
    <w:semiHidden/>
    <w:unhideWhenUsed/>
    <w:rsid w:val="0076752C"/>
  </w:style>
  <w:style w:type="numbering" w:customStyle="1" w:styleId="1810">
    <w:name w:val="无列表181"/>
    <w:next w:val="a4"/>
    <w:semiHidden/>
    <w:rsid w:val="0076752C"/>
  </w:style>
  <w:style w:type="numbering" w:customStyle="1" w:styleId="1811">
    <w:name w:val="リストなし181"/>
    <w:next w:val="a4"/>
    <w:uiPriority w:val="99"/>
    <w:semiHidden/>
    <w:unhideWhenUsed/>
    <w:rsid w:val="0076752C"/>
  </w:style>
  <w:style w:type="numbering" w:customStyle="1" w:styleId="NoList1201">
    <w:name w:val="No List1201"/>
    <w:next w:val="a4"/>
    <w:semiHidden/>
    <w:rsid w:val="0076752C"/>
  </w:style>
  <w:style w:type="numbering" w:customStyle="1" w:styleId="NoList2131">
    <w:name w:val="No List2131"/>
    <w:next w:val="a4"/>
    <w:semiHidden/>
    <w:rsid w:val="0076752C"/>
  </w:style>
  <w:style w:type="numbering" w:customStyle="1" w:styleId="NoList381">
    <w:name w:val="No List381"/>
    <w:next w:val="a4"/>
    <w:semiHidden/>
    <w:rsid w:val="0076752C"/>
  </w:style>
  <w:style w:type="numbering" w:customStyle="1" w:styleId="NoList471">
    <w:name w:val="No List471"/>
    <w:next w:val="a4"/>
    <w:semiHidden/>
    <w:rsid w:val="0076752C"/>
  </w:style>
  <w:style w:type="numbering" w:customStyle="1" w:styleId="NoList531">
    <w:name w:val="No List531"/>
    <w:next w:val="a4"/>
    <w:semiHidden/>
    <w:rsid w:val="0076752C"/>
  </w:style>
  <w:style w:type="numbering" w:customStyle="1" w:styleId="NoList621">
    <w:name w:val="No List621"/>
    <w:next w:val="a4"/>
    <w:semiHidden/>
    <w:rsid w:val="0076752C"/>
  </w:style>
  <w:style w:type="numbering" w:customStyle="1" w:styleId="NoList721">
    <w:name w:val="No List721"/>
    <w:next w:val="a4"/>
    <w:semiHidden/>
    <w:rsid w:val="0076752C"/>
  </w:style>
  <w:style w:type="numbering" w:customStyle="1" w:styleId="NoList11121">
    <w:name w:val="No List11121"/>
    <w:next w:val="a4"/>
    <w:semiHidden/>
    <w:rsid w:val="0076752C"/>
  </w:style>
  <w:style w:type="numbering" w:customStyle="1" w:styleId="NoList2141">
    <w:name w:val="No List2141"/>
    <w:next w:val="a4"/>
    <w:semiHidden/>
    <w:rsid w:val="0076752C"/>
  </w:style>
  <w:style w:type="numbering" w:customStyle="1" w:styleId="NoList821">
    <w:name w:val="No List821"/>
    <w:next w:val="a4"/>
    <w:semiHidden/>
    <w:rsid w:val="0076752C"/>
  </w:style>
  <w:style w:type="numbering" w:customStyle="1" w:styleId="NoList1261">
    <w:name w:val="No List1261"/>
    <w:next w:val="a4"/>
    <w:semiHidden/>
    <w:rsid w:val="0076752C"/>
  </w:style>
  <w:style w:type="numbering" w:customStyle="1" w:styleId="NoList2221">
    <w:name w:val="No List2221"/>
    <w:next w:val="a4"/>
    <w:semiHidden/>
    <w:rsid w:val="0076752C"/>
  </w:style>
  <w:style w:type="numbering" w:customStyle="1" w:styleId="NoList921">
    <w:name w:val="No List921"/>
    <w:next w:val="a4"/>
    <w:semiHidden/>
    <w:rsid w:val="0076752C"/>
  </w:style>
  <w:style w:type="numbering" w:customStyle="1" w:styleId="NoList1321">
    <w:name w:val="No List1321"/>
    <w:next w:val="a4"/>
    <w:semiHidden/>
    <w:rsid w:val="0076752C"/>
  </w:style>
  <w:style w:type="numbering" w:customStyle="1" w:styleId="NoList2321">
    <w:name w:val="No List2321"/>
    <w:next w:val="a4"/>
    <w:semiHidden/>
    <w:rsid w:val="0076752C"/>
  </w:style>
  <w:style w:type="numbering" w:customStyle="1" w:styleId="NoList1021">
    <w:name w:val="No List1021"/>
    <w:next w:val="a4"/>
    <w:semiHidden/>
    <w:rsid w:val="0076752C"/>
  </w:style>
  <w:style w:type="numbering" w:customStyle="1" w:styleId="NoList1421">
    <w:name w:val="No List1421"/>
    <w:next w:val="a4"/>
    <w:semiHidden/>
    <w:rsid w:val="0076752C"/>
  </w:style>
  <w:style w:type="numbering" w:customStyle="1" w:styleId="NoList2421">
    <w:name w:val="No List2421"/>
    <w:next w:val="a4"/>
    <w:semiHidden/>
    <w:rsid w:val="0076752C"/>
  </w:style>
  <w:style w:type="numbering" w:customStyle="1" w:styleId="NoList3121">
    <w:name w:val="No List3121"/>
    <w:next w:val="a4"/>
    <w:semiHidden/>
    <w:rsid w:val="0076752C"/>
  </w:style>
  <w:style w:type="numbering" w:customStyle="1" w:styleId="NoList4121">
    <w:name w:val="No List4121"/>
    <w:next w:val="a4"/>
    <w:semiHidden/>
    <w:rsid w:val="0076752C"/>
  </w:style>
  <w:style w:type="numbering" w:customStyle="1" w:styleId="NoList5121">
    <w:name w:val="No List5121"/>
    <w:next w:val="a4"/>
    <w:semiHidden/>
    <w:rsid w:val="0076752C"/>
  </w:style>
  <w:style w:type="numbering" w:customStyle="1" w:styleId="NoList1521">
    <w:name w:val="No List1521"/>
    <w:next w:val="a4"/>
    <w:semiHidden/>
    <w:rsid w:val="0076752C"/>
  </w:style>
  <w:style w:type="numbering" w:customStyle="1" w:styleId="NoList1621">
    <w:name w:val="No List1621"/>
    <w:next w:val="a4"/>
    <w:semiHidden/>
    <w:rsid w:val="0076752C"/>
  </w:style>
  <w:style w:type="numbering" w:customStyle="1" w:styleId="1171">
    <w:name w:val="无列表1171"/>
    <w:next w:val="a4"/>
    <w:semiHidden/>
    <w:rsid w:val="0076752C"/>
  </w:style>
  <w:style w:type="numbering" w:customStyle="1" w:styleId="1212">
    <w:name w:val="목록 없음121"/>
    <w:next w:val="a4"/>
    <w:semiHidden/>
    <w:unhideWhenUsed/>
    <w:rsid w:val="0076752C"/>
  </w:style>
  <w:style w:type="numbering" w:customStyle="1" w:styleId="2210">
    <w:name w:val="목록 없음221"/>
    <w:next w:val="a4"/>
    <w:semiHidden/>
    <w:rsid w:val="0076752C"/>
  </w:style>
  <w:style w:type="numbering" w:customStyle="1" w:styleId="NoList11131">
    <w:name w:val="No List11131"/>
    <w:next w:val="a4"/>
    <w:semiHidden/>
    <w:rsid w:val="0076752C"/>
  </w:style>
  <w:style w:type="numbering" w:customStyle="1" w:styleId="NoList1721">
    <w:name w:val="No List1721"/>
    <w:next w:val="a4"/>
    <w:uiPriority w:val="99"/>
    <w:semiHidden/>
    <w:unhideWhenUsed/>
    <w:rsid w:val="0076752C"/>
  </w:style>
  <w:style w:type="numbering" w:customStyle="1" w:styleId="1261">
    <w:name w:val="无列表1261"/>
    <w:next w:val="a4"/>
    <w:semiHidden/>
    <w:rsid w:val="0076752C"/>
  </w:style>
  <w:style w:type="numbering" w:customStyle="1" w:styleId="NoList1821">
    <w:name w:val="No List1821"/>
    <w:next w:val="a4"/>
    <w:semiHidden/>
    <w:rsid w:val="0076752C"/>
  </w:style>
  <w:style w:type="numbering" w:customStyle="1" w:styleId="LFO191">
    <w:name w:val="LFO191"/>
    <w:basedOn w:val="a4"/>
    <w:rsid w:val="0076752C"/>
  </w:style>
  <w:style w:type="numbering" w:customStyle="1" w:styleId="NoList322">
    <w:name w:val="No List322"/>
    <w:next w:val="a4"/>
    <w:uiPriority w:val="99"/>
    <w:semiHidden/>
    <w:unhideWhenUsed/>
    <w:rsid w:val="0076752C"/>
  </w:style>
  <w:style w:type="numbering" w:customStyle="1" w:styleId="NoList3211">
    <w:name w:val="No List3211"/>
    <w:next w:val="a4"/>
    <w:uiPriority w:val="99"/>
    <w:semiHidden/>
    <w:unhideWhenUsed/>
    <w:rsid w:val="0076752C"/>
  </w:style>
  <w:style w:type="numbering" w:customStyle="1" w:styleId="NoList612">
    <w:name w:val="No List612"/>
    <w:next w:val="a4"/>
    <w:uiPriority w:val="99"/>
    <w:semiHidden/>
    <w:unhideWhenUsed/>
    <w:rsid w:val="0076752C"/>
  </w:style>
  <w:style w:type="numbering" w:customStyle="1" w:styleId="NoList712">
    <w:name w:val="No List712"/>
    <w:next w:val="a4"/>
    <w:uiPriority w:val="99"/>
    <w:semiHidden/>
    <w:unhideWhenUsed/>
    <w:rsid w:val="0076752C"/>
  </w:style>
  <w:style w:type="numbering" w:customStyle="1" w:styleId="NoList812">
    <w:name w:val="No List812"/>
    <w:next w:val="a4"/>
    <w:uiPriority w:val="99"/>
    <w:semiHidden/>
    <w:unhideWhenUsed/>
    <w:rsid w:val="0076752C"/>
  </w:style>
  <w:style w:type="numbering" w:customStyle="1" w:styleId="LFO192">
    <w:name w:val="LFO192"/>
    <w:basedOn w:val="a4"/>
    <w:rsid w:val="0076752C"/>
  </w:style>
  <w:style w:type="numbering" w:customStyle="1" w:styleId="LFO1911">
    <w:name w:val="LFO1911"/>
    <w:basedOn w:val="a4"/>
    <w:rsid w:val="0076752C"/>
  </w:style>
  <w:style w:type="numbering" w:customStyle="1" w:styleId="NoList323">
    <w:name w:val="No List323"/>
    <w:next w:val="a4"/>
    <w:uiPriority w:val="99"/>
    <w:semiHidden/>
    <w:unhideWhenUsed/>
    <w:rsid w:val="0076752C"/>
  </w:style>
  <w:style w:type="numbering" w:customStyle="1" w:styleId="NoList422">
    <w:name w:val="No List422"/>
    <w:next w:val="a4"/>
    <w:uiPriority w:val="99"/>
    <w:semiHidden/>
    <w:unhideWhenUsed/>
    <w:rsid w:val="0076752C"/>
  </w:style>
  <w:style w:type="numbering" w:customStyle="1" w:styleId="NoList2112">
    <w:name w:val="No List2112"/>
    <w:next w:val="a4"/>
    <w:uiPriority w:val="99"/>
    <w:semiHidden/>
    <w:unhideWhenUsed/>
    <w:rsid w:val="0076752C"/>
  </w:style>
  <w:style w:type="numbering" w:customStyle="1" w:styleId="NoList3112">
    <w:name w:val="No List3112"/>
    <w:next w:val="a4"/>
    <w:uiPriority w:val="99"/>
    <w:semiHidden/>
    <w:unhideWhenUsed/>
    <w:rsid w:val="0076752C"/>
  </w:style>
  <w:style w:type="numbering" w:customStyle="1" w:styleId="NoList4112">
    <w:name w:val="No List4112"/>
    <w:next w:val="a4"/>
    <w:uiPriority w:val="99"/>
    <w:semiHidden/>
    <w:unhideWhenUsed/>
    <w:rsid w:val="0076752C"/>
  </w:style>
  <w:style w:type="numbering" w:customStyle="1" w:styleId="NoList11112">
    <w:name w:val="No List11112"/>
    <w:next w:val="a4"/>
    <w:uiPriority w:val="99"/>
    <w:semiHidden/>
    <w:unhideWhenUsed/>
    <w:rsid w:val="0076752C"/>
  </w:style>
  <w:style w:type="numbering" w:customStyle="1" w:styleId="NoList1212">
    <w:name w:val="No List1212"/>
    <w:next w:val="a4"/>
    <w:uiPriority w:val="99"/>
    <w:semiHidden/>
    <w:unhideWhenUsed/>
    <w:rsid w:val="0076752C"/>
  </w:style>
  <w:style w:type="numbering" w:customStyle="1" w:styleId="NoList2212">
    <w:name w:val="No List2212"/>
    <w:next w:val="a4"/>
    <w:uiPriority w:val="99"/>
    <w:semiHidden/>
    <w:unhideWhenUsed/>
    <w:rsid w:val="0076752C"/>
  </w:style>
  <w:style w:type="numbering" w:customStyle="1" w:styleId="NoList3212">
    <w:name w:val="No List3212"/>
    <w:next w:val="a4"/>
    <w:uiPriority w:val="99"/>
    <w:semiHidden/>
    <w:unhideWhenUsed/>
    <w:rsid w:val="0076752C"/>
  </w:style>
  <w:style w:type="numbering" w:customStyle="1" w:styleId="NoList64">
    <w:name w:val="No List64"/>
    <w:next w:val="a4"/>
    <w:uiPriority w:val="99"/>
    <w:semiHidden/>
    <w:unhideWhenUsed/>
    <w:rsid w:val="0076752C"/>
  </w:style>
  <w:style w:type="numbering" w:customStyle="1" w:styleId="NoList74">
    <w:name w:val="No List74"/>
    <w:next w:val="a4"/>
    <w:uiPriority w:val="99"/>
    <w:semiHidden/>
    <w:unhideWhenUsed/>
    <w:rsid w:val="0076752C"/>
  </w:style>
  <w:style w:type="numbering" w:customStyle="1" w:styleId="NoList314">
    <w:name w:val="No List314"/>
    <w:next w:val="a4"/>
    <w:uiPriority w:val="99"/>
    <w:semiHidden/>
    <w:unhideWhenUsed/>
    <w:rsid w:val="0076752C"/>
  </w:style>
  <w:style w:type="numbering" w:customStyle="1" w:styleId="NoList414">
    <w:name w:val="No List414"/>
    <w:next w:val="a4"/>
    <w:uiPriority w:val="99"/>
    <w:semiHidden/>
    <w:unhideWhenUsed/>
    <w:rsid w:val="0076752C"/>
  </w:style>
  <w:style w:type="numbering" w:customStyle="1" w:styleId="NoList613">
    <w:name w:val="No List613"/>
    <w:next w:val="a4"/>
    <w:uiPriority w:val="99"/>
    <w:semiHidden/>
    <w:unhideWhenUsed/>
    <w:rsid w:val="0076752C"/>
  </w:style>
  <w:style w:type="numbering" w:customStyle="1" w:styleId="NoList713">
    <w:name w:val="No List713"/>
    <w:next w:val="a4"/>
    <w:uiPriority w:val="99"/>
    <w:semiHidden/>
    <w:unhideWhenUsed/>
    <w:rsid w:val="0076752C"/>
  </w:style>
  <w:style w:type="numbering" w:customStyle="1" w:styleId="NoList813">
    <w:name w:val="No List813"/>
    <w:next w:val="a4"/>
    <w:uiPriority w:val="99"/>
    <w:semiHidden/>
    <w:unhideWhenUsed/>
    <w:rsid w:val="0076752C"/>
  </w:style>
  <w:style w:type="numbering" w:customStyle="1" w:styleId="NoList912">
    <w:name w:val="No List912"/>
    <w:next w:val="a4"/>
    <w:uiPriority w:val="99"/>
    <w:semiHidden/>
    <w:unhideWhenUsed/>
    <w:rsid w:val="0076752C"/>
  </w:style>
  <w:style w:type="numbering" w:customStyle="1" w:styleId="LFO193">
    <w:name w:val="LFO193"/>
    <w:basedOn w:val="a4"/>
    <w:rsid w:val="0076752C"/>
  </w:style>
  <w:style w:type="numbering" w:customStyle="1" w:styleId="LFO1912">
    <w:name w:val="LFO1912"/>
    <w:basedOn w:val="a4"/>
    <w:rsid w:val="0076752C"/>
  </w:style>
  <w:style w:type="numbering" w:customStyle="1" w:styleId="NoList224">
    <w:name w:val="No List224"/>
    <w:next w:val="a4"/>
    <w:uiPriority w:val="99"/>
    <w:semiHidden/>
    <w:unhideWhenUsed/>
    <w:rsid w:val="0076752C"/>
  </w:style>
  <w:style w:type="numbering" w:customStyle="1" w:styleId="NoList324">
    <w:name w:val="No List324"/>
    <w:next w:val="a4"/>
    <w:uiPriority w:val="99"/>
    <w:semiHidden/>
    <w:unhideWhenUsed/>
    <w:rsid w:val="0076752C"/>
  </w:style>
  <w:style w:type="numbering" w:customStyle="1" w:styleId="NoList423">
    <w:name w:val="No List423"/>
    <w:next w:val="a4"/>
    <w:uiPriority w:val="99"/>
    <w:semiHidden/>
    <w:unhideWhenUsed/>
    <w:rsid w:val="0076752C"/>
  </w:style>
  <w:style w:type="numbering" w:customStyle="1" w:styleId="NoList2113">
    <w:name w:val="No List2113"/>
    <w:next w:val="a4"/>
    <w:uiPriority w:val="99"/>
    <w:semiHidden/>
    <w:unhideWhenUsed/>
    <w:rsid w:val="0076752C"/>
  </w:style>
  <w:style w:type="numbering" w:customStyle="1" w:styleId="NoList3113">
    <w:name w:val="No List3113"/>
    <w:next w:val="a4"/>
    <w:uiPriority w:val="99"/>
    <w:semiHidden/>
    <w:unhideWhenUsed/>
    <w:rsid w:val="0076752C"/>
  </w:style>
  <w:style w:type="numbering" w:customStyle="1" w:styleId="NoList4113">
    <w:name w:val="No List4113"/>
    <w:next w:val="a4"/>
    <w:uiPriority w:val="99"/>
    <w:semiHidden/>
    <w:unhideWhenUsed/>
    <w:rsid w:val="0076752C"/>
  </w:style>
  <w:style w:type="numbering" w:customStyle="1" w:styleId="NoList11113">
    <w:name w:val="No List11113"/>
    <w:next w:val="a4"/>
    <w:uiPriority w:val="99"/>
    <w:semiHidden/>
    <w:unhideWhenUsed/>
    <w:rsid w:val="0076752C"/>
  </w:style>
  <w:style w:type="numbering" w:customStyle="1" w:styleId="NoList1213">
    <w:name w:val="No List1213"/>
    <w:next w:val="a4"/>
    <w:uiPriority w:val="99"/>
    <w:semiHidden/>
    <w:unhideWhenUsed/>
    <w:rsid w:val="0076752C"/>
  </w:style>
  <w:style w:type="numbering" w:customStyle="1" w:styleId="NoList2213">
    <w:name w:val="No List2213"/>
    <w:next w:val="a4"/>
    <w:uiPriority w:val="99"/>
    <w:semiHidden/>
    <w:unhideWhenUsed/>
    <w:rsid w:val="0076752C"/>
  </w:style>
  <w:style w:type="numbering" w:customStyle="1" w:styleId="NoList3213">
    <w:name w:val="No List3213"/>
    <w:next w:val="a4"/>
    <w:uiPriority w:val="99"/>
    <w:semiHidden/>
    <w:unhideWhenUsed/>
    <w:rsid w:val="0076752C"/>
  </w:style>
  <w:style w:type="numbering" w:customStyle="1" w:styleId="NoList40">
    <w:name w:val="No List40"/>
    <w:next w:val="a4"/>
    <w:uiPriority w:val="99"/>
    <w:semiHidden/>
    <w:unhideWhenUsed/>
    <w:rsid w:val="0076752C"/>
  </w:style>
  <w:style w:type="numbering" w:customStyle="1" w:styleId="1100">
    <w:name w:val="无列表110"/>
    <w:next w:val="a4"/>
    <w:semiHidden/>
    <w:rsid w:val="0076752C"/>
  </w:style>
  <w:style w:type="numbering" w:customStyle="1" w:styleId="1101">
    <w:name w:val="リストなし110"/>
    <w:next w:val="a4"/>
    <w:uiPriority w:val="99"/>
    <w:semiHidden/>
    <w:unhideWhenUsed/>
    <w:rsid w:val="0076752C"/>
  </w:style>
  <w:style w:type="numbering" w:customStyle="1" w:styleId="NoList129">
    <w:name w:val="No List129"/>
    <w:next w:val="a4"/>
    <w:semiHidden/>
    <w:rsid w:val="0076752C"/>
  </w:style>
  <w:style w:type="numbering" w:customStyle="1" w:styleId="NoList217">
    <w:name w:val="No List217"/>
    <w:next w:val="a4"/>
    <w:semiHidden/>
    <w:rsid w:val="0076752C"/>
  </w:style>
  <w:style w:type="numbering" w:customStyle="1" w:styleId="NoList49">
    <w:name w:val="No List49"/>
    <w:next w:val="a4"/>
    <w:semiHidden/>
    <w:rsid w:val="0076752C"/>
  </w:style>
  <w:style w:type="numbering" w:customStyle="1" w:styleId="NoList55">
    <w:name w:val="No List55"/>
    <w:next w:val="a4"/>
    <w:semiHidden/>
    <w:rsid w:val="0076752C"/>
  </w:style>
  <w:style w:type="numbering" w:customStyle="1" w:styleId="NoList1116">
    <w:name w:val="No List1116"/>
    <w:next w:val="a4"/>
    <w:semiHidden/>
    <w:rsid w:val="0076752C"/>
  </w:style>
  <w:style w:type="numbering" w:customStyle="1" w:styleId="NoList218">
    <w:name w:val="No List218"/>
    <w:next w:val="a4"/>
    <w:semiHidden/>
    <w:rsid w:val="0076752C"/>
  </w:style>
  <w:style w:type="numbering" w:customStyle="1" w:styleId="NoList84">
    <w:name w:val="No List84"/>
    <w:next w:val="a4"/>
    <w:semiHidden/>
    <w:rsid w:val="0076752C"/>
  </w:style>
  <w:style w:type="numbering" w:customStyle="1" w:styleId="NoList1210">
    <w:name w:val="No List1210"/>
    <w:next w:val="a4"/>
    <w:semiHidden/>
    <w:rsid w:val="0076752C"/>
  </w:style>
  <w:style w:type="numbering" w:customStyle="1" w:styleId="NoList94">
    <w:name w:val="No List94"/>
    <w:next w:val="a4"/>
    <w:semiHidden/>
    <w:rsid w:val="0076752C"/>
  </w:style>
  <w:style w:type="numbering" w:customStyle="1" w:styleId="NoList134">
    <w:name w:val="No List134"/>
    <w:next w:val="a4"/>
    <w:semiHidden/>
    <w:rsid w:val="0076752C"/>
  </w:style>
  <w:style w:type="numbering" w:customStyle="1" w:styleId="NoList234">
    <w:name w:val="No List234"/>
    <w:next w:val="a4"/>
    <w:semiHidden/>
    <w:rsid w:val="0076752C"/>
  </w:style>
  <w:style w:type="numbering" w:customStyle="1" w:styleId="NoList104">
    <w:name w:val="No List104"/>
    <w:next w:val="a4"/>
    <w:semiHidden/>
    <w:rsid w:val="0076752C"/>
  </w:style>
  <w:style w:type="numbering" w:customStyle="1" w:styleId="NoList144">
    <w:name w:val="No List144"/>
    <w:next w:val="a4"/>
    <w:semiHidden/>
    <w:rsid w:val="0076752C"/>
  </w:style>
  <w:style w:type="numbering" w:customStyle="1" w:styleId="NoList244">
    <w:name w:val="No List244"/>
    <w:next w:val="a4"/>
    <w:semiHidden/>
    <w:rsid w:val="0076752C"/>
  </w:style>
  <w:style w:type="numbering" w:customStyle="1" w:styleId="NoList315">
    <w:name w:val="No List315"/>
    <w:next w:val="a4"/>
    <w:semiHidden/>
    <w:rsid w:val="0076752C"/>
  </w:style>
  <w:style w:type="numbering" w:customStyle="1" w:styleId="NoList514">
    <w:name w:val="No List514"/>
    <w:next w:val="a4"/>
    <w:semiHidden/>
    <w:rsid w:val="0076752C"/>
  </w:style>
  <w:style w:type="numbering" w:customStyle="1" w:styleId="NoList154">
    <w:name w:val="No List154"/>
    <w:next w:val="a4"/>
    <w:semiHidden/>
    <w:rsid w:val="0076752C"/>
  </w:style>
  <w:style w:type="numbering" w:customStyle="1" w:styleId="NoList164">
    <w:name w:val="No List164"/>
    <w:next w:val="a4"/>
    <w:semiHidden/>
    <w:rsid w:val="0076752C"/>
  </w:style>
  <w:style w:type="numbering" w:customStyle="1" w:styleId="1190">
    <w:name w:val="无列表119"/>
    <w:next w:val="a4"/>
    <w:semiHidden/>
    <w:rsid w:val="0076752C"/>
  </w:style>
  <w:style w:type="numbering" w:customStyle="1" w:styleId="146">
    <w:name w:val="목록 없음14"/>
    <w:next w:val="a4"/>
    <w:semiHidden/>
    <w:unhideWhenUsed/>
    <w:rsid w:val="0076752C"/>
  </w:style>
  <w:style w:type="numbering" w:customStyle="1" w:styleId="247">
    <w:name w:val="목록 없음24"/>
    <w:next w:val="a4"/>
    <w:semiHidden/>
    <w:rsid w:val="0076752C"/>
  </w:style>
  <w:style w:type="numbering" w:customStyle="1" w:styleId="NoList1117">
    <w:name w:val="No List1117"/>
    <w:next w:val="a4"/>
    <w:semiHidden/>
    <w:rsid w:val="0076752C"/>
  </w:style>
  <w:style w:type="numbering" w:customStyle="1" w:styleId="NoList174">
    <w:name w:val="No List174"/>
    <w:next w:val="a4"/>
    <w:uiPriority w:val="99"/>
    <w:semiHidden/>
    <w:unhideWhenUsed/>
    <w:rsid w:val="0076752C"/>
  </w:style>
  <w:style w:type="numbering" w:customStyle="1" w:styleId="128">
    <w:name w:val="无列表128"/>
    <w:next w:val="a4"/>
    <w:semiHidden/>
    <w:rsid w:val="0076752C"/>
  </w:style>
  <w:style w:type="numbering" w:customStyle="1" w:styleId="NoList184">
    <w:name w:val="No List184"/>
    <w:next w:val="a4"/>
    <w:semiHidden/>
    <w:rsid w:val="0076752C"/>
  </w:style>
  <w:style w:type="numbering" w:customStyle="1" w:styleId="NoList391">
    <w:name w:val="No List391"/>
    <w:next w:val="a4"/>
    <w:uiPriority w:val="99"/>
    <w:semiHidden/>
    <w:rsid w:val="0076752C"/>
  </w:style>
  <w:style w:type="numbering" w:customStyle="1" w:styleId="NoList1271">
    <w:name w:val="No List1271"/>
    <w:next w:val="a4"/>
    <w:semiHidden/>
    <w:unhideWhenUsed/>
    <w:rsid w:val="0076752C"/>
  </w:style>
  <w:style w:type="numbering" w:customStyle="1" w:styleId="NoList2151">
    <w:name w:val="No List2151"/>
    <w:next w:val="a4"/>
    <w:semiHidden/>
    <w:rsid w:val="0076752C"/>
  </w:style>
  <w:style w:type="numbering" w:customStyle="1" w:styleId="NoList3101">
    <w:name w:val="No List3101"/>
    <w:next w:val="a4"/>
    <w:semiHidden/>
    <w:unhideWhenUsed/>
    <w:rsid w:val="0076752C"/>
  </w:style>
  <w:style w:type="numbering" w:customStyle="1" w:styleId="1312">
    <w:name w:val="목록 없음131"/>
    <w:next w:val="a4"/>
    <w:semiHidden/>
    <w:unhideWhenUsed/>
    <w:rsid w:val="0076752C"/>
  </w:style>
  <w:style w:type="numbering" w:customStyle="1" w:styleId="2310">
    <w:name w:val="목록 없음231"/>
    <w:next w:val="a4"/>
    <w:semiHidden/>
    <w:rsid w:val="0076752C"/>
  </w:style>
  <w:style w:type="numbering" w:customStyle="1" w:styleId="NoList481">
    <w:name w:val="No List481"/>
    <w:next w:val="a4"/>
    <w:semiHidden/>
    <w:unhideWhenUsed/>
    <w:rsid w:val="0076752C"/>
  </w:style>
  <w:style w:type="numbering" w:customStyle="1" w:styleId="1910">
    <w:name w:val="无列表191"/>
    <w:next w:val="a4"/>
    <w:semiHidden/>
    <w:rsid w:val="0076752C"/>
  </w:style>
  <w:style w:type="numbering" w:customStyle="1" w:styleId="1911">
    <w:name w:val="リストなし191"/>
    <w:next w:val="a4"/>
    <w:uiPriority w:val="99"/>
    <w:semiHidden/>
    <w:unhideWhenUsed/>
    <w:rsid w:val="0076752C"/>
  </w:style>
  <w:style w:type="numbering" w:customStyle="1" w:styleId="NoList541">
    <w:name w:val="No List541"/>
    <w:next w:val="a4"/>
    <w:semiHidden/>
    <w:rsid w:val="0076752C"/>
  </w:style>
  <w:style w:type="numbering" w:customStyle="1" w:styleId="NoList631">
    <w:name w:val="No List631"/>
    <w:next w:val="a4"/>
    <w:semiHidden/>
    <w:rsid w:val="0076752C"/>
  </w:style>
  <w:style w:type="numbering" w:customStyle="1" w:styleId="NoList731">
    <w:name w:val="No List731"/>
    <w:next w:val="a4"/>
    <w:semiHidden/>
    <w:rsid w:val="0076752C"/>
  </w:style>
  <w:style w:type="numbering" w:customStyle="1" w:styleId="NoList11141">
    <w:name w:val="No List11141"/>
    <w:next w:val="a4"/>
    <w:semiHidden/>
    <w:rsid w:val="0076752C"/>
  </w:style>
  <w:style w:type="numbering" w:customStyle="1" w:styleId="NoList2161">
    <w:name w:val="No List2161"/>
    <w:next w:val="a4"/>
    <w:semiHidden/>
    <w:rsid w:val="0076752C"/>
  </w:style>
  <w:style w:type="numbering" w:customStyle="1" w:styleId="NoList831">
    <w:name w:val="No List831"/>
    <w:next w:val="a4"/>
    <w:semiHidden/>
    <w:rsid w:val="0076752C"/>
  </w:style>
  <w:style w:type="numbering" w:customStyle="1" w:styleId="NoList1281">
    <w:name w:val="No List1281"/>
    <w:next w:val="a4"/>
    <w:semiHidden/>
    <w:rsid w:val="0076752C"/>
  </w:style>
  <w:style w:type="numbering" w:customStyle="1" w:styleId="NoList2231">
    <w:name w:val="No List2231"/>
    <w:next w:val="a4"/>
    <w:semiHidden/>
    <w:rsid w:val="0076752C"/>
  </w:style>
  <w:style w:type="numbering" w:customStyle="1" w:styleId="NoList931">
    <w:name w:val="No List931"/>
    <w:next w:val="a4"/>
    <w:semiHidden/>
    <w:rsid w:val="0076752C"/>
  </w:style>
  <w:style w:type="numbering" w:customStyle="1" w:styleId="NoList1331">
    <w:name w:val="No List1331"/>
    <w:next w:val="a4"/>
    <w:semiHidden/>
    <w:rsid w:val="0076752C"/>
  </w:style>
  <w:style w:type="numbering" w:customStyle="1" w:styleId="NoList2331">
    <w:name w:val="No List2331"/>
    <w:next w:val="a4"/>
    <w:semiHidden/>
    <w:rsid w:val="0076752C"/>
  </w:style>
  <w:style w:type="numbering" w:customStyle="1" w:styleId="NoList1031">
    <w:name w:val="No List1031"/>
    <w:next w:val="a4"/>
    <w:semiHidden/>
    <w:rsid w:val="0076752C"/>
  </w:style>
  <w:style w:type="numbering" w:customStyle="1" w:styleId="NoList1431">
    <w:name w:val="No List1431"/>
    <w:next w:val="a4"/>
    <w:semiHidden/>
    <w:rsid w:val="0076752C"/>
  </w:style>
  <w:style w:type="numbering" w:customStyle="1" w:styleId="NoList2431">
    <w:name w:val="No List2431"/>
    <w:next w:val="a4"/>
    <w:semiHidden/>
    <w:rsid w:val="0076752C"/>
  </w:style>
  <w:style w:type="numbering" w:customStyle="1" w:styleId="NoList3131">
    <w:name w:val="No List3131"/>
    <w:next w:val="a4"/>
    <w:semiHidden/>
    <w:rsid w:val="0076752C"/>
  </w:style>
  <w:style w:type="numbering" w:customStyle="1" w:styleId="NoList4131">
    <w:name w:val="No List4131"/>
    <w:next w:val="a4"/>
    <w:semiHidden/>
    <w:rsid w:val="0076752C"/>
  </w:style>
  <w:style w:type="numbering" w:customStyle="1" w:styleId="NoList5131">
    <w:name w:val="No List5131"/>
    <w:next w:val="a4"/>
    <w:semiHidden/>
    <w:rsid w:val="0076752C"/>
  </w:style>
  <w:style w:type="numbering" w:customStyle="1" w:styleId="NoList1531">
    <w:name w:val="No List1531"/>
    <w:next w:val="a4"/>
    <w:semiHidden/>
    <w:rsid w:val="0076752C"/>
  </w:style>
  <w:style w:type="numbering" w:customStyle="1" w:styleId="NoList1631">
    <w:name w:val="No List1631"/>
    <w:next w:val="a4"/>
    <w:semiHidden/>
    <w:rsid w:val="0076752C"/>
  </w:style>
  <w:style w:type="numbering" w:customStyle="1" w:styleId="1181">
    <w:name w:val="无列表1181"/>
    <w:next w:val="a4"/>
    <w:semiHidden/>
    <w:rsid w:val="0076752C"/>
  </w:style>
  <w:style w:type="numbering" w:customStyle="1" w:styleId="NoList11151">
    <w:name w:val="No List11151"/>
    <w:next w:val="a4"/>
    <w:semiHidden/>
    <w:rsid w:val="0076752C"/>
  </w:style>
  <w:style w:type="numbering" w:customStyle="1" w:styleId="Style121">
    <w:name w:val="Style121"/>
    <w:uiPriority w:val="99"/>
    <w:rsid w:val="0076752C"/>
  </w:style>
  <w:style w:type="numbering" w:customStyle="1" w:styleId="SGS21">
    <w:name w:val="SGS21"/>
    <w:uiPriority w:val="99"/>
    <w:rsid w:val="0076752C"/>
  </w:style>
  <w:style w:type="numbering" w:customStyle="1" w:styleId="NoList1731">
    <w:name w:val="No List1731"/>
    <w:next w:val="a4"/>
    <w:uiPriority w:val="99"/>
    <w:semiHidden/>
    <w:unhideWhenUsed/>
    <w:rsid w:val="0076752C"/>
  </w:style>
  <w:style w:type="numbering" w:customStyle="1" w:styleId="SGS111">
    <w:name w:val="SGS111"/>
    <w:uiPriority w:val="99"/>
    <w:rsid w:val="0076752C"/>
  </w:style>
  <w:style w:type="numbering" w:customStyle="1" w:styleId="Style1111">
    <w:name w:val="Style1111"/>
    <w:uiPriority w:val="99"/>
    <w:rsid w:val="0076752C"/>
  </w:style>
  <w:style w:type="numbering" w:customStyle="1" w:styleId="1271">
    <w:name w:val="无列表1271"/>
    <w:next w:val="a4"/>
    <w:semiHidden/>
    <w:rsid w:val="0076752C"/>
  </w:style>
  <w:style w:type="numbering" w:customStyle="1" w:styleId="NoList1831">
    <w:name w:val="No List1831"/>
    <w:next w:val="a4"/>
    <w:semiHidden/>
    <w:rsid w:val="0076752C"/>
  </w:style>
  <w:style w:type="numbering" w:customStyle="1" w:styleId="2fff2">
    <w:name w:val="无列表2"/>
    <w:next w:val="a4"/>
    <w:uiPriority w:val="99"/>
    <w:semiHidden/>
    <w:unhideWhenUsed/>
    <w:rsid w:val="0076752C"/>
  </w:style>
  <w:style w:type="numbering" w:customStyle="1" w:styleId="3ff5">
    <w:name w:val="无列表3"/>
    <w:next w:val="a4"/>
    <w:uiPriority w:val="99"/>
    <w:semiHidden/>
    <w:unhideWhenUsed/>
    <w:rsid w:val="0076752C"/>
  </w:style>
  <w:style w:type="numbering" w:customStyle="1" w:styleId="21e">
    <w:name w:val="无列表21"/>
    <w:next w:val="a4"/>
    <w:uiPriority w:val="99"/>
    <w:semiHidden/>
    <w:unhideWhenUsed/>
    <w:rsid w:val="0076752C"/>
  </w:style>
  <w:style w:type="numbering" w:customStyle="1" w:styleId="318">
    <w:name w:val="无列表31"/>
    <w:next w:val="a4"/>
    <w:uiPriority w:val="99"/>
    <w:semiHidden/>
    <w:unhideWhenUsed/>
    <w:rsid w:val="0076752C"/>
  </w:style>
  <w:style w:type="numbering" w:customStyle="1" w:styleId="4ff0">
    <w:name w:val="无列表4"/>
    <w:next w:val="a4"/>
    <w:uiPriority w:val="99"/>
    <w:semiHidden/>
    <w:unhideWhenUsed/>
    <w:rsid w:val="0076752C"/>
  </w:style>
  <w:style w:type="numbering" w:customStyle="1" w:styleId="NoList252">
    <w:name w:val="No List252"/>
    <w:next w:val="a4"/>
    <w:semiHidden/>
    <w:rsid w:val="0076752C"/>
  </w:style>
  <w:style w:type="numbering" w:customStyle="1" w:styleId="1125">
    <w:name w:val="목록 없음112"/>
    <w:next w:val="a4"/>
    <w:semiHidden/>
    <w:unhideWhenUsed/>
    <w:rsid w:val="0076752C"/>
  </w:style>
  <w:style w:type="numbering" w:customStyle="1" w:styleId="2121">
    <w:name w:val="목록 없음212"/>
    <w:next w:val="a4"/>
    <w:semiHidden/>
    <w:rsid w:val="0076752C"/>
  </w:style>
  <w:style w:type="numbering" w:customStyle="1" w:styleId="NoList522">
    <w:name w:val="No List522"/>
    <w:next w:val="a4"/>
    <w:semiHidden/>
    <w:rsid w:val="0076752C"/>
  </w:style>
  <w:style w:type="numbering" w:customStyle="1" w:styleId="NoList1122">
    <w:name w:val="No List1122"/>
    <w:next w:val="a4"/>
    <w:semiHidden/>
    <w:rsid w:val="0076752C"/>
  </w:style>
  <w:style w:type="numbering" w:customStyle="1" w:styleId="NoList1312">
    <w:name w:val="No List1312"/>
    <w:next w:val="a4"/>
    <w:semiHidden/>
    <w:rsid w:val="0076752C"/>
  </w:style>
  <w:style w:type="numbering" w:customStyle="1" w:styleId="NoList2312">
    <w:name w:val="No List2312"/>
    <w:next w:val="a4"/>
    <w:semiHidden/>
    <w:rsid w:val="0076752C"/>
  </w:style>
  <w:style w:type="numbering" w:customStyle="1" w:styleId="NoList1012">
    <w:name w:val="No List1012"/>
    <w:next w:val="a4"/>
    <w:semiHidden/>
    <w:rsid w:val="0076752C"/>
  </w:style>
  <w:style w:type="numbering" w:customStyle="1" w:styleId="NoList1412">
    <w:name w:val="No List1412"/>
    <w:next w:val="a4"/>
    <w:semiHidden/>
    <w:rsid w:val="0076752C"/>
  </w:style>
  <w:style w:type="numbering" w:customStyle="1" w:styleId="NoList2412">
    <w:name w:val="No List2412"/>
    <w:next w:val="a4"/>
    <w:semiHidden/>
    <w:rsid w:val="0076752C"/>
  </w:style>
  <w:style w:type="numbering" w:customStyle="1" w:styleId="NoList5112">
    <w:name w:val="No List5112"/>
    <w:next w:val="a4"/>
    <w:semiHidden/>
    <w:rsid w:val="0076752C"/>
  </w:style>
  <w:style w:type="numbering" w:customStyle="1" w:styleId="NoList1512">
    <w:name w:val="No List1512"/>
    <w:next w:val="a4"/>
    <w:semiHidden/>
    <w:rsid w:val="0076752C"/>
  </w:style>
  <w:style w:type="numbering" w:customStyle="1" w:styleId="NoList1612">
    <w:name w:val="No List1612"/>
    <w:next w:val="a4"/>
    <w:semiHidden/>
    <w:rsid w:val="0076752C"/>
  </w:style>
  <w:style w:type="numbering" w:customStyle="1" w:styleId="NoList192">
    <w:name w:val="No List192"/>
    <w:next w:val="a4"/>
    <w:uiPriority w:val="99"/>
    <w:semiHidden/>
    <w:unhideWhenUsed/>
    <w:rsid w:val="0076752C"/>
  </w:style>
  <w:style w:type="numbering" w:customStyle="1" w:styleId="NoList1102">
    <w:name w:val="No List1102"/>
    <w:next w:val="a4"/>
    <w:uiPriority w:val="99"/>
    <w:semiHidden/>
    <w:rsid w:val="0076752C"/>
  </w:style>
  <w:style w:type="numbering" w:customStyle="1" w:styleId="NoList262">
    <w:name w:val="No List262"/>
    <w:next w:val="a4"/>
    <w:semiHidden/>
    <w:rsid w:val="0076752C"/>
  </w:style>
  <w:style w:type="numbering" w:customStyle="1" w:styleId="NoList332">
    <w:name w:val="No List332"/>
    <w:next w:val="a4"/>
    <w:semiHidden/>
    <w:unhideWhenUsed/>
    <w:rsid w:val="0076752C"/>
  </w:style>
  <w:style w:type="numbering" w:customStyle="1" w:styleId="1222">
    <w:name w:val="목록 없음122"/>
    <w:next w:val="a4"/>
    <w:semiHidden/>
    <w:unhideWhenUsed/>
    <w:rsid w:val="0076752C"/>
  </w:style>
  <w:style w:type="numbering" w:customStyle="1" w:styleId="2220">
    <w:name w:val="목록 없음222"/>
    <w:next w:val="a4"/>
    <w:semiHidden/>
    <w:rsid w:val="0076752C"/>
  </w:style>
  <w:style w:type="numbering" w:customStyle="1" w:styleId="NoList432">
    <w:name w:val="No List432"/>
    <w:next w:val="a4"/>
    <w:semiHidden/>
    <w:unhideWhenUsed/>
    <w:rsid w:val="0076752C"/>
  </w:style>
  <w:style w:type="numbering" w:customStyle="1" w:styleId="NoList532">
    <w:name w:val="No List532"/>
    <w:next w:val="a4"/>
    <w:semiHidden/>
    <w:rsid w:val="0076752C"/>
  </w:style>
  <w:style w:type="numbering" w:customStyle="1" w:styleId="NoList622">
    <w:name w:val="No List622"/>
    <w:next w:val="a4"/>
    <w:semiHidden/>
    <w:rsid w:val="0076752C"/>
  </w:style>
  <w:style w:type="numbering" w:customStyle="1" w:styleId="NoList722">
    <w:name w:val="No List722"/>
    <w:next w:val="a4"/>
    <w:semiHidden/>
    <w:rsid w:val="0076752C"/>
  </w:style>
  <w:style w:type="numbering" w:customStyle="1" w:styleId="NoList1132">
    <w:name w:val="No List1132"/>
    <w:next w:val="a4"/>
    <w:semiHidden/>
    <w:rsid w:val="0076752C"/>
  </w:style>
  <w:style w:type="numbering" w:customStyle="1" w:styleId="NoList2122">
    <w:name w:val="No List2122"/>
    <w:next w:val="a4"/>
    <w:semiHidden/>
    <w:rsid w:val="0076752C"/>
  </w:style>
  <w:style w:type="numbering" w:customStyle="1" w:styleId="NoList822">
    <w:name w:val="No List822"/>
    <w:next w:val="a4"/>
    <w:semiHidden/>
    <w:rsid w:val="0076752C"/>
  </w:style>
  <w:style w:type="numbering" w:customStyle="1" w:styleId="NoList1222">
    <w:name w:val="No List1222"/>
    <w:next w:val="a4"/>
    <w:semiHidden/>
    <w:rsid w:val="0076752C"/>
  </w:style>
  <w:style w:type="numbering" w:customStyle="1" w:styleId="NoList2222">
    <w:name w:val="No List2222"/>
    <w:next w:val="a4"/>
    <w:semiHidden/>
    <w:rsid w:val="0076752C"/>
  </w:style>
  <w:style w:type="numbering" w:customStyle="1" w:styleId="NoList922">
    <w:name w:val="No List922"/>
    <w:next w:val="a4"/>
    <w:semiHidden/>
    <w:rsid w:val="0076752C"/>
  </w:style>
  <w:style w:type="numbering" w:customStyle="1" w:styleId="NoList1322">
    <w:name w:val="No List1322"/>
    <w:next w:val="a4"/>
    <w:semiHidden/>
    <w:rsid w:val="0076752C"/>
  </w:style>
  <w:style w:type="numbering" w:customStyle="1" w:styleId="NoList2322">
    <w:name w:val="No List2322"/>
    <w:next w:val="a4"/>
    <w:semiHidden/>
    <w:rsid w:val="0076752C"/>
  </w:style>
  <w:style w:type="numbering" w:customStyle="1" w:styleId="NoList1022">
    <w:name w:val="No List1022"/>
    <w:next w:val="a4"/>
    <w:semiHidden/>
    <w:rsid w:val="0076752C"/>
  </w:style>
  <w:style w:type="numbering" w:customStyle="1" w:styleId="NoList1422">
    <w:name w:val="No List1422"/>
    <w:next w:val="a4"/>
    <w:semiHidden/>
    <w:rsid w:val="0076752C"/>
  </w:style>
  <w:style w:type="numbering" w:customStyle="1" w:styleId="NoList2422">
    <w:name w:val="No List2422"/>
    <w:next w:val="a4"/>
    <w:semiHidden/>
    <w:rsid w:val="0076752C"/>
  </w:style>
  <w:style w:type="numbering" w:customStyle="1" w:styleId="NoList3122">
    <w:name w:val="No List3122"/>
    <w:next w:val="a4"/>
    <w:semiHidden/>
    <w:rsid w:val="0076752C"/>
  </w:style>
  <w:style w:type="numbering" w:customStyle="1" w:styleId="NoList4122">
    <w:name w:val="No List4122"/>
    <w:next w:val="a4"/>
    <w:semiHidden/>
    <w:rsid w:val="0076752C"/>
  </w:style>
  <w:style w:type="numbering" w:customStyle="1" w:styleId="NoList5122">
    <w:name w:val="No List5122"/>
    <w:next w:val="a4"/>
    <w:semiHidden/>
    <w:rsid w:val="0076752C"/>
  </w:style>
  <w:style w:type="numbering" w:customStyle="1" w:styleId="NoList1522">
    <w:name w:val="No List1522"/>
    <w:next w:val="a4"/>
    <w:semiHidden/>
    <w:rsid w:val="0076752C"/>
  </w:style>
  <w:style w:type="numbering" w:customStyle="1" w:styleId="NoList1622">
    <w:name w:val="No List1622"/>
    <w:next w:val="a4"/>
    <w:semiHidden/>
    <w:rsid w:val="0076752C"/>
  </w:style>
  <w:style w:type="numbering" w:customStyle="1" w:styleId="NoList11122">
    <w:name w:val="No List11122"/>
    <w:next w:val="a4"/>
    <w:semiHidden/>
    <w:rsid w:val="0076752C"/>
  </w:style>
  <w:style w:type="numbering" w:customStyle="1" w:styleId="229">
    <w:name w:val="无列表22"/>
    <w:next w:val="a4"/>
    <w:uiPriority w:val="99"/>
    <w:semiHidden/>
    <w:unhideWhenUsed/>
    <w:rsid w:val="0076752C"/>
  </w:style>
  <w:style w:type="numbering" w:customStyle="1" w:styleId="326">
    <w:name w:val="无列表32"/>
    <w:next w:val="a4"/>
    <w:uiPriority w:val="99"/>
    <w:semiHidden/>
    <w:unhideWhenUsed/>
    <w:rsid w:val="0076752C"/>
  </w:style>
  <w:style w:type="numbering" w:customStyle="1" w:styleId="NoList202">
    <w:name w:val="No List202"/>
    <w:next w:val="a4"/>
    <w:semiHidden/>
    <w:rsid w:val="0076752C"/>
  </w:style>
  <w:style w:type="numbering" w:customStyle="1" w:styleId="NoList272">
    <w:name w:val="No List272"/>
    <w:next w:val="a4"/>
    <w:uiPriority w:val="99"/>
    <w:semiHidden/>
    <w:unhideWhenUsed/>
    <w:rsid w:val="0076752C"/>
  </w:style>
  <w:style w:type="numbering" w:customStyle="1" w:styleId="NoList282">
    <w:name w:val="No List282"/>
    <w:next w:val="a4"/>
    <w:uiPriority w:val="99"/>
    <w:semiHidden/>
    <w:unhideWhenUsed/>
    <w:rsid w:val="0076752C"/>
  </w:style>
  <w:style w:type="numbering" w:customStyle="1" w:styleId="NoList2511">
    <w:name w:val="No List2511"/>
    <w:next w:val="a4"/>
    <w:semiHidden/>
    <w:rsid w:val="0076752C"/>
  </w:style>
  <w:style w:type="numbering" w:customStyle="1" w:styleId="11112">
    <w:name w:val="목록 없음1111"/>
    <w:next w:val="a4"/>
    <w:semiHidden/>
    <w:unhideWhenUsed/>
    <w:rsid w:val="0076752C"/>
  </w:style>
  <w:style w:type="numbering" w:customStyle="1" w:styleId="21110">
    <w:name w:val="목록 없음2111"/>
    <w:next w:val="a4"/>
    <w:semiHidden/>
    <w:rsid w:val="0076752C"/>
  </w:style>
  <w:style w:type="numbering" w:customStyle="1" w:styleId="NoList4211">
    <w:name w:val="No List4211"/>
    <w:next w:val="a4"/>
    <w:semiHidden/>
    <w:unhideWhenUsed/>
    <w:rsid w:val="0076752C"/>
  </w:style>
  <w:style w:type="numbering" w:customStyle="1" w:styleId="NoList5211">
    <w:name w:val="No List5211"/>
    <w:next w:val="a4"/>
    <w:semiHidden/>
    <w:rsid w:val="0076752C"/>
  </w:style>
  <w:style w:type="numbering" w:customStyle="1" w:styleId="NoList6111">
    <w:name w:val="No List6111"/>
    <w:next w:val="a4"/>
    <w:semiHidden/>
    <w:rsid w:val="0076752C"/>
  </w:style>
  <w:style w:type="numbering" w:customStyle="1" w:styleId="NoList7111">
    <w:name w:val="No List7111"/>
    <w:next w:val="a4"/>
    <w:semiHidden/>
    <w:rsid w:val="0076752C"/>
  </w:style>
  <w:style w:type="numbering" w:customStyle="1" w:styleId="NoList11211">
    <w:name w:val="No List11211"/>
    <w:next w:val="a4"/>
    <w:semiHidden/>
    <w:rsid w:val="0076752C"/>
  </w:style>
  <w:style w:type="numbering" w:customStyle="1" w:styleId="NoList21111">
    <w:name w:val="No List21111"/>
    <w:next w:val="a4"/>
    <w:semiHidden/>
    <w:rsid w:val="0076752C"/>
  </w:style>
  <w:style w:type="numbering" w:customStyle="1" w:styleId="NoList8111">
    <w:name w:val="No List8111"/>
    <w:next w:val="a4"/>
    <w:semiHidden/>
    <w:rsid w:val="0076752C"/>
  </w:style>
  <w:style w:type="numbering" w:customStyle="1" w:styleId="NoList12111">
    <w:name w:val="No List12111"/>
    <w:next w:val="a4"/>
    <w:semiHidden/>
    <w:rsid w:val="0076752C"/>
  </w:style>
  <w:style w:type="numbering" w:customStyle="1" w:styleId="NoList22111">
    <w:name w:val="No List22111"/>
    <w:next w:val="a4"/>
    <w:semiHidden/>
    <w:rsid w:val="0076752C"/>
  </w:style>
  <w:style w:type="numbering" w:customStyle="1" w:styleId="NoList9111">
    <w:name w:val="No List9111"/>
    <w:next w:val="a4"/>
    <w:semiHidden/>
    <w:rsid w:val="0076752C"/>
  </w:style>
  <w:style w:type="numbering" w:customStyle="1" w:styleId="NoList13111">
    <w:name w:val="No List13111"/>
    <w:next w:val="a4"/>
    <w:semiHidden/>
    <w:rsid w:val="0076752C"/>
  </w:style>
  <w:style w:type="numbering" w:customStyle="1" w:styleId="NoList23111">
    <w:name w:val="No List23111"/>
    <w:next w:val="a4"/>
    <w:semiHidden/>
    <w:rsid w:val="0076752C"/>
  </w:style>
  <w:style w:type="numbering" w:customStyle="1" w:styleId="NoList10111">
    <w:name w:val="No List10111"/>
    <w:next w:val="a4"/>
    <w:semiHidden/>
    <w:rsid w:val="0076752C"/>
  </w:style>
  <w:style w:type="numbering" w:customStyle="1" w:styleId="NoList14111">
    <w:name w:val="No List14111"/>
    <w:next w:val="a4"/>
    <w:semiHidden/>
    <w:rsid w:val="0076752C"/>
  </w:style>
  <w:style w:type="numbering" w:customStyle="1" w:styleId="NoList24111">
    <w:name w:val="No List24111"/>
    <w:next w:val="a4"/>
    <w:semiHidden/>
    <w:rsid w:val="0076752C"/>
  </w:style>
  <w:style w:type="numbering" w:customStyle="1" w:styleId="NoList31111">
    <w:name w:val="No List31111"/>
    <w:next w:val="a4"/>
    <w:semiHidden/>
    <w:rsid w:val="0076752C"/>
  </w:style>
  <w:style w:type="numbering" w:customStyle="1" w:styleId="NoList41111">
    <w:name w:val="No List41111"/>
    <w:next w:val="a4"/>
    <w:semiHidden/>
    <w:rsid w:val="0076752C"/>
  </w:style>
  <w:style w:type="numbering" w:customStyle="1" w:styleId="NoList51111">
    <w:name w:val="No List51111"/>
    <w:next w:val="a4"/>
    <w:semiHidden/>
    <w:rsid w:val="0076752C"/>
  </w:style>
  <w:style w:type="numbering" w:customStyle="1" w:styleId="NoList15111">
    <w:name w:val="No List15111"/>
    <w:next w:val="a4"/>
    <w:semiHidden/>
    <w:rsid w:val="0076752C"/>
  </w:style>
  <w:style w:type="numbering" w:customStyle="1" w:styleId="NoList16111">
    <w:name w:val="No List16111"/>
    <w:next w:val="a4"/>
    <w:semiHidden/>
    <w:rsid w:val="0076752C"/>
  </w:style>
  <w:style w:type="numbering" w:customStyle="1" w:styleId="NoList111111">
    <w:name w:val="No List111111"/>
    <w:next w:val="a4"/>
    <w:semiHidden/>
    <w:rsid w:val="0076752C"/>
  </w:style>
  <w:style w:type="numbering" w:customStyle="1" w:styleId="NoList1911">
    <w:name w:val="No List1911"/>
    <w:next w:val="a4"/>
    <w:uiPriority w:val="99"/>
    <w:semiHidden/>
    <w:unhideWhenUsed/>
    <w:rsid w:val="0076752C"/>
  </w:style>
  <w:style w:type="numbering" w:customStyle="1" w:styleId="NoList11011">
    <w:name w:val="No List11011"/>
    <w:next w:val="a4"/>
    <w:uiPriority w:val="99"/>
    <w:semiHidden/>
    <w:rsid w:val="0076752C"/>
  </w:style>
  <w:style w:type="numbering" w:customStyle="1" w:styleId="NoList2611">
    <w:name w:val="No List2611"/>
    <w:next w:val="a4"/>
    <w:semiHidden/>
    <w:rsid w:val="0076752C"/>
  </w:style>
  <w:style w:type="numbering" w:customStyle="1" w:styleId="NoList3311">
    <w:name w:val="No List3311"/>
    <w:next w:val="a4"/>
    <w:semiHidden/>
    <w:unhideWhenUsed/>
    <w:rsid w:val="0076752C"/>
  </w:style>
  <w:style w:type="numbering" w:customStyle="1" w:styleId="12112">
    <w:name w:val="목록 없음1211"/>
    <w:next w:val="a4"/>
    <w:semiHidden/>
    <w:unhideWhenUsed/>
    <w:rsid w:val="0076752C"/>
  </w:style>
  <w:style w:type="numbering" w:customStyle="1" w:styleId="2211">
    <w:name w:val="목록 없음2211"/>
    <w:next w:val="a4"/>
    <w:semiHidden/>
    <w:rsid w:val="0076752C"/>
  </w:style>
  <w:style w:type="numbering" w:customStyle="1" w:styleId="NoList4311">
    <w:name w:val="No List4311"/>
    <w:next w:val="a4"/>
    <w:semiHidden/>
    <w:unhideWhenUsed/>
    <w:rsid w:val="0076752C"/>
  </w:style>
  <w:style w:type="numbering" w:customStyle="1" w:styleId="NoList5311">
    <w:name w:val="No List5311"/>
    <w:next w:val="a4"/>
    <w:semiHidden/>
    <w:rsid w:val="0076752C"/>
  </w:style>
  <w:style w:type="numbering" w:customStyle="1" w:styleId="NoList6211">
    <w:name w:val="No List6211"/>
    <w:next w:val="a4"/>
    <w:semiHidden/>
    <w:rsid w:val="0076752C"/>
  </w:style>
  <w:style w:type="numbering" w:customStyle="1" w:styleId="NoList7211">
    <w:name w:val="No List7211"/>
    <w:next w:val="a4"/>
    <w:semiHidden/>
    <w:rsid w:val="0076752C"/>
  </w:style>
  <w:style w:type="numbering" w:customStyle="1" w:styleId="NoList11311">
    <w:name w:val="No List11311"/>
    <w:next w:val="a4"/>
    <w:semiHidden/>
    <w:rsid w:val="0076752C"/>
  </w:style>
  <w:style w:type="numbering" w:customStyle="1" w:styleId="NoList21211">
    <w:name w:val="No List21211"/>
    <w:next w:val="a4"/>
    <w:semiHidden/>
    <w:rsid w:val="0076752C"/>
  </w:style>
  <w:style w:type="numbering" w:customStyle="1" w:styleId="NoList8211">
    <w:name w:val="No List8211"/>
    <w:next w:val="a4"/>
    <w:semiHidden/>
    <w:rsid w:val="0076752C"/>
  </w:style>
  <w:style w:type="numbering" w:customStyle="1" w:styleId="NoList12211">
    <w:name w:val="No List12211"/>
    <w:next w:val="a4"/>
    <w:semiHidden/>
    <w:rsid w:val="0076752C"/>
  </w:style>
  <w:style w:type="numbering" w:customStyle="1" w:styleId="NoList22211">
    <w:name w:val="No List22211"/>
    <w:next w:val="a4"/>
    <w:semiHidden/>
    <w:rsid w:val="0076752C"/>
  </w:style>
  <w:style w:type="numbering" w:customStyle="1" w:styleId="NoList9211">
    <w:name w:val="No List9211"/>
    <w:next w:val="a4"/>
    <w:semiHidden/>
    <w:rsid w:val="0076752C"/>
  </w:style>
  <w:style w:type="numbering" w:customStyle="1" w:styleId="NoList13211">
    <w:name w:val="No List13211"/>
    <w:next w:val="a4"/>
    <w:semiHidden/>
    <w:rsid w:val="0076752C"/>
  </w:style>
  <w:style w:type="numbering" w:customStyle="1" w:styleId="NoList23211">
    <w:name w:val="No List23211"/>
    <w:next w:val="a4"/>
    <w:semiHidden/>
    <w:rsid w:val="0076752C"/>
  </w:style>
  <w:style w:type="numbering" w:customStyle="1" w:styleId="NoList10211">
    <w:name w:val="No List10211"/>
    <w:next w:val="a4"/>
    <w:semiHidden/>
    <w:rsid w:val="0076752C"/>
  </w:style>
  <w:style w:type="numbering" w:customStyle="1" w:styleId="NoList14211">
    <w:name w:val="No List14211"/>
    <w:next w:val="a4"/>
    <w:semiHidden/>
    <w:rsid w:val="0076752C"/>
  </w:style>
  <w:style w:type="numbering" w:customStyle="1" w:styleId="NoList24211">
    <w:name w:val="No List24211"/>
    <w:next w:val="a4"/>
    <w:semiHidden/>
    <w:rsid w:val="0076752C"/>
  </w:style>
  <w:style w:type="numbering" w:customStyle="1" w:styleId="NoList31211">
    <w:name w:val="No List31211"/>
    <w:next w:val="a4"/>
    <w:semiHidden/>
    <w:rsid w:val="0076752C"/>
  </w:style>
  <w:style w:type="numbering" w:customStyle="1" w:styleId="NoList41211">
    <w:name w:val="No List41211"/>
    <w:next w:val="a4"/>
    <w:semiHidden/>
    <w:rsid w:val="0076752C"/>
  </w:style>
  <w:style w:type="numbering" w:customStyle="1" w:styleId="NoList51211">
    <w:name w:val="No List51211"/>
    <w:next w:val="a4"/>
    <w:semiHidden/>
    <w:rsid w:val="0076752C"/>
  </w:style>
  <w:style w:type="numbering" w:customStyle="1" w:styleId="NoList15211">
    <w:name w:val="No List15211"/>
    <w:next w:val="a4"/>
    <w:semiHidden/>
    <w:rsid w:val="0076752C"/>
  </w:style>
  <w:style w:type="numbering" w:customStyle="1" w:styleId="NoList16211">
    <w:name w:val="No List16211"/>
    <w:next w:val="a4"/>
    <w:semiHidden/>
    <w:rsid w:val="0076752C"/>
  </w:style>
  <w:style w:type="numbering" w:customStyle="1" w:styleId="NoList111211">
    <w:name w:val="No List111211"/>
    <w:next w:val="a4"/>
    <w:semiHidden/>
    <w:rsid w:val="0076752C"/>
  </w:style>
  <w:style w:type="numbering" w:customStyle="1" w:styleId="2113">
    <w:name w:val="无列表211"/>
    <w:next w:val="a4"/>
    <w:uiPriority w:val="99"/>
    <w:semiHidden/>
    <w:unhideWhenUsed/>
    <w:rsid w:val="0076752C"/>
  </w:style>
  <w:style w:type="numbering" w:customStyle="1" w:styleId="3112">
    <w:name w:val="无列表311"/>
    <w:next w:val="a4"/>
    <w:uiPriority w:val="99"/>
    <w:semiHidden/>
    <w:unhideWhenUsed/>
    <w:rsid w:val="0076752C"/>
  </w:style>
  <w:style w:type="numbering" w:customStyle="1" w:styleId="NoList2011">
    <w:name w:val="No List2011"/>
    <w:next w:val="a4"/>
    <w:semiHidden/>
    <w:rsid w:val="0076752C"/>
  </w:style>
  <w:style w:type="numbering" w:customStyle="1" w:styleId="NoList2711">
    <w:name w:val="No List2711"/>
    <w:next w:val="a4"/>
    <w:uiPriority w:val="99"/>
    <w:semiHidden/>
    <w:unhideWhenUsed/>
    <w:rsid w:val="0076752C"/>
  </w:style>
  <w:style w:type="numbering" w:customStyle="1" w:styleId="NoList2811">
    <w:name w:val="No List2811"/>
    <w:next w:val="a4"/>
    <w:uiPriority w:val="99"/>
    <w:semiHidden/>
    <w:unhideWhenUsed/>
    <w:rsid w:val="0076752C"/>
  </w:style>
  <w:style w:type="numbering" w:customStyle="1" w:styleId="2fff3">
    <w:name w:val="リストなし2"/>
    <w:next w:val="a4"/>
    <w:uiPriority w:val="99"/>
    <w:semiHidden/>
    <w:unhideWhenUsed/>
    <w:rsid w:val="0076752C"/>
  </w:style>
  <w:style w:type="numbering" w:customStyle="1" w:styleId="153">
    <w:name w:val="목록 없음15"/>
    <w:next w:val="a4"/>
    <w:semiHidden/>
    <w:unhideWhenUsed/>
    <w:rsid w:val="0076752C"/>
  </w:style>
  <w:style w:type="numbering" w:customStyle="1" w:styleId="256">
    <w:name w:val="목록 없음25"/>
    <w:next w:val="a4"/>
    <w:semiHidden/>
    <w:rsid w:val="0076752C"/>
  </w:style>
  <w:style w:type="numbering" w:customStyle="1" w:styleId="NoList56">
    <w:name w:val="No List56"/>
    <w:next w:val="a4"/>
    <w:semiHidden/>
    <w:rsid w:val="0076752C"/>
  </w:style>
  <w:style w:type="numbering" w:customStyle="1" w:styleId="NoList65">
    <w:name w:val="No List65"/>
    <w:next w:val="a4"/>
    <w:semiHidden/>
    <w:rsid w:val="0076752C"/>
  </w:style>
  <w:style w:type="numbering" w:customStyle="1" w:styleId="NoList75">
    <w:name w:val="No List75"/>
    <w:next w:val="a4"/>
    <w:semiHidden/>
    <w:rsid w:val="0076752C"/>
  </w:style>
  <w:style w:type="numbering" w:customStyle="1" w:styleId="NoList85">
    <w:name w:val="No List85"/>
    <w:next w:val="a4"/>
    <w:semiHidden/>
    <w:rsid w:val="0076752C"/>
  </w:style>
  <w:style w:type="numbering" w:customStyle="1" w:styleId="NoList225">
    <w:name w:val="No List225"/>
    <w:next w:val="a4"/>
    <w:semiHidden/>
    <w:rsid w:val="0076752C"/>
  </w:style>
  <w:style w:type="numbering" w:customStyle="1" w:styleId="NoList95">
    <w:name w:val="No List95"/>
    <w:next w:val="a4"/>
    <w:semiHidden/>
    <w:rsid w:val="0076752C"/>
  </w:style>
  <w:style w:type="numbering" w:customStyle="1" w:styleId="NoList135">
    <w:name w:val="No List135"/>
    <w:next w:val="a4"/>
    <w:semiHidden/>
    <w:rsid w:val="0076752C"/>
  </w:style>
  <w:style w:type="numbering" w:customStyle="1" w:styleId="NoList235">
    <w:name w:val="No List235"/>
    <w:next w:val="a4"/>
    <w:semiHidden/>
    <w:rsid w:val="0076752C"/>
  </w:style>
  <w:style w:type="numbering" w:customStyle="1" w:styleId="NoList105">
    <w:name w:val="No List105"/>
    <w:next w:val="a4"/>
    <w:semiHidden/>
    <w:rsid w:val="0076752C"/>
  </w:style>
  <w:style w:type="numbering" w:customStyle="1" w:styleId="NoList145">
    <w:name w:val="No List145"/>
    <w:next w:val="a4"/>
    <w:semiHidden/>
    <w:rsid w:val="0076752C"/>
  </w:style>
  <w:style w:type="numbering" w:customStyle="1" w:styleId="NoList245">
    <w:name w:val="No List245"/>
    <w:next w:val="a4"/>
    <w:semiHidden/>
    <w:rsid w:val="0076752C"/>
  </w:style>
  <w:style w:type="numbering" w:customStyle="1" w:styleId="NoList415">
    <w:name w:val="No List415"/>
    <w:next w:val="a4"/>
    <w:semiHidden/>
    <w:rsid w:val="0076752C"/>
  </w:style>
  <w:style w:type="numbering" w:customStyle="1" w:styleId="NoList515">
    <w:name w:val="No List515"/>
    <w:next w:val="a4"/>
    <w:semiHidden/>
    <w:rsid w:val="0076752C"/>
  </w:style>
  <w:style w:type="numbering" w:customStyle="1" w:styleId="NoList155">
    <w:name w:val="No List155"/>
    <w:next w:val="a4"/>
    <w:semiHidden/>
    <w:rsid w:val="0076752C"/>
  </w:style>
  <w:style w:type="numbering" w:customStyle="1" w:styleId="NoList165">
    <w:name w:val="No List165"/>
    <w:next w:val="a4"/>
    <w:semiHidden/>
    <w:rsid w:val="0076752C"/>
  </w:style>
  <w:style w:type="numbering" w:customStyle="1" w:styleId="Style14">
    <w:name w:val="Style14"/>
    <w:uiPriority w:val="99"/>
    <w:rsid w:val="0076752C"/>
  </w:style>
  <w:style w:type="numbering" w:customStyle="1" w:styleId="SGS4">
    <w:name w:val="SGS4"/>
    <w:uiPriority w:val="99"/>
    <w:rsid w:val="0076752C"/>
  </w:style>
  <w:style w:type="numbering" w:customStyle="1" w:styleId="1132">
    <w:name w:val="목록 없음113"/>
    <w:next w:val="a4"/>
    <w:semiHidden/>
    <w:unhideWhenUsed/>
    <w:rsid w:val="0076752C"/>
  </w:style>
  <w:style w:type="numbering" w:customStyle="1" w:styleId="2131">
    <w:name w:val="목록 없음213"/>
    <w:next w:val="a4"/>
    <w:semiHidden/>
    <w:rsid w:val="0076752C"/>
  </w:style>
  <w:style w:type="numbering" w:customStyle="1" w:styleId="1172">
    <w:name w:val="リストなし117"/>
    <w:next w:val="a4"/>
    <w:uiPriority w:val="99"/>
    <w:semiHidden/>
    <w:unhideWhenUsed/>
    <w:rsid w:val="0076752C"/>
  </w:style>
  <w:style w:type="numbering" w:customStyle="1" w:styleId="NoList253">
    <w:name w:val="No List253"/>
    <w:next w:val="a4"/>
    <w:semiHidden/>
    <w:unhideWhenUsed/>
    <w:rsid w:val="0076752C"/>
  </w:style>
  <w:style w:type="numbering" w:customStyle="1" w:styleId="NoList523">
    <w:name w:val="No List523"/>
    <w:next w:val="a4"/>
    <w:semiHidden/>
    <w:rsid w:val="0076752C"/>
  </w:style>
  <w:style w:type="numbering" w:customStyle="1" w:styleId="NoList1123">
    <w:name w:val="No List1123"/>
    <w:next w:val="a4"/>
    <w:semiHidden/>
    <w:rsid w:val="0076752C"/>
  </w:style>
  <w:style w:type="numbering" w:customStyle="1" w:styleId="NoList913">
    <w:name w:val="No List913"/>
    <w:next w:val="a4"/>
    <w:semiHidden/>
    <w:rsid w:val="0076752C"/>
  </w:style>
  <w:style w:type="numbering" w:customStyle="1" w:styleId="NoList1313">
    <w:name w:val="No List1313"/>
    <w:next w:val="a4"/>
    <w:semiHidden/>
    <w:rsid w:val="0076752C"/>
  </w:style>
  <w:style w:type="numbering" w:customStyle="1" w:styleId="NoList2313">
    <w:name w:val="No List2313"/>
    <w:next w:val="a4"/>
    <w:semiHidden/>
    <w:rsid w:val="0076752C"/>
  </w:style>
  <w:style w:type="numbering" w:customStyle="1" w:styleId="NoList1013">
    <w:name w:val="No List1013"/>
    <w:next w:val="a4"/>
    <w:semiHidden/>
    <w:rsid w:val="0076752C"/>
  </w:style>
  <w:style w:type="numbering" w:customStyle="1" w:styleId="NoList1413">
    <w:name w:val="No List1413"/>
    <w:next w:val="a4"/>
    <w:semiHidden/>
    <w:rsid w:val="0076752C"/>
  </w:style>
  <w:style w:type="numbering" w:customStyle="1" w:styleId="NoList2413">
    <w:name w:val="No List2413"/>
    <w:next w:val="a4"/>
    <w:semiHidden/>
    <w:rsid w:val="0076752C"/>
  </w:style>
  <w:style w:type="numbering" w:customStyle="1" w:styleId="NoList5113">
    <w:name w:val="No List5113"/>
    <w:next w:val="a4"/>
    <w:semiHidden/>
    <w:rsid w:val="0076752C"/>
  </w:style>
  <w:style w:type="numbering" w:customStyle="1" w:styleId="NoList1513">
    <w:name w:val="No List1513"/>
    <w:next w:val="a4"/>
    <w:semiHidden/>
    <w:rsid w:val="0076752C"/>
  </w:style>
  <w:style w:type="numbering" w:customStyle="1" w:styleId="NoList1613">
    <w:name w:val="No List1613"/>
    <w:next w:val="a4"/>
    <w:semiHidden/>
    <w:rsid w:val="0076752C"/>
  </w:style>
  <w:style w:type="numbering" w:customStyle="1" w:styleId="11160">
    <w:name w:val="无列表1116"/>
    <w:next w:val="a4"/>
    <w:semiHidden/>
    <w:rsid w:val="0076752C"/>
  </w:style>
  <w:style w:type="numbering" w:customStyle="1" w:styleId="NoList193">
    <w:name w:val="No List193"/>
    <w:next w:val="a4"/>
    <w:uiPriority w:val="99"/>
    <w:semiHidden/>
    <w:unhideWhenUsed/>
    <w:rsid w:val="0076752C"/>
  </w:style>
  <w:style w:type="numbering" w:customStyle="1" w:styleId="NoList1103">
    <w:name w:val="No List1103"/>
    <w:next w:val="a4"/>
    <w:semiHidden/>
    <w:rsid w:val="0076752C"/>
  </w:style>
  <w:style w:type="numbering" w:customStyle="1" w:styleId="1360">
    <w:name w:val="无列表136"/>
    <w:next w:val="a4"/>
    <w:semiHidden/>
    <w:rsid w:val="0076752C"/>
  </w:style>
  <w:style w:type="numbering" w:customStyle="1" w:styleId="1232">
    <w:name w:val="목록 없음123"/>
    <w:next w:val="a4"/>
    <w:semiHidden/>
    <w:unhideWhenUsed/>
    <w:rsid w:val="0076752C"/>
  </w:style>
  <w:style w:type="numbering" w:customStyle="1" w:styleId="2230">
    <w:name w:val="목록 없음223"/>
    <w:next w:val="a4"/>
    <w:semiHidden/>
    <w:rsid w:val="0076752C"/>
  </w:style>
  <w:style w:type="numbering" w:customStyle="1" w:styleId="1262">
    <w:name w:val="リストなし126"/>
    <w:next w:val="a4"/>
    <w:uiPriority w:val="99"/>
    <w:semiHidden/>
    <w:unhideWhenUsed/>
    <w:rsid w:val="0076752C"/>
  </w:style>
  <w:style w:type="numbering" w:customStyle="1" w:styleId="NoList263">
    <w:name w:val="No List263"/>
    <w:next w:val="a4"/>
    <w:semiHidden/>
    <w:unhideWhenUsed/>
    <w:rsid w:val="0076752C"/>
  </w:style>
  <w:style w:type="numbering" w:customStyle="1" w:styleId="NoList333">
    <w:name w:val="No List333"/>
    <w:next w:val="a4"/>
    <w:semiHidden/>
    <w:rsid w:val="0076752C"/>
  </w:style>
  <w:style w:type="numbering" w:customStyle="1" w:styleId="NoList433">
    <w:name w:val="No List433"/>
    <w:next w:val="a4"/>
    <w:semiHidden/>
    <w:rsid w:val="0076752C"/>
  </w:style>
  <w:style w:type="numbering" w:customStyle="1" w:styleId="NoList533">
    <w:name w:val="No List533"/>
    <w:next w:val="a4"/>
    <w:semiHidden/>
    <w:rsid w:val="0076752C"/>
  </w:style>
  <w:style w:type="numbering" w:customStyle="1" w:styleId="NoList623">
    <w:name w:val="No List623"/>
    <w:next w:val="a4"/>
    <w:semiHidden/>
    <w:rsid w:val="0076752C"/>
  </w:style>
  <w:style w:type="numbering" w:customStyle="1" w:styleId="NoList723">
    <w:name w:val="No List723"/>
    <w:next w:val="a4"/>
    <w:semiHidden/>
    <w:rsid w:val="0076752C"/>
  </w:style>
  <w:style w:type="numbering" w:customStyle="1" w:styleId="NoList1133">
    <w:name w:val="No List1133"/>
    <w:next w:val="a4"/>
    <w:semiHidden/>
    <w:rsid w:val="0076752C"/>
  </w:style>
  <w:style w:type="numbering" w:customStyle="1" w:styleId="NoList2123">
    <w:name w:val="No List2123"/>
    <w:next w:val="a4"/>
    <w:semiHidden/>
    <w:rsid w:val="0076752C"/>
  </w:style>
  <w:style w:type="numbering" w:customStyle="1" w:styleId="NoList823">
    <w:name w:val="No List823"/>
    <w:next w:val="a4"/>
    <w:semiHidden/>
    <w:rsid w:val="0076752C"/>
  </w:style>
  <w:style w:type="numbering" w:customStyle="1" w:styleId="NoList1223">
    <w:name w:val="No List1223"/>
    <w:next w:val="a4"/>
    <w:semiHidden/>
    <w:rsid w:val="0076752C"/>
  </w:style>
  <w:style w:type="numbering" w:customStyle="1" w:styleId="NoList2223">
    <w:name w:val="No List2223"/>
    <w:next w:val="a4"/>
    <w:semiHidden/>
    <w:rsid w:val="0076752C"/>
  </w:style>
  <w:style w:type="numbering" w:customStyle="1" w:styleId="NoList923">
    <w:name w:val="No List923"/>
    <w:next w:val="a4"/>
    <w:semiHidden/>
    <w:rsid w:val="0076752C"/>
  </w:style>
  <w:style w:type="numbering" w:customStyle="1" w:styleId="NoList1323">
    <w:name w:val="No List1323"/>
    <w:next w:val="a4"/>
    <w:semiHidden/>
    <w:rsid w:val="0076752C"/>
  </w:style>
  <w:style w:type="numbering" w:customStyle="1" w:styleId="NoList2323">
    <w:name w:val="No List2323"/>
    <w:next w:val="a4"/>
    <w:semiHidden/>
    <w:rsid w:val="0076752C"/>
  </w:style>
  <w:style w:type="numbering" w:customStyle="1" w:styleId="NoList1023">
    <w:name w:val="No List1023"/>
    <w:next w:val="a4"/>
    <w:semiHidden/>
    <w:rsid w:val="0076752C"/>
  </w:style>
  <w:style w:type="numbering" w:customStyle="1" w:styleId="NoList1423">
    <w:name w:val="No List1423"/>
    <w:next w:val="a4"/>
    <w:semiHidden/>
    <w:rsid w:val="0076752C"/>
  </w:style>
  <w:style w:type="numbering" w:customStyle="1" w:styleId="NoList2423">
    <w:name w:val="No List2423"/>
    <w:next w:val="a4"/>
    <w:semiHidden/>
    <w:rsid w:val="0076752C"/>
  </w:style>
  <w:style w:type="numbering" w:customStyle="1" w:styleId="NoList3123">
    <w:name w:val="No List3123"/>
    <w:next w:val="a4"/>
    <w:semiHidden/>
    <w:rsid w:val="0076752C"/>
  </w:style>
  <w:style w:type="numbering" w:customStyle="1" w:styleId="NoList4123">
    <w:name w:val="No List4123"/>
    <w:next w:val="a4"/>
    <w:semiHidden/>
    <w:rsid w:val="0076752C"/>
  </w:style>
  <w:style w:type="numbering" w:customStyle="1" w:styleId="NoList5123">
    <w:name w:val="No List5123"/>
    <w:next w:val="a4"/>
    <w:semiHidden/>
    <w:rsid w:val="0076752C"/>
  </w:style>
  <w:style w:type="numbering" w:customStyle="1" w:styleId="NoList1523">
    <w:name w:val="No List1523"/>
    <w:next w:val="a4"/>
    <w:semiHidden/>
    <w:rsid w:val="0076752C"/>
  </w:style>
  <w:style w:type="numbering" w:customStyle="1" w:styleId="NoList1623">
    <w:name w:val="No List1623"/>
    <w:next w:val="a4"/>
    <w:semiHidden/>
    <w:rsid w:val="0076752C"/>
  </w:style>
  <w:style w:type="numbering" w:customStyle="1" w:styleId="11250">
    <w:name w:val="无列表1125"/>
    <w:next w:val="a4"/>
    <w:semiHidden/>
    <w:rsid w:val="0076752C"/>
  </w:style>
  <w:style w:type="numbering" w:customStyle="1" w:styleId="NoList11123">
    <w:name w:val="No List11123"/>
    <w:next w:val="a4"/>
    <w:semiHidden/>
    <w:rsid w:val="0076752C"/>
  </w:style>
  <w:style w:type="numbering" w:customStyle="1" w:styleId="Style122">
    <w:name w:val="Style122"/>
    <w:uiPriority w:val="99"/>
    <w:rsid w:val="0076752C"/>
  </w:style>
  <w:style w:type="numbering" w:customStyle="1" w:styleId="SGS22">
    <w:name w:val="SGS22"/>
    <w:uiPriority w:val="99"/>
    <w:rsid w:val="0076752C"/>
  </w:style>
  <w:style w:type="numbering" w:customStyle="1" w:styleId="12120">
    <w:name w:val="无列表1212"/>
    <w:next w:val="a4"/>
    <w:semiHidden/>
    <w:rsid w:val="0076752C"/>
  </w:style>
  <w:style w:type="numbering" w:customStyle="1" w:styleId="NoList203">
    <w:name w:val="No List203"/>
    <w:next w:val="a4"/>
    <w:uiPriority w:val="99"/>
    <w:semiHidden/>
    <w:unhideWhenUsed/>
    <w:rsid w:val="0076752C"/>
  </w:style>
  <w:style w:type="numbering" w:customStyle="1" w:styleId="NoList1142">
    <w:name w:val="No List1142"/>
    <w:next w:val="a4"/>
    <w:uiPriority w:val="99"/>
    <w:semiHidden/>
    <w:unhideWhenUsed/>
    <w:rsid w:val="0076752C"/>
  </w:style>
  <w:style w:type="numbering" w:customStyle="1" w:styleId="NoList273">
    <w:name w:val="No List273"/>
    <w:next w:val="a4"/>
    <w:uiPriority w:val="99"/>
    <w:semiHidden/>
    <w:unhideWhenUsed/>
    <w:rsid w:val="0076752C"/>
  </w:style>
  <w:style w:type="numbering" w:customStyle="1" w:styleId="NoList1152">
    <w:name w:val="No List1152"/>
    <w:next w:val="a4"/>
    <w:uiPriority w:val="99"/>
    <w:semiHidden/>
    <w:rsid w:val="0076752C"/>
  </w:style>
  <w:style w:type="numbering" w:customStyle="1" w:styleId="NoList283">
    <w:name w:val="No List283"/>
    <w:next w:val="a4"/>
    <w:uiPriority w:val="99"/>
    <w:semiHidden/>
    <w:rsid w:val="0076752C"/>
  </w:style>
  <w:style w:type="numbering" w:customStyle="1" w:styleId="NoList342">
    <w:name w:val="No List342"/>
    <w:next w:val="a4"/>
    <w:uiPriority w:val="99"/>
    <w:semiHidden/>
    <w:unhideWhenUsed/>
    <w:rsid w:val="0076752C"/>
  </w:style>
  <w:style w:type="numbering" w:customStyle="1" w:styleId="NoList442">
    <w:name w:val="No List442"/>
    <w:next w:val="a4"/>
    <w:uiPriority w:val="99"/>
    <w:semiHidden/>
    <w:unhideWhenUsed/>
    <w:rsid w:val="0076752C"/>
  </w:style>
  <w:style w:type="numbering" w:customStyle="1" w:styleId="NoList1232">
    <w:name w:val="No List1232"/>
    <w:next w:val="a4"/>
    <w:uiPriority w:val="99"/>
    <w:semiHidden/>
    <w:unhideWhenUsed/>
    <w:rsid w:val="0076752C"/>
  </w:style>
  <w:style w:type="numbering" w:customStyle="1" w:styleId="NoList292">
    <w:name w:val="No List292"/>
    <w:next w:val="a4"/>
    <w:uiPriority w:val="99"/>
    <w:semiHidden/>
    <w:unhideWhenUsed/>
    <w:rsid w:val="0076752C"/>
  </w:style>
  <w:style w:type="numbering" w:customStyle="1" w:styleId="NoList2102">
    <w:name w:val="No List2102"/>
    <w:next w:val="a4"/>
    <w:uiPriority w:val="99"/>
    <w:semiHidden/>
    <w:rsid w:val="0076752C"/>
  </w:style>
  <w:style w:type="numbering" w:customStyle="1" w:styleId="NoList1712">
    <w:name w:val="No List1712"/>
    <w:next w:val="a4"/>
    <w:uiPriority w:val="99"/>
    <w:semiHidden/>
    <w:unhideWhenUsed/>
    <w:rsid w:val="0076752C"/>
  </w:style>
  <w:style w:type="numbering" w:customStyle="1" w:styleId="NoList1812">
    <w:name w:val="No List1812"/>
    <w:next w:val="a4"/>
    <w:semiHidden/>
    <w:rsid w:val="0076752C"/>
  </w:style>
  <w:style w:type="numbering" w:customStyle="1" w:styleId="NoList2132">
    <w:name w:val="No List2132"/>
    <w:next w:val="a4"/>
    <w:semiHidden/>
    <w:rsid w:val="0076752C"/>
  </w:style>
  <w:style w:type="numbering" w:customStyle="1" w:styleId="NoList11132">
    <w:name w:val="No List11132"/>
    <w:next w:val="a4"/>
    <w:semiHidden/>
    <w:rsid w:val="0076752C"/>
  </w:style>
  <w:style w:type="numbering" w:customStyle="1" w:styleId="238">
    <w:name w:val="无列表23"/>
    <w:next w:val="a4"/>
    <w:uiPriority w:val="99"/>
    <w:semiHidden/>
    <w:unhideWhenUsed/>
    <w:rsid w:val="0076752C"/>
  </w:style>
  <w:style w:type="numbering" w:customStyle="1" w:styleId="336">
    <w:name w:val="无列表33"/>
    <w:next w:val="a4"/>
    <w:uiPriority w:val="99"/>
    <w:semiHidden/>
    <w:unhideWhenUsed/>
    <w:rsid w:val="0076752C"/>
  </w:style>
  <w:style w:type="numbering" w:customStyle="1" w:styleId="1322">
    <w:name w:val="목록 없음132"/>
    <w:next w:val="a4"/>
    <w:semiHidden/>
    <w:unhideWhenUsed/>
    <w:rsid w:val="0076752C"/>
  </w:style>
  <w:style w:type="numbering" w:customStyle="1" w:styleId="2320">
    <w:name w:val="목록 없음232"/>
    <w:next w:val="a4"/>
    <w:semiHidden/>
    <w:rsid w:val="0076752C"/>
  </w:style>
  <w:style w:type="numbering" w:customStyle="1" w:styleId="NoList542">
    <w:name w:val="No List542"/>
    <w:next w:val="a4"/>
    <w:semiHidden/>
    <w:rsid w:val="0076752C"/>
  </w:style>
  <w:style w:type="numbering" w:customStyle="1" w:styleId="NoList632">
    <w:name w:val="No List632"/>
    <w:next w:val="a4"/>
    <w:semiHidden/>
    <w:rsid w:val="0076752C"/>
  </w:style>
  <w:style w:type="numbering" w:customStyle="1" w:styleId="NoList732">
    <w:name w:val="No List732"/>
    <w:next w:val="a4"/>
    <w:semiHidden/>
    <w:rsid w:val="0076752C"/>
  </w:style>
  <w:style w:type="numbering" w:customStyle="1" w:styleId="NoList832">
    <w:name w:val="No List832"/>
    <w:next w:val="a4"/>
    <w:semiHidden/>
    <w:rsid w:val="0076752C"/>
  </w:style>
  <w:style w:type="numbering" w:customStyle="1" w:styleId="NoList2232">
    <w:name w:val="No List2232"/>
    <w:next w:val="a4"/>
    <w:semiHidden/>
    <w:rsid w:val="0076752C"/>
  </w:style>
  <w:style w:type="numbering" w:customStyle="1" w:styleId="NoList932">
    <w:name w:val="No List932"/>
    <w:next w:val="a4"/>
    <w:semiHidden/>
    <w:rsid w:val="0076752C"/>
  </w:style>
  <w:style w:type="numbering" w:customStyle="1" w:styleId="NoList1332">
    <w:name w:val="No List1332"/>
    <w:next w:val="a4"/>
    <w:semiHidden/>
    <w:rsid w:val="0076752C"/>
  </w:style>
  <w:style w:type="numbering" w:customStyle="1" w:styleId="NoList2332">
    <w:name w:val="No List2332"/>
    <w:next w:val="a4"/>
    <w:semiHidden/>
    <w:rsid w:val="0076752C"/>
  </w:style>
  <w:style w:type="numbering" w:customStyle="1" w:styleId="NoList1032">
    <w:name w:val="No List1032"/>
    <w:next w:val="a4"/>
    <w:semiHidden/>
    <w:rsid w:val="0076752C"/>
  </w:style>
  <w:style w:type="numbering" w:customStyle="1" w:styleId="NoList1432">
    <w:name w:val="No List1432"/>
    <w:next w:val="a4"/>
    <w:semiHidden/>
    <w:rsid w:val="0076752C"/>
  </w:style>
  <w:style w:type="numbering" w:customStyle="1" w:styleId="NoList2432">
    <w:name w:val="No List2432"/>
    <w:next w:val="a4"/>
    <w:semiHidden/>
    <w:rsid w:val="0076752C"/>
  </w:style>
  <w:style w:type="numbering" w:customStyle="1" w:styleId="NoList3132">
    <w:name w:val="No List3132"/>
    <w:next w:val="a4"/>
    <w:semiHidden/>
    <w:rsid w:val="0076752C"/>
  </w:style>
  <w:style w:type="numbering" w:customStyle="1" w:styleId="NoList4132">
    <w:name w:val="No List4132"/>
    <w:next w:val="a4"/>
    <w:semiHidden/>
    <w:rsid w:val="0076752C"/>
  </w:style>
  <w:style w:type="numbering" w:customStyle="1" w:styleId="NoList5132">
    <w:name w:val="No List5132"/>
    <w:next w:val="a4"/>
    <w:semiHidden/>
    <w:rsid w:val="0076752C"/>
  </w:style>
  <w:style w:type="numbering" w:customStyle="1" w:styleId="NoList1532">
    <w:name w:val="No List1532"/>
    <w:next w:val="a4"/>
    <w:semiHidden/>
    <w:rsid w:val="0076752C"/>
  </w:style>
  <w:style w:type="numbering" w:customStyle="1" w:styleId="NoList1632">
    <w:name w:val="No List1632"/>
    <w:next w:val="a4"/>
    <w:semiHidden/>
    <w:rsid w:val="0076752C"/>
  </w:style>
  <w:style w:type="numbering" w:customStyle="1" w:styleId="NoList2512">
    <w:name w:val="No List2512"/>
    <w:next w:val="a4"/>
    <w:semiHidden/>
    <w:rsid w:val="0076752C"/>
  </w:style>
  <w:style w:type="numbering" w:customStyle="1" w:styleId="11122">
    <w:name w:val="목록 없음1112"/>
    <w:next w:val="a4"/>
    <w:semiHidden/>
    <w:unhideWhenUsed/>
    <w:rsid w:val="0076752C"/>
  </w:style>
  <w:style w:type="numbering" w:customStyle="1" w:styleId="21120">
    <w:name w:val="목록 없음2112"/>
    <w:next w:val="a4"/>
    <w:semiHidden/>
    <w:rsid w:val="0076752C"/>
  </w:style>
  <w:style w:type="numbering" w:customStyle="1" w:styleId="NoList4212">
    <w:name w:val="No List4212"/>
    <w:next w:val="a4"/>
    <w:semiHidden/>
    <w:unhideWhenUsed/>
    <w:rsid w:val="0076752C"/>
  </w:style>
  <w:style w:type="numbering" w:customStyle="1" w:styleId="NoList5212">
    <w:name w:val="No List5212"/>
    <w:next w:val="a4"/>
    <w:semiHidden/>
    <w:rsid w:val="0076752C"/>
  </w:style>
  <w:style w:type="numbering" w:customStyle="1" w:styleId="NoList6112">
    <w:name w:val="No List6112"/>
    <w:next w:val="a4"/>
    <w:semiHidden/>
    <w:rsid w:val="0076752C"/>
  </w:style>
  <w:style w:type="numbering" w:customStyle="1" w:styleId="NoList7112">
    <w:name w:val="No List7112"/>
    <w:next w:val="a4"/>
    <w:semiHidden/>
    <w:rsid w:val="0076752C"/>
  </w:style>
  <w:style w:type="numbering" w:customStyle="1" w:styleId="NoList11212">
    <w:name w:val="No List11212"/>
    <w:next w:val="a4"/>
    <w:semiHidden/>
    <w:rsid w:val="0076752C"/>
  </w:style>
  <w:style w:type="numbering" w:customStyle="1" w:styleId="NoList21112">
    <w:name w:val="No List21112"/>
    <w:next w:val="a4"/>
    <w:semiHidden/>
    <w:rsid w:val="0076752C"/>
  </w:style>
  <w:style w:type="numbering" w:customStyle="1" w:styleId="NoList8112">
    <w:name w:val="No List8112"/>
    <w:next w:val="a4"/>
    <w:semiHidden/>
    <w:rsid w:val="0076752C"/>
  </w:style>
  <w:style w:type="numbering" w:customStyle="1" w:styleId="NoList12112">
    <w:name w:val="No List12112"/>
    <w:next w:val="a4"/>
    <w:semiHidden/>
    <w:rsid w:val="0076752C"/>
  </w:style>
  <w:style w:type="numbering" w:customStyle="1" w:styleId="NoList22112">
    <w:name w:val="No List22112"/>
    <w:next w:val="a4"/>
    <w:semiHidden/>
    <w:rsid w:val="0076752C"/>
  </w:style>
  <w:style w:type="numbering" w:customStyle="1" w:styleId="NoList9112">
    <w:name w:val="No List9112"/>
    <w:next w:val="a4"/>
    <w:semiHidden/>
    <w:rsid w:val="0076752C"/>
  </w:style>
  <w:style w:type="numbering" w:customStyle="1" w:styleId="NoList13112">
    <w:name w:val="No List13112"/>
    <w:next w:val="a4"/>
    <w:semiHidden/>
    <w:rsid w:val="0076752C"/>
  </w:style>
  <w:style w:type="numbering" w:customStyle="1" w:styleId="NoList23112">
    <w:name w:val="No List23112"/>
    <w:next w:val="a4"/>
    <w:semiHidden/>
    <w:rsid w:val="0076752C"/>
  </w:style>
  <w:style w:type="numbering" w:customStyle="1" w:styleId="NoList10112">
    <w:name w:val="No List10112"/>
    <w:next w:val="a4"/>
    <w:semiHidden/>
    <w:rsid w:val="0076752C"/>
  </w:style>
  <w:style w:type="numbering" w:customStyle="1" w:styleId="NoList14112">
    <w:name w:val="No List14112"/>
    <w:next w:val="a4"/>
    <w:semiHidden/>
    <w:rsid w:val="0076752C"/>
  </w:style>
  <w:style w:type="numbering" w:customStyle="1" w:styleId="NoList24112">
    <w:name w:val="No List24112"/>
    <w:next w:val="a4"/>
    <w:semiHidden/>
    <w:rsid w:val="0076752C"/>
  </w:style>
  <w:style w:type="numbering" w:customStyle="1" w:styleId="NoList31112">
    <w:name w:val="No List31112"/>
    <w:next w:val="a4"/>
    <w:semiHidden/>
    <w:rsid w:val="0076752C"/>
  </w:style>
  <w:style w:type="numbering" w:customStyle="1" w:styleId="NoList41112">
    <w:name w:val="No List41112"/>
    <w:next w:val="a4"/>
    <w:semiHidden/>
    <w:rsid w:val="0076752C"/>
  </w:style>
  <w:style w:type="numbering" w:customStyle="1" w:styleId="NoList51112">
    <w:name w:val="No List51112"/>
    <w:next w:val="a4"/>
    <w:semiHidden/>
    <w:rsid w:val="0076752C"/>
  </w:style>
  <w:style w:type="numbering" w:customStyle="1" w:styleId="NoList15112">
    <w:name w:val="No List15112"/>
    <w:next w:val="a4"/>
    <w:semiHidden/>
    <w:rsid w:val="0076752C"/>
  </w:style>
  <w:style w:type="numbering" w:customStyle="1" w:styleId="NoList16112">
    <w:name w:val="No List16112"/>
    <w:next w:val="a4"/>
    <w:semiHidden/>
    <w:rsid w:val="0076752C"/>
  </w:style>
  <w:style w:type="numbering" w:customStyle="1" w:styleId="NoList111112">
    <w:name w:val="No List111112"/>
    <w:next w:val="a4"/>
    <w:semiHidden/>
    <w:rsid w:val="0076752C"/>
  </w:style>
  <w:style w:type="numbering" w:customStyle="1" w:styleId="NoList1912">
    <w:name w:val="No List1912"/>
    <w:next w:val="a4"/>
    <w:uiPriority w:val="99"/>
    <w:semiHidden/>
    <w:unhideWhenUsed/>
    <w:rsid w:val="0076752C"/>
  </w:style>
  <w:style w:type="numbering" w:customStyle="1" w:styleId="NoList11012">
    <w:name w:val="No List11012"/>
    <w:next w:val="a4"/>
    <w:semiHidden/>
    <w:rsid w:val="0076752C"/>
  </w:style>
  <w:style w:type="numbering" w:customStyle="1" w:styleId="NoList2612">
    <w:name w:val="No List2612"/>
    <w:next w:val="a4"/>
    <w:semiHidden/>
    <w:rsid w:val="0076752C"/>
  </w:style>
  <w:style w:type="numbering" w:customStyle="1" w:styleId="NoList3312">
    <w:name w:val="No List3312"/>
    <w:next w:val="a4"/>
    <w:semiHidden/>
    <w:unhideWhenUsed/>
    <w:rsid w:val="0076752C"/>
  </w:style>
  <w:style w:type="numbering" w:customStyle="1" w:styleId="12121">
    <w:name w:val="목록 없음1212"/>
    <w:next w:val="a4"/>
    <w:semiHidden/>
    <w:unhideWhenUsed/>
    <w:rsid w:val="0076752C"/>
  </w:style>
  <w:style w:type="numbering" w:customStyle="1" w:styleId="2212">
    <w:name w:val="목록 없음2212"/>
    <w:next w:val="a4"/>
    <w:semiHidden/>
    <w:rsid w:val="0076752C"/>
  </w:style>
  <w:style w:type="numbering" w:customStyle="1" w:styleId="NoList4312">
    <w:name w:val="No List4312"/>
    <w:next w:val="a4"/>
    <w:semiHidden/>
    <w:unhideWhenUsed/>
    <w:rsid w:val="0076752C"/>
  </w:style>
  <w:style w:type="numbering" w:customStyle="1" w:styleId="NoList5312">
    <w:name w:val="No List5312"/>
    <w:next w:val="a4"/>
    <w:semiHidden/>
    <w:rsid w:val="0076752C"/>
  </w:style>
  <w:style w:type="numbering" w:customStyle="1" w:styleId="NoList6212">
    <w:name w:val="No List6212"/>
    <w:next w:val="a4"/>
    <w:semiHidden/>
    <w:rsid w:val="0076752C"/>
  </w:style>
  <w:style w:type="numbering" w:customStyle="1" w:styleId="NoList7212">
    <w:name w:val="No List7212"/>
    <w:next w:val="a4"/>
    <w:semiHidden/>
    <w:rsid w:val="0076752C"/>
  </w:style>
  <w:style w:type="numbering" w:customStyle="1" w:styleId="NoList11312">
    <w:name w:val="No List11312"/>
    <w:next w:val="a4"/>
    <w:semiHidden/>
    <w:rsid w:val="0076752C"/>
  </w:style>
  <w:style w:type="numbering" w:customStyle="1" w:styleId="NoList21212">
    <w:name w:val="No List21212"/>
    <w:next w:val="a4"/>
    <w:semiHidden/>
    <w:rsid w:val="0076752C"/>
  </w:style>
  <w:style w:type="numbering" w:customStyle="1" w:styleId="NoList8212">
    <w:name w:val="No List8212"/>
    <w:next w:val="a4"/>
    <w:semiHidden/>
    <w:rsid w:val="0076752C"/>
  </w:style>
  <w:style w:type="numbering" w:customStyle="1" w:styleId="NoList12212">
    <w:name w:val="No List12212"/>
    <w:next w:val="a4"/>
    <w:semiHidden/>
    <w:rsid w:val="0076752C"/>
  </w:style>
  <w:style w:type="numbering" w:customStyle="1" w:styleId="NoList22212">
    <w:name w:val="No List22212"/>
    <w:next w:val="a4"/>
    <w:semiHidden/>
    <w:rsid w:val="0076752C"/>
  </w:style>
  <w:style w:type="numbering" w:customStyle="1" w:styleId="NoList9212">
    <w:name w:val="No List9212"/>
    <w:next w:val="a4"/>
    <w:semiHidden/>
    <w:rsid w:val="0076752C"/>
  </w:style>
  <w:style w:type="numbering" w:customStyle="1" w:styleId="NoList13212">
    <w:name w:val="No List13212"/>
    <w:next w:val="a4"/>
    <w:semiHidden/>
    <w:rsid w:val="0076752C"/>
  </w:style>
  <w:style w:type="numbering" w:customStyle="1" w:styleId="NoList23212">
    <w:name w:val="No List23212"/>
    <w:next w:val="a4"/>
    <w:semiHidden/>
    <w:rsid w:val="0076752C"/>
  </w:style>
  <w:style w:type="numbering" w:customStyle="1" w:styleId="NoList10212">
    <w:name w:val="No List10212"/>
    <w:next w:val="a4"/>
    <w:semiHidden/>
    <w:rsid w:val="0076752C"/>
  </w:style>
  <w:style w:type="numbering" w:customStyle="1" w:styleId="NoList14212">
    <w:name w:val="No List14212"/>
    <w:next w:val="a4"/>
    <w:semiHidden/>
    <w:rsid w:val="0076752C"/>
  </w:style>
  <w:style w:type="numbering" w:customStyle="1" w:styleId="NoList24212">
    <w:name w:val="No List24212"/>
    <w:next w:val="a4"/>
    <w:semiHidden/>
    <w:rsid w:val="0076752C"/>
  </w:style>
  <w:style w:type="numbering" w:customStyle="1" w:styleId="NoList31212">
    <w:name w:val="No List31212"/>
    <w:next w:val="a4"/>
    <w:semiHidden/>
    <w:rsid w:val="0076752C"/>
  </w:style>
  <w:style w:type="numbering" w:customStyle="1" w:styleId="NoList41212">
    <w:name w:val="No List41212"/>
    <w:next w:val="a4"/>
    <w:semiHidden/>
    <w:rsid w:val="0076752C"/>
  </w:style>
  <w:style w:type="numbering" w:customStyle="1" w:styleId="NoList51212">
    <w:name w:val="No List51212"/>
    <w:next w:val="a4"/>
    <w:semiHidden/>
    <w:rsid w:val="0076752C"/>
  </w:style>
  <w:style w:type="numbering" w:customStyle="1" w:styleId="NoList15212">
    <w:name w:val="No List15212"/>
    <w:next w:val="a4"/>
    <w:semiHidden/>
    <w:rsid w:val="0076752C"/>
  </w:style>
  <w:style w:type="numbering" w:customStyle="1" w:styleId="NoList16212">
    <w:name w:val="No List16212"/>
    <w:next w:val="a4"/>
    <w:semiHidden/>
    <w:rsid w:val="0076752C"/>
  </w:style>
  <w:style w:type="numbering" w:customStyle="1" w:styleId="NoList111212">
    <w:name w:val="No List111212"/>
    <w:next w:val="a4"/>
    <w:semiHidden/>
    <w:rsid w:val="0076752C"/>
  </w:style>
  <w:style w:type="numbering" w:customStyle="1" w:styleId="2122">
    <w:name w:val="无列表212"/>
    <w:next w:val="a4"/>
    <w:uiPriority w:val="99"/>
    <w:semiHidden/>
    <w:unhideWhenUsed/>
    <w:rsid w:val="0076752C"/>
  </w:style>
  <w:style w:type="numbering" w:customStyle="1" w:styleId="3122">
    <w:name w:val="无列表312"/>
    <w:next w:val="a4"/>
    <w:uiPriority w:val="99"/>
    <w:semiHidden/>
    <w:unhideWhenUsed/>
    <w:rsid w:val="0076752C"/>
  </w:style>
  <w:style w:type="numbering" w:customStyle="1" w:styleId="NoList2012">
    <w:name w:val="No List2012"/>
    <w:next w:val="a4"/>
    <w:semiHidden/>
    <w:rsid w:val="0076752C"/>
  </w:style>
  <w:style w:type="numbering" w:customStyle="1" w:styleId="NoList2712">
    <w:name w:val="No List2712"/>
    <w:next w:val="a4"/>
    <w:uiPriority w:val="99"/>
    <w:semiHidden/>
    <w:unhideWhenUsed/>
    <w:rsid w:val="0076752C"/>
  </w:style>
  <w:style w:type="numbering" w:customStyle="1" w:styleId="NoList2812">
    <w:name w:val="No List2812"/>
    <w:next w:val="a4"/>
    <w:uiPriority w:val="99"/>
    <w:semiHidden/>
    <w:unhideWhenUsed/>
    <w:rsid w:val="0076752C"/>
  </w:style>
  <w:style w:type="numbering" w:customStyle="1" w:styleId="418">
    <w:name w:val="无列表41"/>
    <w:next w:val="a4"/>
    <w:uiPriority w:val="99"/>
    <w:semiHidden/>
    <w:unhideWhenUsed/>
    <w:rsid w:val="0076752C"/>
  </w:style>
  <w:style w:type="numbering" w:customStyle="1" w:styleId="1412">
    <w:name w:val="목록 없음141"/>
    <w:next w:val="a4"/>
    <w:semiHidden/>
    <w:unhideWhenUsed/>
    <w:rsid w:val="0076752C"/>
  </w:style>
  <w:style w:type="numbering" w:customStyle="1" w:styleId="2410">
    <w:name w:val="목록 없음241"/>
    <w:next w:val="a4"/>
    <w:semiHidden/>
    <w:rsid w:val="0076752C"/>
  </w:style>
  <w:style w:type="numbering" w:customStyle="1" w:styleId="NoList551">
    <w:name w:val="No List551"/>
    <w:next w:val="a4"/>
    <w:semiHidden/>
    <w:rsid w:val="0076752C"/>
  </w:style>
  <w:style w:type="numbering" w:customStyle="1" w:styleId="NoList641">
    <w:name w:val="No List641"/>
    <w:next w:val="a4"/>
    <w:semiHidden/>
    <w:rsid w:val="0076752C"/>
  </w:style>
  <w:style w:type="numbering" w:customStyle="1" w:styleId="NoList741">
    <w:name w:val="No List741"/>
    <w:next w:val="a4"/>
    <w:semiHidden/>
    <w:rsid w:val="0076752C"/>
  </w:style>
  <w:style w:type="numbering" w:customStyle="1" w:styleId="NoList841">
    <w:name w:val="No List841"/>
    <w:next w:val="a4"/>
    <w:semiHidden/>
    <w:rsid w:val="0076752C"/>
  </w:style>
  <w:style w:type="numbering" w:customStyle="1" w:styleId="NoList2241">
    <w:name w:val="No List2241"/>
    <w:next w:val="a4"/>
    <w:semiHidden/>
    <w:rsid w:val="0076752C"/>
  </w:style>
  <w:style w:type="numbering" w:customStyle="1" w:styleId="NoList941">
    <w:name w:val="No List941"/>
    <w:next w:val="a4"/>
    <w:semiHidden/>
    <w:rsid w:val="0076752C"/>
  </w:style>
  <w:style w:type="numbering" w:customStyle="1" w:styleId="NoList1341">
    <w:name w:val="No List1341"/>
    <w:next w:val="a4"/>
    <w:semiHidden/>
    <w:rsid w:val="0076752C"/>
  </w:style>
  <w:style w:type="numbering" w:customStyle="1" w:styleId="NoList2341">
    <w:name w:val="No List2341"/>
    <w:next w:val="a4"/>
    <w:semiHidden/>
    <w:rsid w:val="0076752C"/>
  </w:style>
  <w:style w:type="numbering" w:customStyle="1" w:styleId="NoList1041">
    <w:name w:val="No List1041"/>
    <w:next w:val="a4"/>
    <w:semiHidden/>
    <w:rsid w:val="0076752C"/>
  </w:style>
  <w:style w:type="numbering" w:customStyle="1" w:styleId="NoList1441">
    <w:name w:val="No List1441"/>
    <w:next w:val="a4"/>
    <w:semiHidden/>
    <w:rsid w:val="0076752C"/>
  </w:style>
  <w:style w:type="numbering" w:customStyle="1" w:styleId="NoList2441">
    <w:name w:val="No List2441"/>
    <w:next w:val="a4"/>
    <w:semiHidden/>
    <w:rsid w:val="0076752C"/>
  </w:style>
  <w:style w:type="numbering" w:customStyle="1" w:styleId="NoList3141">
    <w:name w:val="No List3141"/>
    <w:next w:val="a4"/>
    <w:semiHidden/>
    <w:rsid w:val="0076752C"/>
  </w:style>
  <w:style w:type="numbering" w:customStyle="1" w:styleId="NoList4141">
    <w:name w:val="No List4141"/>
    <w:next w:val="a4"/>
    <w:semiHidden/>
    <w:rsid w:val="0076752C"/>
  </w:style>
  <w:style w:type="numbering" w:customStyle="1" w:styleId="NoList5141">
    <w:name w:val="No List5141"/>
    <w:next w:val="a4"/>
    <w:semiHidden/>
    <w:rsid w:val="0076752C"/>
  </w:style>
  <w:style w:type="numbering" w:customStyle="1" w:styleId="NoList1541">
    <w:name w:val="No List1541"/>
    <w:next w:val="a4"/>
    <w:semiHidden/>
    <w:rsid w:val="0076752C"/>
  </w:style>
  <w:style w:type="numbering" w:customStyle="1" w:styleId="NoList1641">
    <w:name w:val="No List1641"/>
    <w:next w:val="a4"/>
    <w:semiHidden/>
    <w:rsid w:val="0076752C"/>
  </w:style>
  <w:style w:type="numbering" w:customStyle="1" w:styleId="NoList2521">
    <w:name w:val="No List2521"/>
    <w:next w:val="a4"/>
    <w:semiHidden/>
    <w:rsid w:val="0076752C"/>
  </w:style>
  <w:style w:type="numbering" w:customStyle="1" w:styleId="NoList3221">
    <w:name w:val="No List3221"/>
    <w:next w:val="a4"/>
    <w:semiHidden/>
    <w:unhideWhenUsed/>
    <w:rsid w:val="0076752C"/>
  </w:style>
  <w:style w:type="numbering" w:customStyle="1" w:styleId="11212">
    <w:name w:val="목록 없음1121"/>
    <w:next w:val="a4"/>
    <w:semiHidden/>
    <w:unhideWhenUsed/>
    <w:rsid w:val="0076752C"/>
  </w:style>
  <w:style w:type="numbering" w:customStyle="1" w:styleId="21210">
    <w:name w:val="목록 없음2121"/>
    <w:next w:val="a4"/>
    <w:semiHidden/>
    <w:rsid w:val="0076752C"/>
  </w:style>
  <w:style w:type="numbering" w:customStyle="1" w:styleId="NoList4221">
    <w:name w:val="No List4221"/>
    <w:next w:val="a4"/>
    <w:semiHidden/>
    <w:unhideWhenUsed/>
    <w:rsid w:val="0076752C"/>
  </w:style>
  <w:style w:type="numbering" w:customStyle="1" w:styleId="NoList5221">
    <w:name w:val="No List5221"/>
    <w:next w:val="a4"/>
    <w:semiHidden/>
    <w:rsid w:val="0076752C"/>
  </w:style>
  <w:style w:type="numbering" w:customStyle="1" w:styleId="NoList6121">
    <w:name w:val="No List6121"/>
    <w:next w:val="a4"/>
    <w:semiHidden/>
    <w:rsid w:val="0076752C"/>
  </w:style>
  <w:style w:type="numbering" w:customStyle="1" w:styleId="NoList7121">
    <w:name w:val="No List7121"/>
    <w:next w:val="a4"/>
    <w:semiHidden/>
    <w:rsid w:val="0076752C"/>
  </w:style>
  <w:style w:type="numbering" w:customStyle="1" w:styleId="NoList11221">
    <w:name w:val="No List11221"/>
    <w:next w:val="a4"/>
    <w:semiHidden/>
    <w:rsid w:val="0076752C"/>
  </w:style>
  <w:style w:type="numbering" w:customStyle="1" w:styleId="NoList21121">
    <w:name w:val="No List21121"/>
    <w:next w:val="a4"/>
    <w:semiHidden/>
    <w:rsid w:val="0076752C"/>
  </w:style>
  <w:style w:type="numbering" w:customStyle="1" w:styleId="NoList8121">
    <w:name w:val="No List8121"/>
    <w:next w:val="a4"/>
    <w:semiHidden/>
    <w:rsid w:val="0076752C"/>
  </w:style>
  <w:style w:type="numbering" w:customStyle="1" w:styleId="NoList12121">
    <w:name w:val="No List12121"/>
    <w:next w:val="a4"/>
    <w:semiHidden/>
    <w:rsid w:val="0076752C"/>
  </w:style>
  <w:style w:type="numbering" w:customStyle="1" w:styleId="NoList22121">
    <w:name w:val="No List22121"/>
    <w:next w:val="a4"/>
    <w:semiHidden/>
    <w:rsid w:val="0076752C"/>
  </w:style>
  <w:style w:type="numbering" w:customStyle="1" w:styleId="NoList9121">
    <w:name w:val="No List9121"/>
    <w:next w:val="a4"/>
    <w:semiHidden/>
    <w:rsid w:val="0076752C"/>
  </w:style>
  <w:style w:type="numbering" w:customStyle="1" w:styleId="NoList13121">
    <w:name w:val="No List13121"/>
    <w:next w:val="a4"/>
    <w:semiHidden/>
    <w:rsid w:val="0076752C"/>
  </w:style>
  <w:style w:type="numbering" w:customStyle="1" w:styleId="NoList23121">
    <w:name w:val="No List23121"/>
    <w:next w:val="a4"/>
    <w:semiHidden/>
    <w:rsid w:val="0076752C"/>
  </w:style>
  <w:style w:type="numbering" w:customStyle="1" w:styleId="NoList10121">
    <w:name w:val="No List10121"/>
    <w:next w:val="a4"/>
    <w:semiHidden/>
    <w:rsid w:val="0076752C"/>
  </w:style>
  <w:style w:type="numbering" w:customStyle="1" w:styleId="NoList14121">
    <w:name w:val="No List14121"/>
    <w:next w:val="a4"/>
    <w:semiHidden/>
    <w:rsid w:val="0076752C"/>
  </w:style>
  <w:style w:type="numbering" w:customStyle="1" w:styleId="NoList24121">
    <w:name w:val="No List24121"/>
    <w:next w:val="a4"/>
    <w:semiHidden/>
    <w:rsid w:val="0076752C"/>
  </w:style>
  <w:style w:type="numbering" w:customStyle="1" w:styleId="NoList31121">
    <w:name w:val="No List31121"/>
    <w:next w:val="a4"/>
    <w:semiHidden/>
    <w:rsid w:val="0076752C"/>
  </w:style>
  <w:style w:type="numbering" w:customStyle="1" w:styleId="NoList41121">
    <w:name w:val="No List41121"/>
    <w:next w:val="a4"/>
    <w:semiHidden/>
    <w:rsid w:val="0076752C"/>
  </w:style>
  <w:style w:type="numbering" w:customStyle="1" w:styleId="NoList51121">
    <w:name w:val="No List51121"/>
    <w:next w:val="a4"/>
    <w:semiHidden/>
    <w:rsid w:val="0076752C"/>
  </w:style>
  <w:style w:type="numbering" w:customStyle="1" w:styleId="NoList15121">
    <w:name w:val="No List15121"/>
    <w:next w:val="a4"/>
    <w:semiHidden/>
    <w:rsid w:val="0076752C"/>
  </w:style>
  <w:style w:type="numbering" w:customStyle="1" w:styleId="NoList16121">
    <w:name w:val="No List16121"/>
    <w:next w:val="a4"/>
    <w:semiHidden/>
    <w:rsid w:val="0076752C"/>
  </w:style>
  <w:style w:type="numbering" w:customStyle="1" w:styleId="NoList111121">
    <w:name w:val="No List111121"/>
    <w:next w:val="a4"/>
    <w:semiHidden/>
    <w:rsid w:val="0076752C"/>
  </w:style>
  <w:style w:type="numbering" w:customStyle="1" w:styleId="NoList1921">
    <w:name w:val="No List1921"/>
    <w:next w:val="a4"/>
    <w:uiPriority w:val="99"/>
    <w:semiHidden/>
    <w:unhideWhenUsed/>
    <w:rsid w:val="0076752C"/>
  </w:style>
  <w:style w:type="numbering" w:customStyle="1" w:styleId="NoList11021">
    <w:name w:val="No List11021"/>
    <w:next w:val="a4"/>
    <w:uiPriority w:val="99"/>
    <w:semiHidden/>
    <w:rsid w:val="0076752C"/>
  </w:style>
  <w:style w:type="numbering" w:customStyle="1" w:styleId="NoList2621">
    <w:name w:val="No List2621"/>
    <w:next w:val="a4"/>
    <w:semiHidden/>
    <w:rsid w:val="0076752C"/>
  </w:style>
  <w:style w:type="numbering" w:customStyle="1" w:styleId="NoList3321">
    <w:name w:val="No List3321"/>
    <w:next w:val="a4"/>
    <w:semiHidden/>
    <w:unhideWhenUsed/>
    <w:rsid w:val="0076752C"/>
  </w:style>
  <w:style w:type="numbering" w:customStyle="1" w:styleId="12212">
    <w:name w:val="목록 없음1221"/>
    <w:next w:val="a4"/>
    <w:semiHidden/>
    <w:unhideWhenUsed/>
    <w:rsid w:val="0076752C"/>
  </w:style>
  <w:style w:type="numbering" w:customStyle="1" w:styleId="2221">
    <w:name w:val="목록 없음2221"/>
    <w:next w:val="a4"/>
    <w:semiHidden/>
    <w:rsid w:val="0076752C"/>
  </w:style>
  <w:style w:type="numbering" w:customStyle="1" w:styleId="NoList4321">
    <w:name w:val="No List4321"/>
    <w:next w:val="a4"/>
    <w:semiHidden/>
    <w:unhideWhenUsed/>
    <w:rsid w:val="0076752C"/>
  </w:style>
  <w:style w:type="numbering" w:customStyle="1" w:styleId="NoList5321">
    <w:name w:val="No List5321"/>
    <w:next w:val="a4"/>
    <w:semiHidden/>
    <w:rsid w:val="0076752C"/>
  </w:style>
  <w:style w:type="numbering" w:customStyle="1" w:styleId="NoList6221">
    <w:name w:val="No List6221"/>
    <w:next w:val="a4"/>
    <w:semiHidden/>
    <w:rsid w:val="0076752C"/>
  </w:style>
  <w:style w:type="numbering" w:customStyle="1" w:styleId="NoList7221">
    <w:name w:val="No List7221"/>
    <w:next w:val="a4"/>
    <w:semiHidden/>
    <w:rsid w:val="0076752C"/>
  </w:style>
  <w:style w:type="numbering" w:customStyle="1" w:styleId="NoList11321">
    <w:name w:val="No List11321"/>
    <w:next w:val="a4"/>
    <w:semiHidden/>
    <w:rsid w:val="0076752C"/>
  </w:style>
  <w:style w:type="numbering" w:customStyle="1" w:styleId="NoList21221">
    <w:name w:val="No List21221"/>
    <w:next w:val="a4"/>
    <w:semiHidden/>
    <w:rsid w:val="0076752C"/>
  </w:style>
  <w:style w:type="numbering" w:customStyle="1" w:styleId="NoList8221">
    <w:name w:val="No List8221"/>
    <w:next w:val="a4"/>
    <w:semiHidden/>
    <w:rsid w:val="0076752C"/>
  </w:style>
  <w:style w:type="numbering" w:customStyle="1" w:styleId="NoList12221">
    <w:name w:val="No List12221"/>
    <w:next w:val="a4"/>
    <w:semiHidden/>
    <w:rsid w:val="0076752C"/>
  </w:style>
  <w:style w:type="numbering" w:customStyle="1" w:styleId="NoList22221">
    <w:name w:val="No List22221"/>
    <w:next w:val="a4"/>
    <w:semiHidden/>
    <w:rsid w:val="0076752C"/>
  </w:style>
  <w:style w:type="numbering" w:customStyle="1" w:styleId="NoList9221">
    <w:name w:val="No List9221"/>
    <w:next w:val="a4"/>
    <w:semiHidden/>
    <w:rsid w:val="0076752C"/>
  </w:style>
  <w:style w:type="numbering" w:customStyle="1" w:styleId="NoList13221">
    <w:name w:val="No List13221"/>
    <w:next w:val="a4"/>
    <w:semiHidden/>
    <w:rsid w:val="0076752C"/>
  </w:style>
  <w:style w:type="numbering" w:customStyle="1" w:styleId="NoList23221">
    <w:name w:val="No List23221"/>
    <w:next w:val="a4"/>
    <w:semiHidden/>
    <w:rsid w:val="0076752C"/>
  </w:style>
  <w:style w:type="numbering" w:customStyle="1" w:styleId="NoList10221">
    <w:name w:val="No List10221"/>
    <w:next w:val="a4"/>
    <w:semiHidden/>
    <w:rsid w:val="0076752C"/>
  </w:style>
  <w:style w:type="numbering" w:customStyle="1" w:styleId="NoList14221">
    <w:name w:val="No List14221"/>
    <w:next w:val="a4"/>
    <w:semiHidden/>
    <w:rsid w:val="0076752C"/>
  </w:style>
  <w:style w:type="numbering" w:customStyle="1" w:styleId="NoList24221">
    <w:name w:val="No List24221"/>
    <w:next w:val="a4"/>
    <w:semiHidden/>
    <w:rsid w:val="0076752C"/>
  </w:style>
  <w:style w:type="numbering" w:customStyle="1" w:styleId="NoList31221">
    <w:name w:val="No List31221"/>
    <w:next w:val="a4"/>
    <w:semiHidden/>
    <w:rsid w:val="0076752C"/>
  </w:style>
  <w:style w:type="numbering" w:customStyle="1" w:styleId="NoList41221">
    <w:name w:val="No List41221"/>
    <w:next w:val="a4"/>
    <w:semiHidden/>
    <w:rsid w:val="0076752C"/>
  </w:style>
  <w:style w:type="numbering" w:customStyle="1" w:styleId="NoList51221">
    <w:name w:val="No List51221"/>
    <w:next w:val="a4"/>
    <w:semiHidden/>
    <w:rsid w:val="0076752C"/>
  </w:style>
  <w:style w:type="numbering" w:customStyle="1" w:styleId="NoList15221">
    <w:name w:val="No List15221"/>
    <w:next w:val="a4"/>
    <w:semiHidden/>
    <w:rsid w:val="0076752C"/>
  </w:style>
  <w:style w:type="numbering" w:customStyle="1" w:styleId="NoList16221">
    <w:name w:val="No List16221"/>
    <w:next w:val="a4"/>
    <w:semiHidden/>
    <w:rsid w:val="0076752C"/>
  </w:style>
  <w:style w:type="numbering" w:customStyle="1" w:styleId="NoList111221">
    <w:name w:val="No List111221"/>
    <w:next w:val="a4"/>
    <w:semiHidden/>
    <w:rsid w:val="0076752C"/>
  </w:style>
  <w:style w:type="numbering" w:customStyle="1" w:styleId="2213">
    <w:name w:val="无列表221"/>
    <w:next w:val="a4"/>
    <w:uiPriority w:val="99"/>
    <w:semiHidden/>
    <w:unhideWhenUsed/>
    <w:rsid w:val="0076752C"/>
  </w:style>
  <w:style w:type="numbering" w:customStyle="1" w:styleId="3211">
    <w:name w:val="无列表321"/>
    <w:next w:val="a4"/>
    <w:uiPriority w:val="99"/>
    <w:semiHidden/>
    <w:unhideWhenUsed/>
    <w:rsid w:val="0076752C"/>
  </w:style>
  <w:style w:type="numbering" w:customStyle="1" w:styleId="NoList2021">
    <w:name w:val="No List2021"/>
    <w:next w:val="a4"/>
    <w:semiHidden/>
    <w:rsid w:val="0076752C"/>
  </w:style>
  <w:style w:type="numbering" w:customStyle="1" w:styleId="NoList2721">
    <w:name w:val="No List2721"/>
    <w:next w:val="a4"/>
    <w:uiPriority w:val="99"/>
    <w:semiHidden/>
    <w:unhideWhenUsed/>
    <w:rsid w:val="0076752C"/>
  </w:style>
  <w:style w:type="numbering" w:customStyle="1" w:styleId="NoList2821">
    <w:name w:val="No List2821"/>
    <w:next w:val="a4"/>
    <w:uiPriority w:val="99"/>
    <w:semiHidden/>
    <w:unhideWhenUsed/>
    <w:rsid w:val="0076752C"/>
  </w:style>
  <w:style w:type="numbering" w:customStyle="1" w:styleId="NoList2911">
    <w:name w:val="No List2911"/>
    <w:next w:val="a4"/>
    <w:uiPriority w:val="99"/>
    <w:semiHidden/>
    <w:unhideWhenUsed/>
    <w:rsid w:val="0076752C"/>
  </w:style>
  <w:style w:type="numbering" w:customStyle="1" w:styleId="NoList11411">
    <w:name w:val="No List11411"/>
    <w:next w:val="a4"/>
    <w:semiHidden/>
    <w:rsid w:val="0076752C"/>
  </w:style>
  <w:style w:type="numbering" w:customStyle="1" w:styleId="NoList21011">
    <w:name w:val="No List21011"/>
    <w:next w:val="a4"/>
    <w:semiHidden/>
    <w:rsid w:val="0076752C"/>
  </w:style>
  <w:style w:type="numbering" w:customStyle="1" w:styleId="NoList3411">
    <w:name w:val="No List3411"/>
    <w:next w:val="a4"/>
    <w:semiHidden/>
    <w:unhideWhenUsed/>
    <w:rsid w:val="0076752C"/>
  </w:style>
  <w:style w:type="numbering" w:customStyle="1" w:styleId="13112">
    <w:name w:val="목록 없음1311"/>
    <w:next w:val="a4"/>
    <w:semiHidden/>
    <w:unhideWhenUsed/>
    <w:rsid w:val="0076752C"/>
  </w:style>
  <w:style w:type="numbering" w:customStyle="1" w:styleId="2311">
    <w:name w:val="목록 없음2311"/>
    <w:next w:val="a4"/>
    <w:semiHidden/>
    <w:rsid w:val="0076752C"/>
  </w:style>
  <w:style w:type="numbering" w:customStyle="1" w:styleId="NoList4411">
    <w:name w:val="No List4411"/>
    <w:next w:val="a4"/>
    <w:semiHidden/>
    <w:unhideWhenUsed/>
    <w:rsid w:val="0076752C"/>
  </w:style>
  <w:style w:type="numbering" w:customStyle="1" w:styleId="NoList5411">
    <w:name w:val="No List5411"/>
    <w:next w:val="a4"/>
    <w:semiHidden/>
    <w:rsid w:val="0076752C"/>
  </w:style>
  <w:style w:type="numbering" w:customStyle="1" w:styleId="NoList6311">
    <w:name w:val="No List6311"/>
    <w:next w:val="a4"/>
    <w:semiHidden/>
    <w:rsid w:val="0076752C"/>
  </w:style>
  <w:style w:type="numbering" w:customStyle="1" w:styleId="NoList7311">
    <w:name w:val="No List7311"/>
    <w:next w:val="a4"/>
    <w:semiHidden/>
    <w:rsid w:val="0076752C"/>
  </w:style>
  <w:style w:type="numbering" w:customStyle="1" w:styleId="NoList11511">
    <w:name w:val="No List11511"/>
    <w:next w:val="a4"/>
    <w:semiHidden/>
    <w:rsid w:val="0076752C"/>
  </w:style>
  <w:style w:type="numbering" w:customStyle="1" w:styleId="NoList21311">
    <w:name w:val="No List21311"/>
    <w:next w:val="a4"/>
    <w:semiHidden/>
    <w:rsid w:val="0076752C"/>
  </w:style>
  <w:style w:type="numbering" w:customStyle="1" w:styleId="NoList8311">
    <w:name w:val="No List8311"/>
    <w:next w:val="a4"/>
    <w:semiHidden/>
    <w:rsid w:val="0076752C"/>
  </w:style>
  <w:style w:type="numbering" w:customStyle="1" w:styleId="NoList12311">
    <w:name w:val="No List12311"/>
    <w:next w:val="a4"/>
    <w:semiHidden/>
    <w:rsid w:val="0076752C"/>
  </w:style>
  <w:style w:type="numbering" w:customStyle="1" w:styleId="NoList22311">
    <w:name w:val="No List22311"/>
    <w:next w:val="a4"/>
    <w:semiHidden/>
    <w:rsid w:val="0076752C"/>
  </w:style>
  <w:style w:type="numbering" w:customStyle="1" w:styleId="NoList9311">
    <w:name w:val="No List9311"/>
    <w:next w:val="a4"/>
    <w:semiHidden/>
    <w:rsid w:val="0076752C"/>
  </w:style>
  <w:style w:type="numbering" w:customStyle="1" w:styleId="NoList13311">
    <w:name w:val="No List13311"/>
    <w:next w:val="a4"/>
    <w:semiHidden/>
    <w:rsid w:val="0076752C"/>
  </w:style>
  <w:style w:type="numbering" w:customStyle="1" w:styleId="NoList23311">
    <w:name w:val="No List23311"/>
    <w:next w:val="a4"/>
    <w:semiHidden/>
    <w:rsid w:val="0076752C"/>
  </w:style>
  <w:style w:type="numbering" w:customStyle="1" w:styleId="NoList10311">
    <w:name w:val="No List10311"/>
    <w:next w:val="a4"/>
    <w:semiHidden/>
    <w:rsid w:val="0076752C"/>
  </w:style>
  <w:style w:type="numbering" w:customStyle="1" w:styleId="NoList14311">
    <w:name w:val="No List14311"/>
    <w:next w:val="a4"/>
    <w:semiHidden/>
    <w:rsid w:val="0076752C"/>
  </w:style>
  <w:style w:type="numbering" w:customStyle="1" w:styleId="NoList24311">
    <w:name w:val="No List24311"/>
    <w:next w:val="a4"/>
    <w:semiHidden/>
    <w:rsid w:val="0076752C"/>
  </w:style>
  <w:style w:type="numbering" w:customStyle="1" w:styleId="NoList31311">
    <w:name w:val="No List31311"/>
    <w:next w:val="a4"/>
    <w:semiHidden/>
    <w:rsid w:val="0076752C"/>
  </w:style>
  <w:style w:type="numbering" w:customStyle="1" w:styleId="NoList41311">
    <w:name w:val="No List41311"/>
    <w:next w:val="a4"/>
    <w:semiHidden/>
    <w:rsid w:val="0076752C"/>
  </w:style>
  <w:style w:type="numbering" w:customStyle="1" w:styleId="NoList51311">
    <w:name w:val="No List51311"/>
    <w:next w:val="a4"/>
    <w:semiHidden/>
    <w:rsid w:val="0076752C"/>
  </w:style>
  <w:style w:type="numbering" w:customStyle="1" w:styleId="NoList15311">
    <w:name w:val="No List15311"/>
    <w:next w:val="a4"/>
    <w:semiHidden/>
    <w:rsid w:val="0076752C"/>
  </w:style>
  <w:style w:type="numbering" w:customStyle="1" w:styleId="NoList16311">
    <w:name w:val="No List16311"/>
    <w:next w:val="a4"/>
    <w:semiHidden/>
    <w:rsid w:val="0076752C"/>
  </w:style>
  <w:style w:type="numbering" w:customStyle="1" w:styleId="NoList111311">
    <w:name w:val="No List111311"/>
    <w:next w:val="a4"/>
    <w:semiHidden/>
    <w:rsid w:val="0076752C"/>
  </w:style>
  <w:style w:type="numbering" w:customStyle="1" w:styleId="NoList17111">
    <w:name w:val="No List17111"/>
    <w:next w:val="a4"/>
    <w:uiPriority w:val="99"/>
    <w:semiHidden/>
    <w:unhideWhenUsed/>
    <w:rsid w:val="0076752C"/>
  </w:style>
  <w:style w:type="numbering" w:customStyle="1" w:styleId="NoList18111">
    <w:name w:val="No List18111"/>
    <w:next w:val="a4"/>
    <w:uiPriority w:val="99"/>
    <w:semiHidden/>
    <w:rsid w:val="0076752C"/>
  </w:style>
  <w:style w:type="numbering" w:customStyle="1" w:styleId="NoList25111">
    <w:name w:val="No List25111"/>
    <w:next w:val="a4"/>
    <w:semiHidden/>
    <w:rsid w:val="0076752C"/>
  </w:style>
  <w:style w:type="numbering" w:customStyle="1" w:styleId="NoList32111">
    <w:name w:val="No List32111"/>
    <w:next w:val="a4"/>
    <w:semiHidden/>
    <w:unhideWhenUsed/>
    <w:rsid w:val="0076752C"/>
  </w:style>
  <w:style w:type="numbering" w:customStyle="1" w:styleId="111112">
    <w:name w:val="목록 없음11111"/>
    <w:next w:val="a4"/>
    <w:semiHidden/>
    <w:unhideWhenUsed/>
    <w:rsid w:val="0076752C"/>
  </w:style>
  <w:style w:type="numbering" w:customStyle="1" w:styleId="21111">
    <w:name w:val="목록 없음21111"/>
    <w:next w:val="a4"/>
    <w:semiHidden/>
    <w:rsid w:val="0076752C"/>
  </w:style>
  <w:style w:type="numbering" w:customStyle="1" w:styleId="NoList42111">
    <w:name w:val="No List42111"/>
    <w:next w:val="a4"/>
    <w:semiHidden/>
    <w:unhideWhenUsed/>
    <w:rsid w:val="0076752C"/>
  </w:style>
  <w:style w:type="numbering" w:customStyle="1" w:styleId="NoList52111">
    <w:name w:val="No List52111"/>
    <w:next w:val="a4"/>
    <w:semiHidden/>
    <w:rsid w:val="0076752C"/>
  </w:style>
  <w:style w:type="numbering" w:customStyle="1" w:styleId="NoList61111">
    <w:name w:val="No List61111"/>
    <w:next w:val="a4"/>
    <w:semiHidden/>
    <w:rsid w:val="0076752C"/>
  </w:style>
  <w:style w:type="numbering" w:customStyle="1" w:styleId="NoList71111">
    <w:name w:val="No List71111"/>
    <w:next w:val="a4"/>
    <w:semiHidden/>
    <w:rsid w:val="0076752C"/>
  </w:style>
  <w:style w:type="numbering" w:customStyle="1" w:styleId="NoList112111">
    <w:name w:val="No List112111"/>
    <w:next w:val="a4"/>
    <w:semiHidden/>
    <w:rsid w:val="0076752C"/>
  </w:style>
  <w:style w:type="numbering" w:customStyle="1" w:styleId="NoList211111">
    <w:name w:val="No List211111"/>
    <w:next w:val="a4"/>
    <w:semiHidden/>
    <w:rsid w:val="0076752C"/>
  </w:style>
  <w:style w:type="numbering" w:customStyle="1" w:styleId="NoList81111">
    <w:name w:val="No List81111"/>
    <w:next w:val="a4"/>
    <w:semiHidden/>
    <w:rsid w:val="0076752C"/>
  </w:style>
  <w:style w:type="numbering" w:customStyle="1" w:styleId="NoList121111">
    <w:name w:val="No List121111"/>
    <w:next w:val="a4"/>
    <w:semiHidden/>
    <w:rsid w:val="0076752C"/>
  </w:style>
  <w:style w:type="numbering" w:customStyle="1" w:styleId="NoList221111">
    <w:name w:val="No List221111"/>
    <w:next w:val="a4"/>
    <w:semiHidden/>
    <w:rsid w:val="0076752C"/>
  </w:style>
  <w:style w:type="numbering" w:customStyle="1" w:styleId="NoList91111">
    <w:name w:val="No List91111"/>
    <w:next w:val="a4"/>
    <w:semiHidden/>
    <w:rsid w:val="0076752C"/>
  </w:style>
  <w:style w:type="numbering" w:customStyle="1" w:styleId="NoList131111">
    <w:name w:val="No List131111"/>
    <w:next w:val="a4"/>
    <w:semiHidden/>
    <w:rsid w:val="0076752C"/>
  </w:style>
  <w:style w:type="numbering" w:customStyle="1" w:styleId="NoList231111">
    <w:name w:val="No List231111"/>
    <w:next w:val="a4"/>
    <w:semiHidden/>
    <w:rsid w:val="0076752C"/>
  </w:style>
  <w:style w:type="numbering" w:customStyle="1" w:styleId="NoList101111">
    <w:name w:val="No List101111"/>
    <w:next w:val="a4"/>
    <w:semiHidden/>
    <w:rsid w:val="0076752C"/>
  </w:style>
  <w:style w:type="numbering" w:customStyle="1" w:styleId="NoList141111">
    <w:name w:val="No List141111"/>
    <w:next w:val="a4"/>
    <w:semiHidden/>
    <w:rsid w:val="0076752C"/>
  </w:style>
  <w:style w:type="numbering" w:customStyle="1" w:styleId="NoList241111">
    <w:name w:val="No List241111"/>
    <w:next w:val="a4"/>
    <w:semiHidden/>
    <w:rsid w:val="0076752C"/>
  </w:style>
  <w:style w:type="numbering" w:customStyle="1" w:styleId="NoList311111">
    <w:name w:val="No List311111"/>
    <w:next w:val="a4"/>
    <w:semiHidden/>
    <w:rsid w:val="0076752C"/>
  </w:style>
  <w:style w:type="numbering" w:customStyle="1" w:styleId="NoList411111">
    <w:name w:val="No List411111"/>
    <w:next w:val="a4"/>
    <w:semiHidden/>
    <w:rsid w:val="0076752C"/>
  </w:style>
  <w:style w:type="numbering" w:customStyle="1" w:styleId="NoList511111">
    <w:name w:val="No List511111"/>
    <w:next w:val="a4"/>
    <w:semiHidden/>
    <w:rsid w:val="0076752C"/>
  </w:style>
  <w:style w:type="numbering" w:customStyle="1" w:styleId="NoList151111">
    <w:name w:val="No List151111"/>
    <w:next w:val="a4"/>
    <w:semiHidden/>
    <w:rsid w:val="0076752C"/>
  </w:style>
  <w:style w:type="numbering" w:customStyle="1" w:styleId="NoList161111">
    <w:name w:val="No List161111"/>
    <w:next w:val="a4"/>
    <w:semiHidden/>
    <w:rsid w:val="0076752C"/>
  </w:style>
  <w:style w:type="numbering" w:customStyle="1" w:styleId="NoList1111111">
    <w:name w:val="No List1111111"/>
    <w:next w:val="a4"/>
    <w:semiHidden/>
    <w:rsid w:val="0076752C"/>
  </w:style>
  <w:style w:type="numbering" w:customStyle="1" w:styleId="NoList19111">
    <w:name w:val="No List19111"/>
    <w:next w:val="a4"/>
    <w:uiPriority w:val="99"/>
    <w:semiHidden/>
    <w:unhideWhenUsed/>
    <w:rsid w:val="0076752C"/>
  </w:style>
  <w:style w:type="numbering" w:customStyle="1" w:styleId="NoList110111">
    <w:name w:val="No List110111"/>
    <w:next w:val="a4"/>
    <w:uiPriority w:val="99"/>
    <w:semiHidden/>
    <w:rsid w:val="0076752C"/>
  </w:style>
  <w:style w:type="numbering" w:customStyle="1" w:styleId="NoList26111">
    <w:name w:val="No List26111"/>
    <w:next w:val="a4"/>
    <w:semiHidden/>
    <w:rsid w:val="0076752C"/>
  </w:style>
  <w:style w:type="numbering" w:customStyle="1" w:styleId="NoList33111">
    <w:name w:val="No List33111"/>
    <w:next w:val="a4"/>
    <w:semiHidden/>
    <w:unhideWhenUsed/>
    <w:rsid w:val="0076752C"/>
  </w:style>
  <w:style w:type="numbering" w:customStyle="1" w:styleId="121110">
    <w:name w:val="목록 없음12111"/>
    <w:next w:val="a4"/>
    <w:semiHidden/>
    <w:unhideWhenUsed/>
    <w:rsid w:val="0076752C"/>
  </w:style>
  <w:style w:type="numbering" w:customStyle="1" w:styleId="22111">
    <w:name w:val="목록 없음22111"/>
    <w:next w:val="a4"/>
    <w:semiHidden/>
    <w:rsid w:val="0076752C"/>
  </w:style>
  <w:style w:type="numbering" w:customStyle="1" w:styleId="NoList43111">
    <w:name w:val="No List43111"/>
    <w:next w:val="a4"/>
    <w:semiHidden/>
    <w:unhideWhenUsed/>
    <w:rsid w:val="0076752C"/>
  </w:style>
  <w:style w:type="numbering" w:customStyle="1" w:styleId="NoList53111">
    <w:name w:val="No List53111"/>
    <w:next w:val="a4"/>
    <w:semiHidden/>
    <w:rsid w:val="0076752C"/>
  </w:style>
  <w:style w:type="numbering" w:customStyle="1" w:styleId="NoList62111">
    <w:name w:val="No List62111"/>
    <w:next w:val="a4"/>
    <w:semiHidden/>
    <w:rsid w:val="0076752C"/>
  </w:style>
  <w:style w:type="numbering" w:customStyle="1" w:styleId="NoList72111">
    <w:name w:val="No List72111"/>
    <w:next w:val="a4"/>
    <w:semiHidden/>
    <w:rsid w:val="0076752C"/>
  </w:style>
  <w:style w:type="numbering" w:customStyle="1" w:styleId="NoList113111">
    <w:name w:val="No List113111"/>
    <w:next w:val="a4"/>
    <w:semiHidden/>
    <w:rsid w:val="0076752C"/>
  </w:style>
  <w:style w:type="numbering" w:customStyle="1" w:styleId="NoList212111">
    <w:name w:val="No List212111"/>
    <w:next w:val="a4"/>
    <w:semiHidden/>
    <w:rsid w:val="0076752C"/>
  </w:style>
  <w:style w:type="numbering" w:customStyle="1" w:styleId="NoList82111">
    <w:name w:val="No List82111"/>
    <w:next w:val="a4"/>
    <w:semiHidden/>
    <w:rsid w:val="0076752C"/>
  </w:style>
  <w:style w:type="numbering" w:customStyle="1" w:styleId="NoList122111">
    <w:name w:val="No List122111"/>
    <w:next w:val="a4"/>
    <w:semiHidden/>
    <w:rsid w:val="0076752C"/>
  </w:style>
  <w:style w:type="numbering" w:customStyle="1" w:styleId="NoList222111">
    <w:name w:val="No List222111"/>
    <w:next w:val="a4"/>
    <w:semiHidden/>
    <w:rsid w:val="0076752C"/>
  </w:style>
  <w:style w:type="numbering" w:customStyle="1" w:styleId="NoList92111">
    <w:name w:val="No List92111"/>
    <w:next w:val="a4"/>
    <w:semiHidden/>
    <w:rsid w:val="0076752C"/>
  </w:style>
  <w:style w:type="numbering" w:customStyle="1" w:styleId="NoList132111">
    <w:name w:val="No List132111"/>
    <w:next w:val="a4"/>
    <w:semiHidden/>
    <w:rsid w:val="0076752C"/>
  </w:style>
  <w:style w:type="numbering" w:customStyle="1" w:styleId="NoList232111">
    <w:name w:val="No List232111"/>
    <w:next w:val="a4"/>
    <w:semiHidden/>
    <w:rsid w:val="0076752C"/>
  </w:style>
  <w:style w:type="numbering" w:customStyle="1" w:styleId="NoList102111">
    <w:name w:val="No List102111"/>
    <w:next w:val="a4"/>
    <w:semiHidden/>
    <w:rsid w:val="0076752C"/>
  </w:style>
  <w:style w:type="numbering" w:customStyle="1" w:styleId="NoList142111">
    <w:name w:val="No List142111"/>
    <w:next w:val="a4"/>
    <w:semiHidden/>
    <w:rsid w:val="0076752C"/>
  </w:style>
  <w:style w:type="numbering" w:customStyle="1" w:styleId="NoList242111">
    <w:name w:val="No List242111"/>
    <w:next w:val="a4"/>
    <w:semiHidden/>
    <w:rsid w:val="0076752C"/>
  </w:style>
  <w:style w:type="numbering" w:customStyle="1" w:styleId="NoList312111">
    <w:name w:val="No List312111"/>
    <w:next w:val="a4"/>
    <w:semiHidden/>
    <w:rsid w:val="0076752C"/>
  </w:style>
  <w:style w:type="numbering" w:customStyle="1" w:styleId="NoList412111">
    <w:name w:val="No List412111"/>
    <w:next w:val="a4"/>
    <w:semiHidden/>
    <w:rsid w:val="0076752C"/>
  </w:style>
  <w:style w:type="numbering" w:customStyle="1" w:styleId="NoList512111">
    <w:name w:val="No List512111"/>
    <w:next w:val="a4"/>
    <w:semiHidden/>
    <w:rsid w:val="0076752C"/>
  </w:style>
  <w:style w:type="numbering" w:customStyle="1" w:styleId="NoList152111">
    <w:name w:val="No List152111"/>
    <w:next w:val="a4"/>
    <w:semiHidden/>
    <w:rsid w:val="0076752C"/>
  </w:style>
  <w:style w:type="numbering" w:customStyle="1" w:styleId="NoList162111">
    <w:name w:val="No List162111"/>
    <w:next w:val="a4"/>
    <w:semiHidden/>
    <w:rsid w:val="0076752C"/>
  </w:style>
  <w:style w:type="numbering" w:customStyle="1" w:styleId="121111">
    <w:name w:val="无列表12111"/>
    <w:next w:val="a4"/>
    <w:semiHidden/>
    <w:rsid w:val="0076752C"/>
  </w:style>
  <w:style w:type="numbering" w:customStyle="1" w:styleId="NoList1112111">
    <w:name w:val="No List1112111"/>
    <w:next w:val="a4"/>
    <w:semiHidden/>
    <w:rsid w:val="0076752C"/>
  </w:style>
  <w:style w:type="numbering" w:customStyle="1" w:styleId="21112">
    <w:name w:val="无列表2111"/>
    <w:next w:val="a4"/>
    <w:uiPriority w:val="99"/>
    <w:semiHidden/>
    <w:unhideWhenUsed/>
    <w:rsid w:val="0076752C"/>
  </w:style>
  <w:style w:type="numbering" w:customStyle="1" w:styleId="31110">
    <w:name w:val="无列表3111"/>
    <w:next w:val="a4"/>
    <w:uiPriority w:val="99"/>
    <w:semiHidden/>
    <w:unhideWhenUsed/>
    <w:rsid w:val="0076752C"/>
  </w:style>
  <w:style w:type="numbering" w:customStyle="1" w:styleId="NoList20111">
    <w:name w:val="No List20111"/>
    <w:next w:val="a4"/>
    <w:semiHidden/>
    <w:rsid w:val="0076752C"/>
  </w:style>
  <w:style w:type="numbering" w:customStyle="1" w:styleId="NoList27111">
    <w:name w:val="No List27111"/>
    <w:next w:val="a4"/>
    <w:uiPriority w:val="99"/>
    <w:semiHidden/>
    <w:unhideWhenUsed/>
    <w:rsid w:val="0076752C"/>
  </w:style>
  <w:style w:type="numbering" w:customStyle="1" w:styleId="NoList28111">
    <w:name w:val="No List28111"/>
    <w:next w:val="a4"/>
    <w:uiPriority w:val="99"/>
    <w:semiHidden/>
    <w:unhideWhenUsed/>
    <w:rsid w:val="0076752C"/>
  </w:style>
  <w:style w:type="numbering" w:customStyle="1" w:styleId="21f">
    <w:name w:val="リストなし21"/>
    <w:next w:val="a4"/>
    <w:uiPriority w:val="99"/>
    <w:semiHidden/>
    <w:unhideWhenUsed/>
    <w:rsid w:val="0076752C"/>
  </w:style>
  <w:style w:type="numbering" w:customStyle="1" w:styleId="SGS31">
    <w:name w:val="SGS31"/>
    <w:uiPriority w:val="99"/>
    <w:rsid w:val="0076752C"/>
  </w:style>
  <w:style w:type="numbering" w:customStyle="1" w:styleId="11611">
    <w:name w:val="リストなし1161"/>
    <w:next w:val="a4"/>
    <w:uiPriority w:val="99"/>
    <w:semiHidden/>
    <w:unhideWhenUsed/>
    <w:rsid w:val="0076752C"/>
  </w:style>
  <w:style w:type="numbering" w:customStyle="1" w:styleId="11151">
    <w:name w:val="无列表11151"/>
    <w:next w:val="a4"/>
    <w:semiHidden/>
    <w:rsid w:val="0076752C"/>
  </w:style>
  <w:style w:type="numbering" w:customStyle="1" w:styleId="1351">
    <w:name w:val="无列表1351"/>
    <w:next w:val="a4"/>
    <w:semiHidden/>
    <w:rsid w:val="0076752C"/>
  </w:style>
  <w:style w:type="numbering" w:customStyle="1" w:styleId="12511">
    <w:name w:val="リストなし1251"/>
    <w:next w:val="a4"/>
    <w:uiPriority w:val="99"/>
    <w:semiHidden/>
    <w:unhideWhenUsed/>
    <w:rsid w:val="0076752C"/>
  </w:style>
  <w:style w:type="numbering" w:customStyle="1" w:styleId="11241">
    <w:name w:val="无列表11241"/>
    <w:next w:val="a4"/>
    <w:semiHidden/>
    <w:rsid w:val="0076752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6752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6752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6752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6752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6752C"/>
    <w:rPr>
      <w:rFonts w:ascii="Arial" w:eastAsia="SimSun" w:hAnsi="Arial" w:cs="Times New Roman"/>
      <w:szCs w:val="20"/>
      <w:lang w:eastAsia="zh-CN"/>
    </w:rPr>
  </w:style>
  <w:style w:type="character" w:customStyle="1" w:styleId="620">
    <w:name w:val="标题 6 字符2"/>
    <w:aliases w:val="T1 字符2,Header 6 字符2"/>
    <w:basedOn w:val="a2"/>
    <w:qFormat/>
    <w:rsid w:val="0076752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6752C"/>
    <w:rPr>
      <w:rFonts w:ascii="Arial" w:eastAsia="SimSun" w:hAnsi="Arial" w:cs="Times New Roman"/>
      <w:sz w:val="20"/>
      <w:szCs w:val="20"/>
      <w:lang w:eastAsia="zh-CN"/>
    </w:rPr>
  </w:style>
  <w:style w:type="character" w:customStyle="1" w:styleId="820">
    <w:name w:val="标题 8 字符2"/>
    <w:basedOn w:val="a2"/>
    <w:qFormat/>
    <w:rsid w:val="0076752C"/>
    <w:rPr>
      <w:rFonts w:ascii="Arial" w:eastAsia="SimSun" w:hAnsi="Arial" w:cs="Times New Roman"/>
      <w:sz w:val="36"/>
      <w:szCs w:val="20"/>
      <w:lang w:eastAsia="zh-CN"/>
    </w:rPr>
  </w:style>
  <w:style w:type="character" w:customStyle="1" w:styleId="920">
    <w:name w:val="标题 9 字符2"/>
    <w:basedOn w:val="a2"/>
    <w:qFormat/>
    <w:rsid w:val="0076752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6752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6752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6752C"/>
    <w:rPr>
      <w:rFonts w:ascii="Arial" w:eastAsia="SimSun" w:hAnsi="Arial" w:cs="Times New Roman"/>
      <w:b/>
      <w:i/>
      <w:noProof/>
      <w:sz w:val="18"/>
      <w:szCs w:val="20"/>
      <w:lang w:val="en-US" w:eastAsia="zh-CN"/>
    </w:rPr>
  </w:style>
  <w:style w:type="character" w:customStyle="1" w:styleId="2fff4">
    <w:name w:val="文档结构图 字符2"/>
    <w:basedOn w:val="a2"/>
    <w:qFormat/>
    <w:rsid w:val="0076752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6752C"/>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6752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6752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6752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6752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6752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6752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6752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6752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6752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6752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6752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6752C"/>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46</Pages>
  <Words>15595</Words>
  <Characters>85338</Characters>
  <Application>Microsoft Office Word</Application>
  <DocSecurity>0</DocSecurity>
  <Lines>711</Lines>
  <Paragraphs>201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55</cp:revision>
  <cp:lastPrinted>1899-12-31T23:00:00Z</cp:lastPrinted>
  <dcterms:created xsi:type="dcterms:W3CDTF">2020-02-03T08:32:00Z</dcterms:created>
  <dcterms:modified xsi:type="dcterms:W3CDTF">2024-02-26T15:23:00Z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R5-241098</vt:lpwstr>
  </property>
  <property fmtid="{D5CDD505-2E9C-101B-9397-08002B2CF9AE}" pid="9" name="Spec#">
    <vt:lpwstr>38.521-1</vt:lpwstr>
  </property>
  <property fmtid="{D5CDD505-2E9C-101B-9397-08002B2CF9AE}" pid="10" name="Cr#">
    <vt:lpwstr>2705</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Clarification of asymmetric BW in Rx test cases for CA</vt:lpwstr>
  </property>
  <property fmtid="{D5CDD505-2E9C-101B-9397-08002B2CF9AE}" pid="20" name="MtgTitle">
    <vt:lpwstr> </vt:lpwstr>
  </property>
</Properties>
</file>